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header128.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header131.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2.xml" ContentType="application/vnd.openxmlformats-officedocument.wordprocessingml.header+xml"/>
  <Override PartName="/word/footer132.xml" ContentType="application/vnd.openxmlformats-officedocument.wordprocessingml.footer+xml"/>
  <Override PartName="/word/header133.xml" ContentType="application/vnd.openxmlformats-officedocument.wordprocessingml.header+xml"/>
  <Override PartName="/word/header134.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header135.xml" ContentType="application/vnd.openxmlformats-officedocument.wordprocessingml.header+xml"/>
  <Override PartName="/word/footer135.xml" ContentType="application/vnd.openxmlformats-officedocument.wordprocessingml.footer+xml"/>
  <Override PartName="/word/header136.xml" ContentType="application/vnd.openxmlformats-officedocument.wordprocessingml.header+xml"/>
  <Override PartName="/word/header137.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38.xml" ContentType="application/vnd.openxmlformats-officedocument.wordprocessingml.header+xml"/>
  <Override PartName="/word/footer138.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header141.xml" ContentType="application/vnd.openxmlformats-officedocument.wordprocessingml.header+xml"/>
  <Override PartName="/word/footer14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E52435" w14:textId="77777777" w:rsidR="00226D53" w:rsidRDefault="00226D53" w:rsidP="00B063DC">
      <w:pPr>
        <w:pStyle w:val="Kopfzeile"/>
      </w:pPr>
    </w:p>
    <w:p w14:paraId="0FAAE22B" w14:textId="77777777" w:rsidR="00CC6210" w:rsidRDefault="00D646FB" w:rsidP="00F9167A">
      <w:pPr>
        <w:pStyle w:val="Titel-Subberschrift"/>
        <w:framePr w:h="9496" w:wrap="notBeside" w:vAnchor="page" w:y="6346"/>
        <w:spacing w:after="0"/>
      </w:pPr>
      <w:r>
        <w:t>Beschreibung der</w:t>
      </w:r>
      <w:r w:rsidR="00CD6FF5">
        <w:t xml:space="preserve"> Qualitätsindikatoren</w:t>
      </w:r>
      <w:r>
        <w:br/>
      </w:r>
      <w:r w:rsidR="009F2AFF">
        <w:t>und Kennzahlen</w:t>
      </w:r>
      <w:r w:rsidR="00CD6FF5">
        <w:t xml:space="preserve"> </w:t>
      </w:r>
      <w:r w:rsidR="00F409F8">
        <w:t xml:space="preserve">nach </w:t>
      </w:r>
      <w:r>
        <w:t>QSKH-RL</w:t>
      </w:r>
    </w:p>
    <w:p w14:paraId="29B34817" w14:textId="77777777" w:rsidR="00A24618" w:rsidRDefault="00A24618" w:rsidP="00F9167A">
      <w:pPr>
        <w:pStyle w:val="Titel-berschrift"/>
        <w:framePr w:h="9496" w:wrap="notBeside" w:vAnchor="page" w:y="6346"/>
        <w:suppressAutoHyphens/>
        <w:spacing w:before="240" w:after="0"/>
      </w:pPr>
    </w:p>
    <w:p w14:paraId="5DE1643C" w14:textId="77777777" w:rsidR="00022543" w:rsidRPr="00022543" w:rsidRDefault="009F2AFF" w:rsidP="00E03FC9">
      <w:pPr>
        <w:pStyle w:val="Titel-berschrift"/>
        <w:framePr w:h="9496" w:wrap="notBeside" w:vAnchor="page" w:y="6346"/>
        <w:suppressAutoHyphens/>
      </w:pPr>
      <w:r>
        <w:t>Herzschrittmacher-Implantation</w:t>
      </w:r>
    </w:p>
    <w:p w14:paraId="2ACF2F62" w14:textId="77777777" w:rsidR="00022543" w:rsidRDefault="00022543" w:rsidP="00FA117E">
      <w:pPr>
        <w:pStyle w:val="Titel-Subberschrift"/>
        <w:framePr w:h="9496" w:wrap="notBeside" w:vAnchor="page" w:y="6346"/>
      </w:pPr>
      <w:r>
        <w:t>Erfassungsjahr 2019</w:t>
      </w:r>
    </w:p>
    <w:p w14:paraId="6959976B" w14:textId="77777777" w:rsidR="00DA46B2" w:rsidRDefault="00DA46B2" w:rsidP="00FA117E">
      <w:pPr>
        <w:pStyle w:val="TitelseiteStand"/>
        <w:framePr w:h="9496" w:wrap="notBeside" w:vAnchor="page" w:y="6346"/>
      </w:pPr>
    </w:p>
    <w:p w14:paraId="2D12D564" w14:textId="2456FB0F" w:rsidR="009F2AFF" w:rsidRPr="009F2AFF" w:rsidRDefault="009F2AFF" w:rsidP="00FA117E">
      <w:pPr>
        <w:pStyle w:val="TitelseiteStand"/>
        <w:framePr w:h="9496" w:wrap="notBeside" w:vAnchor="page" w:y="6346"/>
      </w:pPr>
      <w:r w:rsidRPr="009F2AFF">
        <w:t xml:space="preserve">Stand: </w:t>
      </w:r>
      <w:del w:id="0" w:author="IQTIG" w:date="2020-04-27T15:01:00Z">
        <w:r>
          <w:delText>28.02</w:delText>
        </w:r>
      </w:del>
      <w:ins w:id="1" w:author="IQTIG" w:date="2020-04-27T15:01:00Z">
        <w:r>
          <w:t>29.04</w:t>
        </w:r>
      </w:ins>
      <w:r>
        <w:t>.2020</w:t>
      </w:r>
    </w:p>
    <w:p w14:paraId="469117EC" w14:textId="77777777" w:rsidR="006E041B" w:rsidRPr="006E041B" w:rsidRDefault="00BF0354" w:rsidP="006E041B">
      <w:r>
        <w:rPr>
          <w:noProof/>
          <w:lang w:eastAsia="de-DE"/>
        </w:rPr>
        <mc:AlternateContent>
          <mc:Choice Requires="wps">
            <w:drawing>
              <wp:anchor distT="0" distB="0" distL="114300" distR="114300" simplePos="0" relativeHeight="251661312" behindDoc="0" locked="0" layoutInCell="1" allowOverlap="1" wp14:anchorId="469FBF61" wp14:editId="797DC420">
                <wp:simplePos x="0" y="0"/>
                <wp:positionH relativeFrom="margin">
                  <wp:align>right</wp:align>
                </wp:positionH>
                <wp:positionV relativeFrom="margin">
                  <wp:align>bottom</wp:align>
                </wp:positionV>
                <wp:extent cx="5760000" cy="0"/>
                <wp:effectExtent l="0" t="0" r="31750" b="19050"/>
                <wp:wrapNone/>
                <wp:docPr id="1" name="Gerader Verbinder 2"/>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p15="http://schemas.microsoft.com/office/word/2012/wordprocessingDrawing" xmlns:a18hc="http://schemas.microsoft.com/office/drawing/2018/hyperlinkcolor" xmlns:adec="http://schemas.microsoft.com/office/drawing/2017/decorative" xmlns:a16svg="http://schemas.microsoft.com/office/drawing/2016/SVG/main" xmlns:dgm1612="http://schemas.microsoft.com/office/drawing/2016/12/diagram" xmlns:a1611="http://schemas.microsoft.com/office/drawing/2016/11/main" xmlns:a16="http://schemas.microsoft.com/office/drawing/2014/main" xmlns:c16ac="http://schemas.microsoft.com/office/drawing/2014/chart/ac" xmlns:pic14="http://schemas.microsoft.com/office/drawing/2010/picture" xmlns:a15="http://schemas.microsoft.com/office/drawing/2012/main" xmlns:dgm14="http://schemas.microsoft.com/office/drawing/2010/diagram" xmlns:lc="http://schemas.openxmlformats.org/drawingml/2006/lockedCanvas" xmlns:comp="http://schemas.openxmlformats.org/drawingml/2006/compatibility" xmlns:we="http://schemas.microsoft.com/office/webextensions/webextension/2010/11" xmlns:wetp="http://schemas.microsoft.com/office/webextensions/taskpanes/2010/11" xmlns:w16cid="http://schemas.microsoft.com/office/word/2016/wordml/cid" xmlns:thm15="http://schemas.microsoft.com/office/thememl/2012/main" xmlns:iact="http://schemas.microsoft.com/office/powerpoint/2014/inkAction" xmlns:anam3d="http://schemas.microsoft.com/office/drawing/2018/animation/model3d" xmlns:an18="http://schemas.microsoft.com/office/drawing/2018/animation" xmlns:am3d="http://schemas.microsoft.com/office/drawing/2017/model3d" xmlns:c173="http://schemas.microsoft.com/office/drawing/2017/03/chart" xmlns:dgm1611="http://schemas.microsoft.com/office/drawing/2016/11/diagram" xmlns:c16="http://schemas.microsoft.com/office/drawing/2014/chart" xmlns:a13cmd="http://schemas.microsoft.com/office/drawing/2013/main/command" xmlns:ns39="http://www.w3.org/2003/InkML" xmlns:ns38="http://www.w3.org/1998/Math/MathML" xmlns:cs="http://schemas.microsoft.com/office/drawing/2012/chartStyle" xmlns:c15="http://schemas.microsoft.com/office/drawing/2012/chart" xmlns:cdr14="http://schemas.microsoft.com/office/drawing/2010/chartDrawing" xmlns:msink="http://schemas.microsoft.com/ink/2010/main" xmlns:b="http://schemas.openxmlformats.org/officeDocument/2006/bibliography" xmlns:odgm="http://opendope.org/SmartArt/DataHierarchy" xmlns:odi="http://opendope.org/components" xmlns:oda="http://opendope.org/answers" xmlns:odq="http://opendope.org/questions" xmlns:odc="http://opendope.org/conditions" xmlns:odx="http://opendope.org/xpaths" xmlns:cppr="http://schemas.microsoft.com/office/2006/coverPageProps" xmlns:pvml="urn:schemas-microsoft-com:office:powerpoint" xmlns:xvml="urn:schemas-microsoft-com:office:excel" xmlns:dsp="http://schemas.microsoft.com/office/drawing/2008/diagram" xmlns:xdr="http://schemas.openxmlformats.org/drawingml/2006/spreadsheetDrawing" xmlns:pic="http://schemas.openxmlformats.org/drawingml/2006/picture" xmlns:dgm="http://schemas.openxmlformats.org/drawingml/2006/diagram" xmlns:c14="http://schemas.microsoft.com/office/drawing/2007/8/2/chart" xmlns:cdr="http://schemas.openxmlformats.org/drawingml/2006/chartDrawing" xmlns:c="http://schemas.openxmlformats.org/drawingml/2006/chart" xmlns:sl="http://schemas.openxmlformats.org/schemaLibrary/2006/main" xmlns:a14="http://schemas.microsoft.com/office/drawing/2010/main" xmlns:a="http://schemas.openxmlformats.org/drawingml/2006/main">
            <w:pict>
              <v:line from="402.35pt,0" to="855.9pt,0" style="position:absolute;z-index:251661312;visibility:visible;mso-wrap-style:square;mso-width-percent:0;mso-wrap-distance-left:9pt;mso-wrap-distance-top:0;mso-wrap-distance-right:9pt;mso-wrap-distance-bottom:0;mso-position-horizontal:right;mso-position-horizontal-relative:margin;mso-position-vertical:bottom;mso-position-vertical-relative:margin;mso-width-percent:0;mso-width-relative:margin" id="Gerader Verbinder 2" o:spid="_x0000_s1026" strokecolor="black [3213]" strokeweight=".5pt">
                <v:stroke joinstyle="miter"/>
                <w10:wrap anchorx="margin" anchory="margin"/>
              </v:line>
            </w:pict>
          </mc:Fallback>
        </mc:AlternateContent>
      </w:r>
      <w:r>
        <w:rPr>
          <w:noProof/>
          <w:lang w:eastAsia="de-DE"/>
        </w:rPr>
        <mc:AlternateContent>
          <mc:Choice Requires="wps">
            <w:drawing>
              <wp:anchor distT="0" distB="0" distL="114300" distR="114300" simplePos="0" relativeHeight="251659264" behindDoc="0" locked="0" layoutInCell="1" allowOverlap="1" wp14:anchorId="68DA024C" wp14:editId="0E97156C">
                <wp:simplePos x="0" y="0"/>
                <wp:positionH relativeFrom="margin">
                  <wp:align>right</wp:align>
                </wp:positionH>
                <wp:positionV relativeFrom="margin">
                  <wp:align>top</wp:align>
                </wp:positionV>
                <wp:extent cx="5760000" cy="0"/>
                <wp:effectExtent l="0" t="0" r="31750" b="19050"/>
                <wp:wrapNone/>
                <wp:docPr id="2" name="Gerader Verbinder 1"/>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p15="http://schemas.microsoft.com/office/word/2012/wordprocessingDrawing" xmlns:a18hc="http://schemas.microsoft.com/office/drawing/2018/hyperlinkcolor" xmlns:adec="http://schemas.microsoft.com/office/drawing/2017/decorative" xmlns:a16svg="http://schemas.microsoft.com/office/drawing/2016/SVG/main" xmlns:dgm1612="http://schemas.microsoft.com/office/drawing/2016/12/diagram" xmlns:a1611="http://schemas.microsoft.com/office/drawing/2016/11/main" xmlns:a16="http://schemas.microsoft.com/office/drawing/2014/main" xmlns:c16ac="http://schemas.microsoft.com/office/drawing/2014/chart/ac" xmlns:pic14="http://schemas.microsoft.com/office/drawing/2010/picture" xmlns:a15="http://schemas.microsoft.com/office/drawing/2012/main" xmlns:dgm14="http://schemas.microsoft.com/office/drawing/2010/diagram" xmlns:lc="http://schemas.openxmlformats.org/drawingml/2006/lockedCanvas" xmlns:comp="http://schemas.openxmlformats.org/drawingml/2006/compatibility" xmlns:we="http://schemas.microsoft.com/office/webextensions/webextension/2010/11" xmlns:wetp="http://schemas.microsoft.com/office/webextensions/taskpanes/2010/11" xmlns:w16cid="http://schemas.microsoft.com/office/word/2016/wordml/cid" xmlns:thm15="http://schemas.microsoft.com/office/thememl/2012/main" xmlns:iact="http://schemas.microsoft.com/office/powerpoint/2014/inkAction" xmlns:anam3d="http://schemas.microsoft.com/office/drawing/2018/animation/model3d" xmlns:an18="http://schemas.microsoft.com/office/drawing/2018/animation" xmlns:am3d="http://schemas.microsoft.com/office/drawing/2017/model3d" xmlns:c173="http://schemas.microsoft.com/office/drawing/2017/03/chart" xmlns:dgm1611="http://schemas.microsoft.com/office/drawing/2016/11/diagram" xmlns:c16="http://schemas.microsoft.com/office/drawing/2014/chart" xmlns:a13cmd="http://schemas.microsoft.com/office/drawing/2013/main/command" xmlns:ns39="http://www.w3.org/2003/InkML" xmlns:ns38="http://www.w3.org/1998/Math/MathML" xmlns:cs="http://schemas.microsoft.com/office/drawing/2012/chartStyle" xmlns:c15="http://schemas.microsoft.com/office/drawing/2012/chart" xmlns:cdr14="http://schemas.microsoft.com/office/drawing/2010/chartDrawing" xmlns:msink="http://schemas.microsoft.com/ink/2010/main" xmlns:b="http://schemas.openxmlformats.org/officeDocument/2006/bibliography" xmlns:odgm="http://opendope.org/SmartArt/DataHierarchy" xmlns:odi="http://opendope.org/components" xmlns:oda="http://opendope.org/answers" xmlns:odq="http://opendope.org/questions" xmlns:odc="http://opendope.org/conditions" xmlns:odx="http://opendope.org/xpaths" xmlns:cppr="http://schemas.microsoft.com/office/2006/coverPageProps" xmlns:pvml="urn:schemas-microsoft-com:office:powerpoint" xmlns:xvml="urn:schemas-microsoft-com:office:excel" xmlns:dsp="http://schemas.microsoft.com/office/drawing/2008/diagram" xmlns:xdr="http://schemas.openxmlformats.org/drawingml/2006/spreadsheetDrawing" xmlns:pic="http://schemas.openxmlformats.org/drawingml/2006/picture" xmlns:dgm="http://schemas.openxmlformats.org/drawingml/2006/diagram" xmlns:c14="http://schemas.microsoft.com/office/drawing/2007/8/2/chart" xmlns:cdr="http://schemas.openxmlformats.org/drawingml/2006/chartDrawing" xmlns:c="http://schemas.openxmlformats.org/drawingml/2006/chart" xmlns:sl="http://schemas.openxmlformats.org/schemaLibrary/2006/main" xmlns:a14="http://schemas.microsoft.com/office/drawing/2010/main" xmlns:a="http://schemas.openxmlformats.org/drawingml/2006/main">
            <w:pict>
              <v:line from="402.35pt,0" to="855.9pt,0" style="position:absolute;z-index:251659264;visibility:visible;mso-wrap-style:square;mso-width-percent:0;mso-wrap-distance-left:9pt;mso-wrap-distance-top:0;mso-wrap-distance-right:9pt;mso-wrap-distance-bottom:0;mso-position-horizontal:right;mso-position-horizontal-relative:margin;mso-position-vertical:top;mso-position-vertical-relative:margin;mso-width-percent:0;mso-width-relative:margin" id="Gerader Verbinder 1" o:spid="_x0000_s1026" strokecolor="black [3213]" strokeweight=".5pt">
                <v:stroke joinstyle="miter"/>
                <w10:wrap anchorx="margin" anchory="margin"/>
              </v:line>
            </w:pict>
          </mc:Fallback>
        </mc:AlternateContent>
      </w:r>
    </w:p>
    <w:p w14:paraId="474F9439" w14:textId="77777777" w:rsidR="00E629F9" w:rsidRDefault="0001706E" w:rsidP="00E629F9">
      <w:pPr>
        <w:jc w:val="right"/>
      </w:pPr>
      <w:r>
        <w:rPr>
          <w:noProof/>
          <w:lang w:eastAsia="de-DE"/>
        </w:rPr>
        <w:drawing>
          <wp:anchor distT="0" distB="0" distL="114300" distR="114300" simplePos="0" relativeHeight="251662336" behindDoc="0" locked="0" layoutInCell="1" allowOverlap="1" wp14:anchorId="551D94B8" wp14:editId="6ADF316E">
            <wp:simplePos x="0" y="0"/>
            <wp:positionH relativeFrom="margin">
              <wp:align>right</wp:align>
            </wp:positionH>
            <wp:positionV relativeFrom="margin">
              <wp:posOffset>431800</wp:posOffset>
            </wp:positionV>
            <wp:extent cx="1508400" cy="11520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QTIG_Logo_vertical_RGB.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08400" cy="1152000"/>
                    </a:xfrm>
                    <a:prstGeom prst="rect">
                      <a:avLst/>
                    </a:prstGeom>
                  </pic:spPr>
                </pic:pic>
              </a:graphicData>
            </a:graphic>
            <wp14:sizeRelH relativeFrom="margin">
              <wp14:pctWidth>0</wp14:pctWidth>
            </wp14:sizeRelH>
            <wp14:sizeRelV relativeFrom="margin">
              <wp14:pctHeight>0</wp14:pctHeight>
            </wp14:sizeRelV>
          </wp:anchor>
        </w:drawing>
      </w:r>
    </w:p>
    <w:p w14:paraId="52F6203A" w14:textId="77777777" w:rsidR="00A000B3" w:rsidRPr="001103BB" w:rsidRDefault="00A000B3" w:rsidP="000F3DAF">
      <w:pPr>
        <w:pStyle w:val="berschriftTitelei"/>
        <w:outlineLvl w:val="9"/>
      </w:pPr>
      <w:bookmarkStart w:id="2" w:name="_Toc1482030_1"/>
      <w:bookmarkStart w:id="3" w:name="_Toc1737405_1"/>
      <w:bookmarkStart w:id="4" w:name="_Toc1737430_1"/>
      <w:bookmarkStart w:id="5" w:name="_Toc1737502_1"/>
      <w:r w:rsidRPr="001103BB">
        <w:lastRenderedPageBreak/>
        <w:t>Impressum</w:t>
      </w:r>
      <w:bookmarkEnd w:id="2"/>
      <w:bookmarkEnd w:id="3"/>
      <w:bookmarkEnd w:id="4"/>
      <w:bookmarkEnd w:id="5"/>
    </w:p>
    <w:p w14:paraId="473F42E3" w14:textId="77777777" w:rsidR="000C1A88" w:rsidRDefault="00A000B3" w:rsidP="000C1A88">
      <w:pPr>
        <w:pStyle w:val="StandardImpressum"/>
        <w:spacing w:after="0"/>
        <w:rPr>
          <w:b/>
        </w:rPr>
      </w:pPr>
      <w:r w:rsidRPr="00EC19C9">
        <w:rPr>
          <w:b/>
        </w:rPr>
        <w:t>Thema:</w:t>
      </w:r>
    </w:p>
    <w:p w14:paraId="60F5D4EE" w14:textId="77777777" w:rsidR="00A80B33" w:rsidRDefault="00A80B33" w:rsidP="00A14DD3">
      <w:pPr>
        <w:pStyle w:val="StandardImpressumkeineSilbentrennung"/>
      </w:pPr>
      <w:r>
        <w:t>Beschreibung der Qualitätsindikatoren und Kennzahlen nach QSKH-RL. Herzschrittmacher-Implantation. Rechenregeln für das Erfassungsjahr 2019</w:t>
      </w:r>
    </w:p>
    <w:p w14:paraId="51F69FD4" w14:textId="77777777" w:rsidR="00A000B3" w:rsidRDefault="00A000B3" w:rsidP="00A000B3">
      <w:pPr>
        <w:pStyle w:val="StandardImpressum"/>
      </w:pPr>
      <w:r w:rsidRPr="00EC19C9">
        <w:rPr>
          <w:b/>
        </w:rPr>
        <w:t>Auftraggeber:</w:t>
      </w:r>
      <w:r>
        <w:rPr>
          <w:b/>
        </w:rPr>
        <w:br/>
      </w:r>
      <w:r w:rsidRPr="005F3E57">
        <w:t>Gemeinsamer Bundesausschuss</w:t>
      </w:r>
    </w:p>
    <w:p w14:paraId="7D5E5B08" w14:textId="37EA31A9" w:rsidR="00A000B3" w:rsidRPr="005F3E57" w:rsidRDefault="00A000B3" w:rsidP="00A000B3">
      <w:pPr>
        <w:pStyle w:val="StandardImpressum"/>
      </w:pPr>
      <w:r w:rsidRPr="00EC19C9">
        <w:rPr>
          <w:b/>
        </w:rPr>
        <w:t>Datum der Abgabe:</w:t>
      </w:r>
      <w:r>
        <w:rPr>
          <w:b/>
        </w:rPr>
        <w:br/>
      </w:r>
      <w:del w:id="6" w:author="IQTIG" w:date="2020-04-27T15:01:00Z">
        <w:r>
          <w:delText>28.02</w:delText>
        </w:r>
      </w:del>
      <w:ins w:id="7" w:author="IQTIG" w:date="2020-04-27T15:01:00Z">
        <w:r>
          <w:t>29.04</w:t>
        </w:r>
      </w:ins>
      <w:r>
        <w:t>.2020</w:t>
      </w:r>
    </w:p>
    <w:p w14:paraId="27D74C00" w14:textId="77777777" w:rsidR="00A000B3" w:rsidRPr="005F3E57" w:rsidRDefault="00A000B3" w:rsidP="00A000B3">
      <w:pPr>
        <w:pStyle w:val="StandardImpressum"/>
      </w:pPr>
      <w:r w:rsidRPr="00EC19C9">
        <w:rPr>
          <w:b/>
        </w:rPr>
        <w:t>Herausgeber:</w:t>
      </w:r>
      <w:r>
        <w:rPr>
          <w:b/>
        </w:rPr>
        <w:br/>
      </w:r>
      <w:r w:rsidRPr="005F3E57">
        <w:t xml:space="preserve">IQTIG – Institut für Qualitätssicherung </w:t>
      </w:r>
      <w:r w:rsidRPr="005F3E57">
        <w:br/>
        <w:t>und Transparenz im Gesundheitswesen</w:t>
      </w:r>
    </w:p>
    <w:p w14:paraId="098B6CDA" w14:textId="77777777" w:rsidR="00A000B3" w:rsidRPr="005F3E57" w:rsidRDefault="00A000B3" w:rsidP="00A000B3">
      <w:pPr>
        <w:pStyle w:val="StandardImpressum"/>
      </w:pPr>
      <w:r w:rsidRPr="005F3E57">
        <w:t>Katharina-Heinroth-Ufer 1</w:t>
      </w:r>
      <w:r w:rsidRPr="005F3E57">
        <w:br/>
        <w:t>10787 Berlin</w:t>
      </w:r>
    </w:p>
    <w:p w14:paraId="44DB9A4C" w14:textId="77777777" w:rsidR="00A000B3" w:rsidRPr="005F3E57" w:rsidRDefault="00A000B3" w:rsidP="00A000B3">
      <w:pPr>
        <w:pStyle w:val="StandardImpressum"/>
      </w:pPr>
      <w:r>
        <w:t>Telefon:</w:t>
      </w:r>
      <w:r>
        <w:tab/>
      </w:r>
      <w:r w:rsidRPr="005F3E57">
        <w:t xml:space="preserve">(030) 58 58 </w:t>
      </w:r>
      <w:r w:rsidR="00597660">
        <w:t xml:space="preserve">26 </w:t>
      </w:r>
      <w:r w:rsidR="00C440D3">
        <w:t>340</w:t>
      </w:r>
      <w:r w:rsidRPr="005F3E57">
        <w:br/>
        <w:t>Telefax:</w:t>
      </w:r>
      <w:r w:rsidRPr="005F3E57">
        <w:tab/>
        <w:t>(030) 58 58 26-999</w:t>
      </w:r>
    </w:p>
    <w:p w14:paraId="37BB2ACE" w14:textId="77777777" w:rsidR="00907B99" w:rsidRDefault="007F1184" w:rsidP="00091365">
      <w:pPr>
        <w:pStyle w:val="IQTIG-Hyperlinlk"/>
      </w:pPr>
      <w:hyperlink r:id="rId10" w:history="1">
        <w:r w:rsidR="006D08D6" w:rsidRPr="002B1243">
          <w:t>verfahrenssupport@iqtig.org</w:t>
        </w:r>
      </w:hyperlink>
      <w:r w:rsidR="00A000B3" w:rsidRPr="002B1243">
        <w:br/>
        <w:t>https://www.iqtig.org</w:t>
      </w:r>
    </w:p>
    <w:bookmarkStart w:id="8" w:name="_Toc1737503_1" w:displacedByCustomXml="next"/>
    <w:bookmarkStart w:id="9" w:name="_Toc1737431_1" w:displacedByCustomXml="next"/>
    <w:bookmarkStart w:id="10" w:name="_Toc1737406_1" w:displacedByCustomXml="next"/>
    <w:bookmarkStart w:id="11" w:name="_Toc1482031_1" w:displacedByCustomXml="next"/>
    <w:bookmarkStart w:id="12" w:name="_Toc528675855_1" w:displacedByCustomXml="next"/>
    <w:sdt>
      <w:sdtPr>
        <w:rPr>
          <w:rFonts w:ascii="Calibri" w:eastAsiaTheme="minorHAnsi" w:hAnsi="Calibri" w:cstheme="minorBidi"/>
          <w:b w:val="0"/>
          <w:bCs/>
          <w:noProof/>
          <w:sz w:val="20"/>
          <w:szCs w:val="21"/>
          <w:lang w:eastAsia="de-DE"/>
        </w:rPr>
        <w:id w:val="-2096157499"/>
        <w:docPartObj>
          <w:docPartGallery w:val="Table of Contents"/>
          <w:docPartUnique/>
        </w:docPartObj>
      </w:sdtPr>
      <w:sdtEndPr>
        <w:rPr>
          <w:rFonts w:asciiTheme="minorHAnsi" w:eastAsiaTheme="minorEastAsia" w:hAnsiTheme="minorHAnsi"/>
          <w:bCs w:val="0"/>
          <w:szCs w:val="22"/>
        </w:rPr>
      </w:sdtEndPr>
      <w:sdtContent>
        <w:p w14:paraId="2265E878" w14:textId="77777777" w:rsidR="00CA1189" w:rsidRPr="00503242" w:rsidRDefault="00CA1189" w:rsidP="000F3DAF">
          <w:pPr>
            <w:pStyle w:val="berschriftTitelei"/>
            <w:outlineLvl w:val="9"/>
          </w:pPr>
          <w:r w:rsidRPr="00503242">
            <w:t>Inhaltsverzeichnis</w:t>
          </w:r>
          <w:bookmarkEnd w:id="11"/>
          <w:bookmarkEnd w:id="10"/>
          <w:bookmarkEnd w:id="9"/>
          <w:bookmarkEnd w:id="8"/>
        </w:p>
        <w:p w14:paraId="1FAC3C73" w14:textId="637F16CC" w:rsidR="007F1184" w:rsidRDefault="00F46B13">
          <w:pPr>
            <w:pStyle w:val="Verzeichnis1"/>
            <w:rPr>
              <w:sz w:val="22"/>
            </w:rPr>
          </w:pPr>
          <w:r>
            <w:rPr>
              <w:b/>
              <w:bCs/>
            </w:rPr>
            <w:fldChar w:fldCharType="begin"/>
          </w:r>
          <w:r>
            <w:rPr>
              <w:b/>
              <w:bCs/>
            </w:rPr>
            <w:instrText xml:space="preserve"> TOC \h \z \t "Überschrift 1 (ohne Gliederung);1;Überschrift 2 (ohne Gliederung);2;Überschrift 3 (ohne Gliederung);3" </w:instrText>
          </w:r>
          <w:r>
            <w:rPr>
              <w:b/>
              <w:bCs/>
            </w:rPr>
            <w:fldChar w:fldCharType="separate"/>
          </w:r>
          <w:hyperlink w:anchor="_Toc38892134" w:history="1">
            <w:r w:rsidR="007F1184" w:rsidRPr="0056489C">
              <w:rPr>
                <w:rStyle w:val="Hyperlink"/>
              </w:rPr>
              <w:t>Einleitung</w:t>
            </w:r>
            <w:r w:rsidR="007F1184">
              <w:rPr>
                <w:webHidden/>
              </w:rPr>
              <w:tab/>
            </w:r>
            <w:r w:rsidR="007F1184">
              <w:rPr>
                <w:webHidden/>
              </w:rPr>
              <w:fldChar w:fldCharType="begin"/>
            </w:r>
            <w:r w:rsidR="007F1184">
              <w:rPr>
                <w:webHidden/>
              </w:rPr>
              <w:instrText xml:space="preserve"> PAGEREF _Toc38892134 \h </w:instrText>
            </w:r>
            <w:r w:rsidR="007F1184">
              <w:rPr>
                <w:webHidden/>
              </w:rPr>
            </w:r>
            <w:r w:rsidR="007F1184">
              <w:rPr>
                <w:webHidden/>
              </w:rPr>
              <w:fldChar w:fldCharType="separate"/>
            </w:r>
            <w:r w:rsidR="007F1184">
              <w:rPr>
                <w:webHidden/>
              </w:rPr>
              <w:t>4</w:t>
            </w:r>
            <w:r w:rsidR="007F1184">
              <w:rPr>
                <w:webHidden/>
              </w:rPr>
              <w:fldChar w:fldCharType="end"/>
            </w:r>
          </w:hyperlink>
        </w:p>
        <w:p w14:paraId="2D97CF1C" w14:textId="49B6E626" w:rsidR="007F1184" w:rsidRDefault="007F1184">
          <w:pPr>
            <w:pStyle w:val="Verzeichnis1"/>
            <w:rPr>
              <w:sz w:val="22"/>
            </w:rPr>
          </w:pPr>
          <w:hyperlink w:anchor="_Toc38892135" w:history="1">
            <w:r w:rsidRPr="0056489C">
              <w:rPr>
                <w:rStyle w:val="Hyperlink"/>
              </w:rPr>
              <w:t>101803: Leitlinienkonforme Indikation</w:t>
            </w:r>
            <w:r>
              <w:rPr>
                <w:webHidden/>
              </w:rPr>
              <w:tab/>
            </w:r>
            <w:r>
              <w:rPr>
                <w:webHidden/>
              </w:rPr>
              <w:fldChar w:fldCharType="begin"/>
            </w:r>
            <w:r>
              <w:rPr>
                <w:webHidden/>
              </w:rPr>
              <w:instrText xml:space="preserve"> PAGEREF _Toc38892135 \h </w:instrText>
            </w:r>
            <w:r>
              <w:rPr>
                <w:webHidden/>
              </w:rPr>
            </w:r>
            <w:r>
              <w:rPr>
                <w:webHidden/>
              </w:rPr>
              <w:fldChar w:fldCharType="separate"/>
            </w:r>
            <w:r>
              <w:rPr>
                <w:webHidden/>
              </w:rPr>
              <w:t>5</w:t>
            </w:r>
            <w:r>
              <w:rPr>
                <w:webHidden/>
              </w:rPr>
              <w:fldChar w:fldCharType="end"/>
            </w:r>
          </w:hyperlink>
        </w:p>
        <w:p w14:paraId="33F13C04" w14:textId="3D10174F" w:rsidR="007F1184" w:rsidRDefault="007F1184">
          <w:pPr>
            <w:pStyle w:val="Verzeichnis1"/>
            <w:rPr>
              <w:sz w:val="22"/>
            </w:rPr>
          </w:pPr>
          <w:hyperlink w:anchor="_Toc38892136" w:history="1">
            <w:r w:rsidRPr="0056489C">
              <w:rPr>
                <w:rStyle w:val="Hyperlink"/>
              </w:rPr>
              <w:t>Gruppe: Leitlinienkonforme Systemwahl bei bradykarden Herzrhythmusstörungen</w:t>
            </w:r>
            <w:r>
              <w:rPr>
                <w:webHidden/>
              </w:rPr>
              <w:tab/>
            </w:r>
            <w:r>
              <w:rPr>
                <w:webHidden/>
              </w:rPr>
              <w:fldChar w:fldCharType="begin"/>
            </w:r>
            <w:r>
              <w:rPr>
                <w:webHidden/>
              </w:rPr>
              <w:instrText xml:space="preserve"> PAGEREF _Toc38892136 \h </w:instrText>
            </w:r>
            <w:r>
              <w:rPr>
                <w:webHidden/>
              </w:rPr>
            </w:r>
            <w:r>
              <w:rPr>
                <w:webHidden/>
              </w:rPr>
              <w:fldChar w:fldCharType="separate"/>
            </w:r>
            <w:r>
              <w:rPr>
                <w:webHidden/>
              </w:rPr>
              <w:t>18</w:t>
            </w:r>
            <w:r>
              <w:rPr>
                <w:webHidden/>
              </w:rPr>
              <w:fldChar w:fldCharType="end"/>
            </w:r>
          </w:hyperlink>
        </w:p>
        <w:p w14:paraId="48982CEF" w14:textId="080099DA" w:rsidR="007F1184" w:rsidRDefault="007F1184">
          <w:pPr>
            <w:pStyle w:val="Verzeichnis2"/>
            <w:rPr>
              <w:rFonts w:asciiTheme="minorHAnsi" w:hAnsiTheme="minorHAnsi"/>
              <w:sz w:val="22"/>
            </w:rPr>
          </w:pPr>
          <w:hyperlink w:anchor="_Toc38892137" w:history="1">
            <w:r w:rsidRPr="0056489C">
              <w:rPr>
                <w:rStyle w:val="Hyperlink"/>
              </w:rPr>
              <w:t>54140: Leitlinienkonforme Systemwahl</w:t>
            </w:r>
            <w:r>
              <w:rPr>
                <w:webHidden/>
              </w:rPr>
              <w:tab/>
            </w:r>
            <w:r>
              <w:rPr>
                <w:webHidden/>
              </w:rPr>
              <w:fldChar w:fldCharType="begin"/>
            </w:r>
            <w:r>
              <w:rPr>
                <w:webHidden/>
              </w:rPr>
              <w:instrText xml:space="preserve"> PAGEREF _Toc38892137 \h </w:instrText>
            </w:r>
            <w:r>
              <w:rPr>
                <w:webHidden/>
              </w:rPr>
            </w:r>
            <w:r>
              <w:rPr>
                <w:webHidden/>
              </w:rPr>
              <w:fldChar w:fldCharType="separate"/>
            </w:r>
            <w:r>
              <w:rPr>
                <w:webHidden/>
              </w:rPr>
              <w:t>21</w:t>
            </w:r>
            <w:r>
              <w:rPr>
                <w:webHidden/>
              </w:rPr>
              <w:fldChar w:fldCharType="end"/>
            </w:r>
          </w:hyperlink>
        </w:p>
        <w:p w14:paraId="1100B19B" w14:textId="7B9A45FD" w:rsidR="007F1184" w:rsidRDefault="007F1184">
          <w:pPr>
            <w:pStyle w:val="Verzeichnis2"/>
            <w:rPr>
              <w:rFonts w:asciiTheme="minorHAnsi" w:hAnsiTheme="minorHAnsi"/>
              <w:sz w:val="22"/>
            </w:rPr>
          </w:pPr>
          <w:hyperlink w:anchor="_Toc38892138" w:history="1">
            <w:r w:rsidRPr="0056489C">
              <w:rPr>
                <w:rStyle w:val="Hyperlink"/>
              </w:rPr>
              <w:t>54141: Systeme 1. Wahl</w:t>
            </w:r>
            <w:r>
              <w:rPr>
                <w:webHidden/>
              </w:rPr>
              <w:tab/>
            </w:r>
            <w:r>
              <w:rPr>
                <w:webHidden/>
              </w:rPr>
              <w:fldChar w:fldCharType="begin"/>
            </w:r>
            <w:r>
              <w:rPr>
                <w:webHidden/>
              </w:rPr>
              <w:instrText xml:space="preserve"> PAGEREF _Toc38892138 \h </w:instrText>
            </w:r>
            <w:r>
              <w:rPr>
                <w:webHidden/>
              </w:rPr>
            </w:r>
            <w:r>
              <w:rPr>
                <w:webHidden/>
              </w:rPr>
              <w:fldChar w:fldCharType="separate"/>
            </w:r>
            <w:r>
              <w:rPr>
                <w:webHidden/>
              </w:rPr>
              <w:t>25</w:t>
            </w:r>
            <w:r>
              <w:rPr>
                <w:webHidden/>
              </w:rPr>
              <w:fldChar w:fldCharType="end"/>
            </w:r>
          </w:hyperlink>
        </w:p>
        <w:p w14:paraId="62AA468C" w14:textId="66B9CCD0" w:rsidR="007F1184" w:rsidRDefault="007F1184">
          <w:pPr>
            <w:pStyle w:val="Verzeichnis2"/>
            <w:rPr>
              <w:rFonts w:asciiTheme="minorHAnsi" w:hAnsiTheme="minorHAnsi"/>
              <w:sz w:val="22"/>
            </w:rPr>
          </w:pPr>
          <w:hyperlink w:anchor="_Toc38892139" w:history="1">
            <w:r w:rsidRPr="0056489C">
              <w:rPr>
                <w:rStyle w:val="Hyperlink"/>
              </w:rPr>
              <w:t>54142: Systeme 2. Wahl</w:t>
            </w:r>
            <w:r>
              <w:rPr>
                <w:webHidden/>
              </w:rPr>
              <w:tab/>
            </w:r>
            <w:r>
              <w:rPr>
                <w:webHidden/>
              </w:rPr>
              <w:fldChar w:fldCharType="begin"/>
            </w:r>
            <w:r>
              <w:rPr>
                <w:webHidden/>
              </w:rPr>
              <w:instrText xml:space="preserve"> PAGEREF _Toc38892139 \h </w:instrText>
            </w:r>
            <w:r>
              <w:rPr>
                <w:webHidden/>
              </w:rPr>
            </w:r>
            <w:r>
              <w:rPr>
                <w:webHidden/>
              </w:rPr>
              <w:fldChar w:fldCharType="separate"/>
            </w:r>
            <w:r>
              <w:rPr>
                <w:webHidden/>
              </w:rPr>
              <w:t>29</w:t>
            </w:r>
            <w:r>
              <w:rPr>
                <w:webHidden/>
              </w:rPr>
              <w:fldChar w:fldCharType="end"/>
            </w:r>
          </w:hyperlink>
        </w:p>
        <w:p w14:paraId="39614E63" w14:textId="717CE991" w:rsidR="007F1184" w:rsidRDefault="007F1184">
          <w:pPr>
            <w:pStyle w:val="Verzeichnis2"/>
            <w:rPr>
              <w:rFonts w:asciiTheme="minorHAnsi" w:hAnsiTheme="minorHAnsi"/>
              <w:sz w:val="22"/>
            </w:rPr>
          </w:pPr>
          <w:hyperlink w:anchor="_Toc38892140" w:history="1">
            <w:r w:rsidRPr="0056489C">
              <w:rPr>
                <w:rStyle w:val="Hyperlink"/>
              </w:rPr>
              <w:t>54143: Systeme 3. Wahl</w:t>
            </w:r>
            <w:r>
              <w:rPr>
                <w:webHidden/>
              </w:rPr>
              <w:tab/>
            </w:r>
            <w:r>
              <w:rPr>
                <w:webHidden/>
              </w:rPr>
              <w:fldChar w:fldCharType="begin"/>
            </w:r>
            <w:r>
              <w:rPr>
                <w:webHidden/>
              </w:rPr>
              <w:instrText xml:space="preserve"> PAGEREF _Toc38892140 \h </w:instrText>
            </w:r>
            <w:r>
              <w:rPr>
                <w:webHidden/>
              </w:rPr>
            </w:r>
            <w:r>
              <w:rPr>
                <w:webHidden/>
              </w:rPr>
              <w:fldChar w:fldCharType="separate"/>
            </w:r>
            <w:r>
              <w:rPr>
                <w:webHidden/>
              </w:rPr>
              <w:t>32</w:t>
            </w:r>
            <w:r>
              <w:rPr>
                <w:webHidden/>
              </w:rPr>
              <w:fldChar w:fldCharType="end"/>
            </w:r>
          </w:hyperlink>
        </w:p>
        <w:p w14:paraId="65090A86" w14:textId="124527DE" w:rsidR="007F1184" w:rsidRDefault="007F1184">
          <w:pPr>
            <w:pStyle w:val="Verzeichnis1"/>
            <w:rPr>
              <w:sz w:val="22"/>
            </w:rPr>
          </w:pPr>
          <w:hyperlink w:anchor="_Toc38892141" w:history="1">
            <w:r w:rsidRPr="0056489C">
              <w:rPr>
                <w:rStyle w:val="Hyperlink"/>
              </w:rPr>
              <w:t>52139: Eingriffsdauer bei Implantationen und Aggregatwechseln</w:t>
            </w:r>
            <w:r>
              <w:rPr>
                <w:webHidden/>
              </w:rPr>
              <w:tab/>
            </w:r>
            <w:r>
              <w:rPr>
                <w:webHidden/>
              </w:rPr>
              <w:fldChar w:fldCharType="begin"/>
            </w:r>
            <w:r>
              <w:rPr>
                <w:webHidden/>
              </w:rPr>
              <w:instrText xml:space="preserve"> PAGEREF _Toc38892141 \h </w:instrText>
            </w:r>
            <w:r>
              <w:rPr>
                <w:webHidden/>
              </w:rPr>
            </w:r>
            <w:r>
              <w:rPr>
                <w:webHidden/>
              </w:rPr>
              <w:fldChar w:fldCharType="separate"/>
            </w:r>
            <w:r>
              <w:rPr>
                <w:webHidden/>
              </w:rPr>
              <w:t>38</w:t>
            </w:r>
            <w:r>
              <w:rPr>
                <w:webHidden/>
              </w:rPr>
              <w:fldChar w:fldCharType="end"/>
            </w:r>
          </w:hyperlink>
        </w:p>
        <w:p w14:paraId="26E5995D" w14:textId="2D2E0AD6" w:rsidR="007F1184" w:rsidRDefault="007F1184">
          <w:pPr>
            <w:pStyle w:val="Verzeichnis1"/>
            <w:rPr>
              <w:sz w:val="22"/>
            </w:rPr>
          </w:pPr>
          <w:hyperlink w:anchor="_Toc38892142" w:history="1">
            <w:r w:rsidRPr="0056489C">
              <w:rPr>
                <w:rStyle w:val="Hyperlink"/>
              </w:rPr>
              <w:t>101800: Verhältnis der beobachteten zur erwarteten Rate (O/E) an Fällen mit erhöhtem Dosis-Flächen-Produkt</w:t>
            </w:r>
            <w:r>
              <w:rPr>
                <w:webHidden/>
              </w:rPr>
              <w:tab/>
            </w:r>
            <w:r>
              <w:rPr>
                <w:webHidden/>
              </w:rPr>
              <w:fldChar w:fldCharType="begin"/>
            </w:r>
            <w:r>
              <w:rPr>
                <w:webHidden/>
              </w:rPr>
              <w:instrText xml:space="preserve"> PAGEREF _Toc38892142 \h </w:instrText>
            </w:r>
            <w:r>
              <w:rPr>
                <w:webHidden/>
              </w:rPr>
            </w:r>
            <w:r>
              <w:rPr>
                <w:webHidden/>
              </w:rPr>
              <w:fldChar w:fldCharType="separate"/>
            </w:r>
            <w:r>
              <w:rPr>
                <w:webHidden/>
              </w:rPr>
              <w:t>46</w:t>
            </w:r>
            <w:r>
              <w:rPr>
                <w:webHidden/>
              </w:rPr>
              <w:fldChar w:fldCharType="end"/>
            </w:r>
          </w:hyperlink>
        </w:p>
        <w:p w14:paraId="513940BA" w14:textId="06E0D859" w:rsidR="007F1184" w:rsidRDefault="007F1184">
          <w:pPr>
            <w:pStyle w:val="Verzeichnis1"/>
            <w:rPr>
              <w:sz w:val="22"/>
            </w:rPr>
          </w:pPr>
          <w:hyperlink w:anchor="_Toc38892143" w:history="1">
            <w:r w:rsidRPr="0056489C">
              <w:rPr>
                <w:rStyle w:val="Hyperlink"/>
              </w:rPr>
              <w:t>52305: Akzeptable Reizschwellen und Signalamplituden bei intraoperativen Messungen</w:t>
            </w:r>
            <w:r>
              <w:rPr>
                <w:webHidden/>
              </w:rPr>
              <w:tab/>
            </w:r>
            <w:r>
              <w:rPr>
                <w:webHidden/>
              </w:rPr>
              <w:fldChar w:fldCharType="begin"/>
            </w:r>
            <w:r>
              <w:rPr>
                <w:webHidden/>
              </w:rPr>
              <w:instrText xml:space="preserve"> PAGEREF _Toc38892143 \h </w:instrText>
            </w:r>
            <w:r>
              <w:rPr>
                <w:webHidden/>
              </w:rPr>
            </w:r>
            <w:r>
              <w:rPr>
                <w:webHidden/>
              </w:rPr>
              <w:fldChar w:fldCharType="separate"/>
            </w:r>
            <w:r>
              <w:rPr>
                <w:webHidden/>
              </w:rPr>
              <w:t>55</w:t>
            </w:r>
            <w:r>
              <w:rPr>
                <w:webHidden/>
              </w:rPr>
              <w:fldChar w:fldCharType="end"/>
            </w:r>
          </w:hyperlink>
        </w:p>
        <w:p w14:paraId="1C750566" w14:textId="34BB5852" w:rsidR="007F1184" w:rsidRDefault="007F1184">
          <w:pPr>
            <w:pStyle w:val="Verzeichnis1"/>
            <w:rPr>
              <w:sz w:val="22"/>
            </w:rPr>
          </w:pPr>
          <w:hyperlink w:anchor="_Toc38892144" w:history="1">
            <w:r w:rsidRPr="0056489C">
              <w:rPr>
                <w:rStyle w:val="Hyperlink"/>
              </w:rPr>
              <w:t>Gruppe: Peri- bzw. postoperative Komplikationen während des stationären Aufenthalts</w:t>
            </w:r>
            <w:r>
              <w:rPr>
                <w:webHidden/>
              </w:rPr>
              <w:tab/>
            </w:r>
            <w:r>
              <w:rPr>
                <w:webHidden/>
              </w:rPr>
              <w:fldChar w:fldCharType="begin"/>
            </w:r>
            <w:r>
              <w:rPr>
                <w:webHidden/>
              </w:rPr>
              <w:instrText xml:space="preserve"> PAGEREF _Toc38892144 \h </w:instrText>
            </w:r>
            <w:r>
              <w:rPr>
                <w:webHidden/>
              </w:rPr>
            </w:r>
            <w:r>
              <w:rPr>
                <w:webHidden/>
              </w:rPr>
              <w:fldChar w:fldCharType="separate"/>
            </w:r>
            <w:r>
              <w:rPr>
                <w:webHidden/>
              </w:rPr>
              <w:t>65</w:t>
            </w:r>
            <w:r>
              <w:rPr>
                <w:webHidden/>
              </w:rPr>
              <w:fldChar w:fldCharType="end"/>
            </w:r>
          </w:hyperlink>
        </w:p>
        <w:p w14:paraId="505CEE20" w14:textId="1E4687B9" w:rsidR="007F1184" w:rsidRDefault="007F1184">
          <w:pPr>
            <w:pStyle w:val="Verzeichnis2"/>
            <w:rPr>
              <w:rFonts w:asciiTheme="minorHAnsi" w:hAnsiTheme="minorHAnsi"/>
              <w:sz w:val="22"/>
            </w:rPr>
          </w:pPr>
          <w:hyperlink w:anchor="_Toc38892145" w:history="1">
            <w:r w:rsidRPr="0056489C">
              <w:rPr>
                <w:rStyle w:val="Hyperlink"/>
              </w:rPr>
              <w:t>101801: Nicht sondenbedingte Komplikationen (inkl. Wundinfektionen)</w:t>
            </w:r>
            <w:r>
              <w:rPr>
                <w:webHidden/>
              </w:rPr>
              <w:tab/>
            </w:r>
            <w:r>
              <w:rPr>
                <w:webHidden/>
              </w:rPr>
              <w:fldChar w:fldCharType="begin"/>
            </w:r>
            <w:r>
              <w:rPr>
                <w:webHidden/>
              </w:rPr>
              <w:instrText xml:space="preserve"> PAGEREF _Toc38892145 \h </w:instrText>
            </w:r>
            <w:r>
              <w:rPr>
                <w:webHidden/>
              </w:rPr>
            </w:r>
            <w:r>
              <w:rPr>
                <w:webHidden/>
              </w:rPr>
              <w:fldChar w:fldCharType="separate"/>
            </w:r>
            <w:r>
              <w:rPr>
                <w:webHidden/>
              </w:rPr>
              <w:t>69</w:t>
            </w:r>
            <w:r>
              <w:rPr>
                <w:webHidden/>
              </w:rPr>
              <w:fldChar w:fldCharType="end"/>
            </w:r>
          </w:hyperlink>
        </w:p>
        <w:p w14:paraId="182813D3" w14:textId="2DDAB05B" w:rsidR="007F1184" w:rsidRDefault="007F1184">
          <w:pPr>
            <w:pStyle w:val="Verzeichnis2"/>
            <w:rPr>
              <w:rFonts w:asciiTheme="minorHAnsi" w:hAnsiTheme="minorHAnsi"/>
              <w:sz w:val="22"/>
            </w:rPr>
          </w:pPr>
          <w:hyperlink w:anchor="_Toc38892146" w:history="1">
            <w:r w:rsidRPr="0056489C">
              <w:rPr>
                <w:rStyle w:val="Hyperlink"/>
              </w:rPr>
              <w:t>52311: Sondendislokation oder -dysfunktion</w:t>
            </w:r>
            <w:r>
              <w:rPr>
                <w:webHidden/>
              </w:rPr>
              <w:tab/>
            </w:r>
            <w:r>
              <w:rPr>
                <w:webHidden/>
              </w:rPr>
              <w:fldChar w:fldCharType="begin"/>
            </w:r>
            <w:r>
              <w:rPr>
                <w:webHidden/>
              </w:rPr>
              <w:instrText xml:space="preserve"> PAGEREF _Toc38892146 \h </w:instrText>
            </w:r>
            <w:r>
              <w:rPr>
                <w:webHidden/>
              </w:rPr>
            </w:r>
            <w:r>
              <w:rPr>
                <w:webHidden/>
              </w:rPr>
              <w:fldChar w:fldCharType="separate"/>
            </w:r>
            <w:r>
              <w:rPr>
                <w:webHidden/>
              </w:rPr>
              <w:t>72</w:t>
            </w:r>
            <w:r>
              <w:rPr>
                <w:webHidden/>
              </w:rPr>
              <w:fldChar w:fldCharType="end"/>
            </w:r>
          </w:hyperlink>
        </w:p>
        <w:p w14:paraId="548D4318" w14:textId="6C4FB415" w:rsidR="007F1184" w:rsidRDefault="007F1184">
          <w:pPr>
            <w:pStyle w:val="Verzeichnis2"/>
            <w:rPr>
              <w:rFonts w:asciiTheme="minorHAnsi" w:hAnsiTheme="minorHAnsi"/>
              <w:sz w:val="22"/>
            </w:rPr>
          </w:pPr>
          <w:hyperlink w:anchor="_Toc38892147" w:history="1">
            <w:r w:rsidRPr="0056489C">
              <w:rPr>
                <w:rStyle w:val="Hyperlink"/>
              </w:rPr>
              <w:t>101802: Zugang über die Vena subclavia beim Vorschieben der Sonden</w:t>
            </w:r>
            <w:r>
              <w:rPr>
                <w:webHidden/>
              </w:rPr>
              <w:tab/>
            </w:r>
            <w:r>
              <w:rPr>
                <w:webHidden/>
              </w:rPr>
              <w:fldChar w:fldCharType="begin"/>
            </w:r>
            <w:r>
              <w:rPr>
                <w:webHidden/>
              </w:rPr>
              <w:instrText xml:space="preserve"> PAGEREF _Toc38892147 \h </w:instrText>
            </w:r>
            <w:r>
              <w:rPr>
                <w:webHidden/>
              </w:rPr>
            </w:r>
            <w:r>
              <w:rPr>
                <w:webHidden/>
              </w:rPr>
              <w:fldChar w:fldCharType="separate"/>
            </w:r>
            <w:r>
              <w:rPr>
                <w:webHidden/>
              </w:rPr>
              <w:t>74</w:t>
            </w:r>
            <w:r>
              <w:rPr>
                <w:webHidden/>
              </w:rPr>
              <w:fldChar w:fldCharType="end"/>
            </w:r>
          </w:hyperlink>
        </w:p>
        <w:p w14:paraId="4A53C776" w14:textId="6D1AEE7D" w:rsidR="007F1184" w:rsidRDefault="007F1184">
          <w:pPr>
            <w:pStyle w:val="Verzeichnis1"/>
            <w:rPr>
              <w:sz w:val="22"/>
            </w:rPr>
          </w:pPr>
          <w:hyperlink w:anchor="_Toc38892148" w:history="1">
            <w:r w:rsidRPr="0056489C">
              <w:rPr>
                <w:rStyle w:val="Hyperlink"/>
              </w:rPr>
              <w:t>51191: Verhältnis der beobachteten zur erwarteten Rate (O/E) an Todesfällen</w:t>
            </w:r>
            <w:r>
              <w:rPr>
                <w:webHidden/>
              </w:rPr>
              <w:tab/>
            </w:r>
            <w:r>
              <w:rPr>
                <w:webHidden/>
              </w:rPr>
              <w:fldChar w:fldCharType="begin"/>
            </w:r>
            <w:r>
              <w:rPr>
                <w:webHidden/>
              </w:rPr>
              <w:instrText xml:space="preserve"> PAGEREF _Toc38892148 \h </w:instrText>
            </w:r>
            <w:r>
              <w:rPr>
                <w:webHidden/>
              </w:rPr>
            </w:r>
            <w:r>
              <w:rPr>
                <w:webHidden/>
              </w:rPr>
              <w:fldChar w:fldCharType="separate"/>
            </w:r>
            <w:r>
              <w:rPr>
                <w:webHidden/>
              </w:rPr>
              <w:t>78</w:t>
            </w:r>
            <w:r>
              <w:rPr>
                <w:webHidden/>
              </w:rPr>
              <w:fldChar w:fldCharType="end"/>
            </w:r>
          </w:hyperlink>
        </w:p>
        <w:p w14:paraId="0B17C83F" w14:textId="5B8008F5" w:rsidR="007F1184" w:rsidRDefault="007F1184">
          <w:pPr>
            <w:pStyle w:val="Verzeichnis1"/>
            <w:rPr>
              <w:sz w:val="22"/>
            </w:rPr>
          </w:pPr>
          <w:hyperlink w:anchor="_Toc38892149" w:history="1">
            <w:r w:rsidRPr="0056489C">
              <w:rPr>
                <w:rStyle w:val="Hyperlink"/>
              </w:rPr>
              <w:t>2190: Laufzeit des alten Herzschrittmacher-Aggregats unter 4 Jahren bei Ein- und Zweikammersystemen</w:t>
            </w:r>
            <w:r>
              <w:rPr>
                <w:webHidden/>
              </w:rPr>
              <w:tab/>
            </w:r>
            <w:r>
              <w:rPr>
                <w:webHidden/>
              </w:rPr>
              <w:fldChar w:fldCharType="begin"/>
            </w:r>
            <w:r>
              <w:rPr>
                <w:webHidden/>
              </w:rPr>
              <w:instrText xml:space="preserve"> PAGEREF _Toc38892149 \h </w:instrText>
            </w:r>
            <w:r>
              <w:rPr>
                <w:webHidden/>
              </w:rPr>
            </w:r>
            <w:r>
              <w:rPr>
                <w:webHidden/>
              </w:rPr>
              <w:fldChar w:fldCharType="separate"/>
            </w:r>
            <w:r>
              <w:rPr>
                <w:webHidden/>
              </w:rPr>
              <w:t>86</w:t>
            </w:r>
            <w:r>
              <w:rPr>
                <w:webHidden/>
              </w:rPr>
              <w:fldChar w:fldCharType="end"/>
            </w:r>
          </w:hyperlink>
        </w:p>
        <w:p w14:paraId="2A69CC37" w14:textId="0C7661A8" w:rsidR="007F1184" w:rsidRDefault="007F1184">
          <w:pPr>
            <w:pStyle w:val="Verzeichnis1"/>
            <w:rPr>
              <w:sz w:val="22"/>
            </w:rPr>
          </w:pPr>
          <w:hyperlink w:anchor="_Toc38892150" w:history="1">
            <w:r w:rsidRPr="0056489C">
              <w:rPr>
                <w:rStyle w:val="Hyperlink"/>
              </w:rPr>
              <w:t>2191: Herzschrittmacher-Implantationen ohne Folgeeingriff aufgrund eines Hardwareproblems (Aggregat bzw. Sonde) innerhalb von 8 Jahren</w:t>
            </w:r>
            <w:r>
              <w:rPr>
                <w:webHidden/>
              </w:rPr>
              <w:tab/>
            </w:r>
            <w:r>
              <w:rPr>
                <w:webHidden/>
              </w:rPr>
              <w:fldChar w:fldCharType="begin"/>
            </w:r>
            <w:r>
              <w:rPr>
                <w:webHidden/>
              </w:rPr>
              <w:instrText xml:space="preserve"> PAGEREF _Toc38892150 \h </w:instrText>
            </w:r>
            <w:r>
              <w:rPr>
                <w:webHidden/>
              </w:rPr>
            </w:r>
            <w:r>
              <w:rPr>
                <w:webHidden/>
              </w:rPr>
              <w:fldChar w:fldCharType="separate"/>
            </w:r>
            <w:r>
              <w:rPr>
                <w:webHidden/>
              </w:rPr>
              <w:t>92</w:t>
            </w:r>
            <w:r>
              <w:rPr>
                <w:webHidden/>
              </w:rPr>
              <w:fldChar w:fldCharType="end"/>
            </w:r>
          </w:hyperlink>
        </w:p>
        <w:p w14:paraId="37CC1DB7" w14:textId="60C7CC81" w:rsidR="007F1184" w:rsidRDefault="007F1184">
          <w:pPr>
            <w:pStyle w:val="Verzeichnis1"/>
            <w:rPr>
              <w:sz w:val="22"/>
            </w:rPr>
          </w:pPr>
          <w:hyperlink w:anchor="_Toc38892151" w:history="1">
            <w:r w:rsidRPr="0056489C">
              <w:rPr>
                <w:rStyle w:val="Hyperlink"/>
              </w:rPr>
              <w:t>2194: Verhältnis der beobachteten zur erwarteten Rate (O/E) an prozedurassoziierten Problemen (Sonden- bzw. Taschenproblemen) als Indikation zum Folgeeingriff innerhalb eines Jahres</w:t>
            </w:r>
            <w:r>
              <w:rPr>
                <w:webHidden/>
              </w:rPr>
              <w:tab/>
            </w:r>
            <w:r>
              <w:rPr>
                <w:webHidden/>
              </w:rPr>
              <w:fldChar w:fldCharType="begin"/>
            </w:r>
            <w:r>
              <w:rPr>
                <w:webHidden/>
              </w:rPr>
              <w:instrText xml:space="preserve"> PAGEREF _Toc38892151 \h </w:instrText>
            </w:r>
            <w:r>
              <w:rPr>
                <w:webHidden/>
              </w:rPr>
            </w:r>
            <w:r>
              <w:rPr>
                <w:webHidden/>
              </w:rPr>
              <w:fldChar w:fldCharType="separate"/>
            </w:r>
            <w:r>
              <w:rPr>
                <w:webHidden/>
              </w:rPr>
              <w:t>99</w:t>
            </w:r>
            <w:r>
              <w:rPr>
                <w:webHidden/>
              </w:rPr>
              <w:fldChar w:fldCharType="end"/>
            </w:r>
          </w:hyperlink>
        </w:p>
        <w:p w14:paraId="2C9CD71D" w14:textId="63D73732" w:rsidR="007F1184" w:rsidRDefault="007F1184">
          <w:pPr>
            <w:pStyle w:val="Verzeichnis1"/>
            <w:rPr>
              <w:sz w:val="22"/>
            </w:rPr>
          </w:pPr>
          <w:hyperlink w:anchor="_Toc38892152" w:history="1">
            <w:r w:rsidRPr="0056489C">
              <w:rPr>
                <w:rStyle w:val="Hyperlink"/>
              </w:rPr>
              <w:t>2195: Verhältnis der beobachteten zu erwarteten Rate (O/E) an Infektionen oder Aggregatperforationen als Indikation zum Folgeeingriff innerhalb eines Jahres</w:t>
            </w:r>
            <w:r>
              <w:rPr>
                <w:webHidden/>
              </w:rPr>
              <w:tab/>
            </w:r>
            <w:r>
              <w:rPr>
                <w:webHidden/>
              </w:rPr>
              <w:fldChar w:fldCharType="begin"/>
            </w:r>
            <w:r>
              <w:rPr>
                <w:webHidden/>
              </w:rPr>
              <w:instrText xml:space="preserve"> PAGEREF _Toc38892152 \h </w:instrText>
            </w:r>
            <w:r>
              <w:rPr>
                <w:webHidden/>
              </w:rPr>
            </w:r>
            <w:r>
              <w:rPr>
                <w:webHidden/>
              </w:rPr>
              <w:fldChar w:fldCharType="separate"/>
            </w:r>
            <w:r>
              <w:rPr>
                <w:webHidden/>
              </w:rPr>
              <w:t>107</w:t>
            </w:r>
            <w:r>
              <w:rPr>
                <w:webHidden/>
              </w:rPr>
              <w:fldChar w:fldCharType="end"/>
            </w:r>
          </w:hyperlink>
        </w:p>
        <w:p w14:paraId="17F54104" w14:textId="7511C00A" w:rsidR="007F1184" w:rsidRDefault="007F1184">
          <w:pPr>
            <w:pStyle w:val="Verzeichnis1"/>
            <w:rPr>
              <w:sz w:val="22"/>
            </w:rPr>
          </w:pPr>
          <w:hyperlink w:anchor="_Toc38892153" w:history="1">
            <w:r w:rsidRPr="0056489C">
              <w:rPr>
                <w:rStyle w:val="Hyperlink"/>
              </w:rPr>
              <w:t>Anhang I: Schlüssel (Spezifikation)</w:t>
            </w:r>
            <w:r>
              <w:rPr>
                <w:webHidden/>
              </w:rPr>
              <w:tab/>
            </w:r>
            <w:r>
              <w:rPr>
                <w:webHidden/>
              </w:rPr>
              <w:fldChar w:fldCharType="begin"/>
            </w:r>
            <w:r>
              <w:rPr>
                <w:webHidden/>
              </w:rPr>
              <w:instrText xml:space="preserve"> PAGEREF _Toc38892153 \h </w:instrText>
            </w:r>
            <w:r>
              <w:rPr>
                <w:webHidden/>
              </w:rPr>
            </w:r>
            <w:r>
              <w:rPr>
                <w:webHidden/>
              </w:rPr>
              <w:fldChar w:fldCharType="separate"/>
            </w:r>
            <w:r>
              <w:rPr>
                <w:webHidden/>
              </w:rPr>
              <w:t>114</w:t>
            </w:r>
            <w:r>
              <w:rPr>
                <w:webHidden/>
              </w:rPr>
              <w:fldChar w:fldCharType="end"/>
            </w:r>
          </w:hyperlink>
        </w:p>
        <w:p w14:paraId="36CBE2E3" w14:textId="3540FC24" w:rsidR="007F1184" w:rsidRDefault="007F1184">
          <w:pPr>
            <w:pStyle w:val="Verzeichnis1"/>
            <w:rPr>
              <w:sz w:val="22"/>
            </w:rPr>
          </w:pPr>
          <w:hyperlink w:anchor="_Toc38892154" w:history="1">
            <w:r w:rsidRPr="0056489C">
              <w:rPr>
                <w:rStyle w:val="Hyperlink"/>
              </w:rPr>
              <w:t>Anhang II: Listen</w:t>
            </w:r>
            <w:r>
              <w:rPr>
                <w:webHidden/>
              </w:rPr>
              <w:tab/>
            </w:r>
            <w:r>
              <w:rPr>
                <w:webHidden/>
              </w:rPr>
              <w:fldChar w:fldCharType="begin"/>
            </w:r>
            <w:r>
              <w:rPr>
                <w:webHidden/>
              </w:rPr>
              <w:instrText xml:space="preserve"> PAGEREF _Toc38892154 \h </w:instrText>
            </w:r>
            <w:r>
              <w:rPr>
                <w:webHidden/>
              </w:rPr>
            </w:r>
            <w:r>
              <w:rPr>
                <w:webHidden/>
              </w:rPr>
              <w:fldChar w:fldCharType="separate"/>
            </w:r>
            <w:r>
              <w:rPr>
                <w:webHidden/>
              </w:rPr>
              <w:t>116</w:t>
            </w:r>
            <w:r>
              <w:rPr>
                <w:webHidden/>
              </w:rPr>
              <w:fldChar w:fldCharType="end"/>
            </w:r>
          </w:hyperlink>
        </w:p>
        <w:p w14:paraId="46CBED4A" w14:textId="15650879" w:rsidR="007F1184" w:rsidRDefault="007F1184">
          <w:pPr>
            <w:pStyle w:val="Verzeichnis1"/>
            <w:rPr>
              <w:sz w:val="22"/>
            </w:rPr>
          </w:pPr>
          <w:hyperlink w:anchor="_Toc38892155" w:history="1">
            <w:r w:rsidRPr="0056489C">
              <w:rPr>
                <w:rStyle w:val="Hyperlink"/>
              </w:rPr>
              <w:t>Anhang III: Vorberechnungen</w:t>
            </w:r>
            <w:r>
              <w:rPr>
                <w:webHidden/>
              </w:rPr>
              <w:tab/>
            </w:r>
            <w:r>
              <w:rPr>
                <w:webHidden/>
              </w:rPr>
              <w:fldChar w:fldCharType="begin"/>
            </w:r>
            <w:r>
              <w:rPr>
                <w:webHidden/>
              </w:rPr>
              <w:instrText xml:space="preserve"> PAGEREF _Toc38892155 \h </w:instrText>
            </w:r>
            <w:r>
              <w:rPr>
                <w:webHidden/>
              </w:rPr>
            </w:r>
            <w:r>
              <w:rPr>
                <w:webHidden/>
              </w:rPr>
              <w:fldChar w:fldCharType="separate"/>
            </w:r>
            <w:r>
              <w:rPr>
                <w:webHidden/>
              </w:rPr>
              <w:t>117</w:t>
            </w:r>
            <w:r>
              <w:rPr>
                <w:webHidden/>
              </w:rPr>
              <w:fldChar w:fldCharType="end"/>
            </w:r>
          </w:hyperlink>
        </w:p>
        <w:p w14:paraId="185B0D05" w14:textId="2F15CD92" w:rsidR="007F1184" w:rsidRDefault="007F1184">
          <w:pPr>
            <w:pStyle w:val="Verzeichnis1"/>
            <w:rPr>
              <w:sz w:val="22"/>
            </w:rPr>
          </w:pPr>
          <w:hyperlink w:anchor="_Toc38892156" w:history="1">
            <w:r w:rsidRPr="0056489C">
              <w:rPr>
                <w:rStyle w:val="Hyperlink"/>
              </w:rPr>
              <w:t>Anhang IV: Funktionen</w:t>
            </w:r>
            <w:r>
              <w:rPr>
                <w:webHidden/>
              </w:rPr>
              <w:tab/>
            </w:r>
            <w:r>
              <w:rPr>
                <w:webHidden/>
              </w:rPr>
              <w:fldChar w:fldCharType="begin"/>
            </w:r>
            <w:r>
              <w:rPr>
                <w:webHidden/>
              </w:rPr>
              <w:instrText xml:space="preserve"> PAGEREF _Toc38892156 \h </w:instrText>
            </w:r>
            <w:r>
              <w:rPr>
                <w:webHidden/>
              </w:rPr>
            </w:r>
            <w:r>
              <w:rPr>
                <w:webHidden/>
              </w:rPr>
              <w:fldChar w:fldCharType="separate"/>
            </w:r>
            <w:r>
              <w:rPr>
                <w:webHidden/>
              </w:rPr>
              <w:t>118</w:t>
            </w:r>
            <w:r>
              <w:rPr>
                <w:webHidden/>
              </w:rPr>
              <w:fldChar w:fldCharType="end"/>
            </w:r>
          </w:hyperlink>
        </w:p>
        <w:p w14:paraId="780F4A2F" w14:textId="42669DC7" w:rsidR="007F1184" w:rsidRDefault="007F1184">
          <w:pPr>
            <w:pStyle w:val="Verzeichnis1"/>
            <w:rPr>
              <w:sz w:val="22"/>
            </w:rPr>
          </w:pPr>
          <w:hyperlink w:anchor="_Toc38892157" w:history="1">
            <w:r w:rsidRPr="0056489C">
              <w:rPr>
                <w:rStyle w:val="Hyperlink"/>
              </w:rPr>
              <w:t>Anhang V: Historie der Qualitätsindikatoren</w:t>
            </w:r>
            <w:r>
              <w:rPr>
                <w:webHidden/>
              </w:rPr>
              <w:tab/>
            </w:r>
            <w:r>
              <w:rPr>
                <w:webHidden/>
              </w:rPr>
              <w:fldChar w:fldCharType="begin"/>
            </w:r>
            <w:r>
              <w:rPr>
                <w:webHidden/>
              </w:rPr>
              <w:instrText xml:space="preserve"> PAGEREF _Toc38892157 \h </w:instrText>
            </w:r>
            <w:r>
              <w:rPr>
                <w:webHidden/>
              </w:rPr>
            </w:r>
            <w:r>
              <w:rPr>
                <w:webHidden/>
              </w:rPr>
              <w:fldChar w:fldCharType="separate"/>
            </w:r>
            <w:r>
              <w:rPr>
                <w:webHidden/>
              </w:rPr>
              <w:t>128</w:t>
            </w:r>
            <w:r>
              <w:rPr>
                <w:webHidden/>
              </w:rPr>
              <w:fldChar w:fldCharType="end"/>
            </w:r>
          </w:hyperlink>
        </w:p>
        <w:p w14:paraId="7D9DF750" w14:textId="79D3876A" w:rsidR="007F1184" w:rsidRDefault="007F1184">
          <w:pPr>
            <w:pStyle w:val="Verzeichnis1"/>
            <w:rPr>
              <w:sz w:val="22"/>
            </w:rPr>
          </w:pPr>
          <w:hyperlink w:anchor="_Toc38892158" w:history="1">
            <w:r w:rsidRPr="0056489C">
              <w:rPr>
                <w:rStyle w:val="Hyperlink"/>
              </w:rPr>
              <w:t>Anhang VI: Überlebenszeittabellen</w:t>
            </w:r>
            <w:r>
              <w:rPr>
                <w:webHidden/>
              </w:rPr>
              <w:tab/>
            </w:r>
            <w:r>
              <w:rPr>
                <w:webHidden/>
              </w:rPr>
              <w:fldChar w:fldCharType="begin"/>
            </w:r>
            <w:r>
              <w:rPr>
                <w:webHidden/>
              </w:rPr>
              <w:instrText xml:space="preserve"> PAGEREF _Toc38892158 \h </w:instrText>
            </w:r>
            <w:r>
              <w:rPr>
                <w:webHidden/>
              </w:rPr>
            </w:r>
            <w:r>
              <w:rPr>
                <w:webHidden/>
              </w:rPr>
              <w:fldChar w:fldCharType="separate"/>
            </w:r>
            <w:r>
              <w:rPr>
                <w:webHidden/>
              </w:rPr>
              <w:t>135</w:t>
            </w:r>
            <w:r>
              <w:rPr>
                <w:webHidden/>
              </w:rPr>
              <w:fldChar w:fldCharType="end"/>
            </w:r>
          </w:hyperlink>
        </w:p>
        <w:p w14:paraId="5B158662" w14:textId="4F2A2A79" w:rsidR="00CA1189" w:rsidRPr="00FB7D7D" w:rsidRDefault="00F46B13" w:rsidP="000F3DAF">
          <w:pPr>
            <w:pStyle w:val="Verzeichnis1"/>
            <w:rPr>
              <w:sz w:val="2"/>
              <w:szCs w:val="2"/>
            </w:rPr>
          </w:pPr>
          <w:r>
            <w:rPr>
              <w:b/>
              <w:bCs/>
            </w:rPr>
            <w:fldChar w:fldCharType="end"/>
          </w:r>
        </w:p>
      </w:sdtContent>
    </w:sdt>
    <w:bookmarkEnd w:id="12" w:displacedByCustomXml="prev"/>
    <w:p w14:paraId="63D13737" w14:textId="77777777" w:rsidR="004A7156" w:rsidRDefault="004A7156">
      <w:pPr>
        <w:sectPr w:rsidR="004A7156" w:rsidSect="00F3034E">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134" w:bottom="1418" w:left="1701" w:header="454" w:footer="737" w:gutter="0"/>
          <w:cols w:space="708"/>
          <w:titlePg/>
          <w:docGrid w:linePitch="360"/>
        </w:sectPr>
      </w:pPr>
    </w:p>
    <w:p w14:paraId="6C401C1C" w14:textId="77777777" w:rsidR="006D1B0D" w:rsidRPr="00A63973" w:rsidRDefault="00211820" w:rsidP="00C377FE">
      <w:pPr>
        <w:pStyle w:val="berschrift1ohneGliederung"/>
      </w:pPr>
      <w:bookmarkStart w:id="13" w:name="_Toc38892134"/>
      <w:r w:rsidRPr="00A63973">
        <w:lastRenderedPageBreak/>
        <w:t>Einleitung</w:t>
      </w:r>
      <w:bookmarkEnd w:id="13"/>
    </w:p>
    <w:p w14:paraId="728343EC" w14:textId="77777777" w:rsidR="003A2979" w:rsidRDefault="00211820" w:rsidP="007728F1">
      <w:pPr>
        <w:pStyle w:val="Standardlinksbndig"/>
      </w:pPr>
      <w:r>
        <w:t xml:space="preserve">Ein zu langsamer Herzschlag (bradykarde Herzrhythmusstörung) kann nach sorgfältiger Diagnostik und Ausschluss reversibler Ursachen den Einsatz (Implantation) eines Herzschrittmachers erfordern. Mit dem Einsatz dieses elektrischen „Taktgebers“ wird das Ziel verfolgt, krankheitstypische Beschwerden der Patientinnen und Patienten, die bis zu Bewusstlosigkeitsanfällen reichen können, zu mindern. Bei bestimmten Formen der bradykarden Herzrhythmusstörung erhöhen Herzschrittmacher die Lebenserwartung („prognostische Indikation“). Ein weiteres Anwendungsgebiet für Herzschrittmacher ist die fortgeschrittene Pumpschwäche des Herzens (Herzinsuffizienz), bei der beide Hauptkammern und/oder verschiedene Wandabschnitte der linken Kammer nicht mehr synchron arbeiten. Diese Form der Herzschwäche kann mittels elektrischer Stimulation behandelt werden (kardiale Resynchronisationstherapie). </w:t>
      </w:r>
      <w:r>
        <w:br/>
        <w:t xml:space="preserve"> </w:t>
      </w:r>
      <w:r>
        <w:br/>
        <w:t xml:space="preserve">Zum Erfassungsjahr 2015 wurden die drei bislang getrennten QS-Verfahren Herzschrittmacher-Implantation, Herzschrittmacher- Aggregatwechsel und Herzschrittmacher-Revision/-Systemwechsel/-Explantation in der Richtlinie über Maßnahmen der Qualitätssicherung in Krankenhäusern (QSKH-RL) zu einem QS-Verfahren Herzschrittmacherversorgung zusammengefasst. Zugleich werden die 3 bisherigen QS-Verfahren als Teilbereiche gesondert ausgewertet (Auswertungsmodule). Im Teilbereich Herzschrittmacher-Implantation fokussieren die Qualitätsindikatoren u. a. auf die Beachtung von Leitlinienempfehlungen, die Dauer des Eingriffs, die Strahlenbelastung der Patientin bzw. des Patienten sowie die Erreichung akzeptabler Werte bei notwendigen intraoperativen Messungen (Reizschwellen- und Amplitudenbestimmung). Darüber hinaus erfassen sie Komplikationen im zeitlichen Umfeld des Eingriffs und die risikoadjustierte Sterblichkeitsrate. </w:t>
      </w:r>
      <w:r>
        <w:br/>
        <w:t xml:space="preserve"> </w:t>
      </w:r>
      <w:r>
        <w:br/>
        <w:t>Seit dem Erfassungsjahr 2015 werden Daten erhoben, die eine Verknüpfung der QS-Daten wiederholter stationärer Aufenthalte von Patientinnen bzw. Patienten ermöglichen. Durch dieses Follow-up können z. B. auch Komplikationen erfasst werden, die erst nach Verlassen des Krankenhauses auftreten. Die Follow-up-Indikatoren, für die Daten verschiedener Eingriffsarten ausgewertet werden, sind ebenfalls dem Teilbereich Herzschrittmacher-Implantation zugeordnet. Die externe Qualitätssicherung für die Herzschrittmachertherapie umfasst weiterhin nur den stationären Bereich.</w:t>
      </w:r>
      <w:ins w:id="14" w:author="IQTIG" w:date="2020-04-27T15:01:00Z">
        <w:r>
          <w:t xml:space="preserve"> </w:t>
        </w:r>
        <w:r>
          <w:br/>
          <w:t xml:space="preserve"> </w:t>
        </w:r>
        <w:r>
          <w:br/>
          <w:t>Hinweis: Im vorliegenden Bericht entspricht die Silbentrennung nicht durchgehend den korrekten Regeln der deutschen Rechtschreibung. Wir bitten um Verständnis für die technisch bedingten Abweichungen.</w:t>
        </w:r>
      </w:ins>
    </w:p>
    <w:p w14:paraId="30D1A85A" w14:textId="77777777" w:rsidR="004A7156" w:rsidRDefault="004A7156">
      <w:pPr>
        <w:sectPr w:rsidR="004A7156" w:rsidSect="00A0114C">
          <w:headerReference w:type="even" r:id="rId17"/>
          <w:headerReference w:type="default" r:id="rId18"/>
          <w:footerReference w:type="even" r:id="rId19"/>
          <w:footerReference w:type="default" r:id="rId20"/>
          <w:headerReference w:type="first" r:id="rId21"/>
          <w:footerReference w:type="first" r:id="rId22"/>
          <w:pgSz w:w="11906" w:h="16838"/>
          <w:pgMar w:top="1418" w:right="1134" w:bottom="1418" w:left="1701" w:header="454" w:footer="737" w:gutter="0"/>
          <w:cols w:space="708"/>
          <w:docGrid w:linePitch="360"/>
        </w:sectPr>
      </w:pPr>
    </w:p>
    <w:p w14:paraId="763442A8" w14:textId="77777777" w:rsidR="006D1B0D" w:rsidRDefault="00211820" w:rsidP="0004540C">
      <w:pPr>
        <w:pStyle w:val="berschrift1ohneGliederung"/>
      </w:pPr>
      <w:bookmarkStart w:id="15" w:name="_Toc38892135"/>
      <w:r>
        <w:lastRenderedPageBreak/>
        <w:t>101803: Leitlinienkonforme Indikation</w:t>
      </w:r>
      <w:bookmarkEnd w:id="15"/>
    </w:p>
    <w:tbl>
      <w:tblPr>
        <w:tblStyle w:val="IQTIGStandard"/>
        <w:tblW w:w="5000" w:type="pct"/>
        <w:tblLook w:val="0480" w:firstRow="0" w:lastRow="0" w:firstColumn="1" w:lastColumn="0" w:noHBand="0" w:noVBand="1"/>
      </w:tblPr>
      <w:tblGrid>
        <w:gridCol w:w="1985"/>
        <w:gridCol w:w="7086"/>
      </w:tblGrid>
      <w:tr w:rsidR="00AF0AAF" w:rsidRPr="00743DF3" w14:paraId="1B1A5097"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4DEE2F8D"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45A30C43" w14:textId="77777777" w:rsidR="00AF0AAF" w:rsidRPr="00743DF3" w:rsidRDefault="00211820" w:rsidP="00152136">
            <w:pPr>
              <w:pStyle w:val="Tabellentext"/>
            </w:pPr>
            <w:r>
              <w:t>Möglichst oft leitlinienkonforme Indikation zur Herzschrittmacherimplantation bzw. CRT-P-Implantation</w:t>
            </w:r>
          </w:p>
        </w:tc>
      </w:tr>
    </w:tbl>
    <w:p w14:paraId="5B927A0F" w14:textId="77777777" w:rsidR="00AF0AAF" w:rsidRDefault="00211820" w:rsidP="00E40CDC">
      <w:pPr>
        <w:pStyle w:val="Absatzberschriftebene2nurinNavigation"/>
      </w:pPr>
      <w:r>
        <w:t>Hintergrund</w:t>
      </w:r>
    </w:p>
    <w:p w14:paraId="1D617D0C" w14:textId="403C1FF2" w:rsidR="00370A14" w:rsidRPr="00370A14" w:rsidRDefault="00211820" w:rsidP="00A64D53">
      <w:pPr>
        <w:pStyle w:val="Standardlinksbndig"/>
      </w:pPr>
      <w:r>
        <w:t xml:space="preserve">Für die Herzschrittmachertherapie waren bislang die folgenden Leitlinien von Bedeutung: Die amerikanischen Leitlinien des American College of Cardiology Foundation und der American Heart Association (ACC/AHA) zur Schrittmacherversorgung (Epstein et al. 2008, Focused Update: Tracy et al. 2013), die europäischen Leitlinien zum Synkopenmanagement (Moya et al. 2009) sowie die europäischen Herzschrittmacher-Leitlinien (Vardas et al. 2007).  </w:t>
      </w:r>
      <w:r>
        <w:br/>
        <w:t xml:space="preserve"> </w:t>
      </w:r>
      <w:r>
        <w:br/>
        <w:t xml:space="preserve">Maßgeblich für die Qualitätssicherung in Deutschland war die Leitlinie zur Herzschrittmachertherapie der Deutschen Gesellschaft für Kardiologie, Herz- und Kreislaufforschung (Lemke et al. 2005). Hier wurde differenziert mit Evidenzbewertung (A-C) und Empfehlungsklassen (I-IIb) zur Indikationsstellung, aber auch zur Auswahl des richtigen Systems bei bestimmten Rhythmusstörungen Stellung genommen. Im Auftrag der European Society of Cardiology (ESC) wurden bis 2013 die neuen europäischen Leitlinien zur Herzschrittmacher- und zur kardialen Resynchronisationstherapie entwickelt (Brignole et al. 2013). Diese sind auch für Deutschland als maßgeblich anzusehen. Ein deutscher Kommentar zu den ESC-Leitlinien von 2013 erschien 2015 (Israel et al. 2015).  </w:t>
      </w:r>
      <w:r>
        <w:br/>
        <w:t xml:space="preserve"> </w:t>
      </w:r>
      <w:r>
        <w:br/>
        <w:t xml:space="preserve"> </w:t>
      </w:r>
      <w:r>
        <w:br/>
        <w:t xml:space="preserve">Unterteilung der Bradykardien in persistierende und intermittierende Bradykardien </w:t>
      </w:r>
      <w:r>
        <w:br/>
        <w:t xml:space="preserve"> </w:t>
      </w:r>
      <w:r>
        <w:br/>
        <w:t xml:space="preserve">Ausgangspunkt der europäischen Leitlinie ist eine erstmalige Unterteilung der Bradykardien in persistierende und intermittierende Bradykardien. Die klinische Präsentation der Patientin bzw. des Patienten ist wichtigstes Entscheidungskriterium für die Implantation eines permanenten Schrittmachers. </w:t>
      </w:r>
      <w:r>
        <w:br/>
        <w:t xml:space="preserve"> </w:t>
      </w:r>
      <w:r>
        <w:br/>
        <w:t xml:space="preserve">Die unten stehende Abbildung zeigt die Unterteilung und ihre Unterkategorien. Von Bedeutung ist vor allem die weitere Untergliederung der intermittierenden Bradykardien in EKG-dokumentierte und vermutete, d. h. nicht EKG-dokumentierte Bradykardien. </w:t>
      </w:r>
      <w:r>
        <w:br/>
        <w:t xml:space="preserve"> </w:t>
      </w:r>
      <w:r>
        <w:br/>
        <w:t xml:space="preserve">Hinsichtlich der Ätiologie besteht bei persistierender Bradykardie eine intrinsische (organische) Funktionsstörung des Sinus- oder AV-Knotens; für intermittierende Bradykardien kommen zusätzlich auch extrinsische Faktoren (z. B. Vagusreiz) als Ursache in Frage. </w:t>
      </w:r>
      <w:r>
        <w:br/>
        <w:t xml:space="preserve"> </w:t>
      </w:r>
      <w:r>
        <w:br/>
      </w:r>
      <w:del w:id="16" w:author="IQTIG" w:date="2020-04-27T15:01:00Z">
        <w:r w:rsidR="00E021A9" w:rsidRPr="00E021A9">
          <w:rPr>
            <w:noProof/>
            <w:lang w:eastAsia="de-DE"/>
          </w:rPr>
          <w:lastRenderedPageBreak/>
          <w:drawing>
            <wp:inline distT="0" distB="0" distL="0" distR="0" wp14:anchorId="5DA258A9" wp14:editId="38302BC1">
              <wp:extent cx="5760085" cy="4166708"/>
              <wp:effectExtent l="0" t="0" r="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085" cy="4166708"/>
                      </a:xfrm>
                      <a:prstGeom prst="rect">
                        <a:avLst/>
                      </a:prstGeom>
                      <a:noFill/>
                      <a:ln>
                        <a:noFill/>
                      </a:ln>
                    </pic:spPr>
                  </pic:pic>
                </a:graphicData>
              </a:graphic>
            </wp:inline>
          </w:drawing>
        </w:r>
      </w:del>
      <w:ins w:id="17" w:author="IQTIG" w:date="2020-04-27T15:01:00Z">
        <w:r w:rsidRPr="00211820">
          <w:rPr>
            <w:noProof/>
            <w:lang w:eastAsia="de-DE"/>
          </w:rPr>
          <w:drawing>
            <wp:inline distT="0" distB="0" distL="0" distR="0">
              <wp:extent cx="5760085" cy="4168429"/>
              <wp:effectExtent l="0" t="0" r="0" b="38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085" cy="4168429"/>
                      </a:xfrm>
                      <a:prstGeom prst="rect">
                        <a:avLst/>
                      </a:prstGeom>
                      <a:noFill/>
                      <a:ln>
                        <a:noFill/>
                      </a:ln>
                    </pic:spPr>
                  </pic:pic>
                </a:graphicData>
              </a:graphic>
            </wp:inline>
          </w:drawing>
        </w:r>
      </w:ins>
      <w:r>
        <w:br/>
        <w:t xml:space="preserve"> </w:t>
      </w:r>
      <w:r>
        <w:br/>
        <w:t xml:space="preserve">Persistierende und intermittierende Bradykardien unterscheiden sich in ihrer vorherrschenden Symptomatik: Während bei persistierender Bradykardie eher unspezifische Symptome (leichte Ermüdbarkeit, reduzierte physische Belastbarkeit, Mattigkeit, Reizbarkeit, Apathie, kognitive Störungen, Schwindel) zu beobachten sind treten bei intermittierender hochgradiger Bradykardie typischerweise Präsynkopen oder Synkopen auf. </w:t>
      </w:r>
      <w:r>
        <w:br/>
        <w:t xml:space="preserve"> </w:t>
      </w:r>
      <w:r>
        <w:br/>
        <w:t xml:space="preserve">Die Leitlinie hebt die notwendige Diagnostik bei den unterschiedenen Formen der Bradykardie hervor: </w:t>
      </w:r>
      <w:r>
        <w:br/>
        <w:t xml:space="preserve">• Die Diagnose einer persistierenden Bradykardie kann in der Regel auf der Basis eines Ruhe-EKGs gestellt werden. </w:t>
      </w:r>
      <w:r>
        <w:br/>
        <w:t xml:space="preserve">• Auch für eine intermittierende Bradykardie sollte eine EKG-Dokumentation angestrebt werden. Ggf. ist ein Langzeit-EKG, der Einsatz eines Ereignisrekorders (bis zu 30 Tagen) oder die Implantation eines Loop-Rekorders erforderlich. </w:t>
      </w:r>
      <w:r>
        <w:br/>
        <w:t xml:space="preserve">• Bei vermuteter Bradykardie (ohne EKG-Dokumentation der Arrhythmie) können die Ergebnisse provokativer Tests (invasive elektrophysiologische Untersuchung, Kipptisch-Untersuchung) in Einzelfällen die Diagnose stützen. </w:t>
      </w:r>
      <w:r>
        <w:br/>
        <w:t xml:space="preserve"> </w:t>
      </w:r>
      <w:r>
        <w:br/>
        <w:t xml:space="preserve">Es existiert keine definierte Untergrenze für die Herzfrequenz, unterhalb derer eine antibradykarde und damit Schrittmachertherapie indiziert ist. Deshalb ist aus Sicht der Leitlinie die Korrelation zwischen Symptomen und per EKG nachgewiesener Bradykardie essentiell für die Entscheidung zu einer Schrittmachertherapie. </w:t>
      </w:r>
      <w:r>
        <w:br/>
        <w:t xml:space="preserve"> </w:t>
      </w:r>
      <w:r>
        <w:br/>
        <w:t xml:space="preserve">Im Folgenden wird eine Übersicht der Indikationen zur Herzschrittmachertherapie gegeben, die durch den Indikator „Leitlinienkonforme Indikation bei bradykarden Herzrhythmusstörungen“ überprüft werden: </w:t>
      </w:r>
      <w:r>
        <w:br/>
        <w:t xml:space="preserve">• AV-Block </w:t>
      </w:r>
      <w:r>
        <w:br/>
        <w:t xml:space="preserve">• Sinusknotensyndrom inklusive Bradykardie-Tachykardie Syndrom (BTS) </w:t>
      </w:r>
      <w:r>
        <w:br/>
        <w:t xml:space="preserve">• Bradykardie bei permanentem Vorhofflimmern </w:t>
      </w:r>
      <w:r>
        <w:br/>
      </w:r>
      <w:r>
        <w:lastRenderedPageBreak/>
        <w:t xml:space="preserve">• Schenkelblock </w:t>
      </w:r>
      <w:r>
        <w:br/>
        <w:t xml:space="preserve">• Karotis-Sinus-Syndrom </w:t>
      </w:r>
      <w:r>
        <w:br/>
        <w:t xml:space="preserve">• Vasovagales Syndrom </w:t>
      </w:r>
      <w:r>
        <w:br/>
        <w:t xml:space="preserve">• Unklare Synkopen bei positivem Adenosin-Triphosphat-Test </w:t>
      </w:r>
      <w:r>
        <w:br/>
        <w:t xml:space="preserve">• kardiale Resynchronisationstherapie </w:t>
      </w:r>
      <w:r>
        <w:br/>
        <w:t xml:space="preserve"> </w:t>
      </w:r>
      <w:r>
        <w:br/>
        <w:t xml:space="preserve">Die für den Indikator gewählte Unterteilung berücksichtigt die Einteilung der Bradykardien in persistente und intermittierende Bradykardien; sie fasst jedoch analoge Indikationen aus beiden Bereichen zusammen, z. B. bei AV-Block und Sinusknotensyndrom. </w:t>
      </w:r>
      <w:r>
        <w:br/>
        <w:t xml:space="preserve"> </w:t>
      </w:r>
      <w:r>
        <w:br/>
        <w:t xml:space="preserve"> </w:t>
      </w:r>
      <w:r>
        <w:br/>
        <w:t xml:space="preserve">AV-Block </w:t>
      </w:r>
      <w:r>
        <w:br/>
        <w:t xml:space="preserve"> </w:t>
      </w:r>
      <w:r>
        <w:br/>
        <w:t xml:space="preserve">Ein AV-Block ist die häufigste Indikation zur Implantation eines permanenten Herzschrittmachers. Die Schrittmachertherapie bewirkt neben funktionalen Verbesserungen bei höhergradigem AV-Block (AV-Block II, Typ Mobitz und AV-Block III) eine Senkung der Sterblichkeit und eine Reduktion der Inzidenz von Synkopen (Edhag und Swahn 1976, Johansson 1966). Bei der sehr seltenen Indikation AV-Block I und bei AV-Block II, Typ Wenckebach stehen eine Besserung der Symptomatik und eine Normalisierung des PQ-Intervalls im Vordergrund. </w:t>
      </w:r>
      <w:r>
        <w:br/>
        <w:t xml:space="preserve"> </w:t>
      </w:r>
      <w:r>
        <w:br/>
        <w:t xml:space="preserve">AV-Block I mit Überleitungsdauer &gt; 300 ms: </w:t>
      </w:r>
      <w:r>
        <w:br/>
        <w:t xml:space="preserve">Bei Patientinnen und Patienten mit AV-Block I, PQ-Zeit &gt; 300 s und damit begründbaren Symptomen wurde die Schrittmacherindikation von IIb nach IIa aufgewertet. </w:t>
      </w:r>
      <w:r>
        <w:br/>
        <w:t xml:space="preserve"> </w:t>
      </w:r>
      <w:r>
        <w:br/>
        <w:t xml:space="preserve">AV-Block II und III: </w:t>
      </w:r>
      <w:r>
        <w:br/>
        <w:t xml:space="preserve">Bei höhergradigem AV-Block (II, Typ Mobitz oder III) wird die SM-Therapie sowohl bei symptomatischen als auch bei asymptomatischen Patientinnen und Patienten empfohlen (Klasse-I-Indikation). Bei AV-Block II, Typ Wenckebach wird die Schrittmacherimplantation empfohlen, wenn Symptomatik vorliegt oder der AV-Block intra- oder infrahisär lokalisiert ist (Klasse IIa-Indikation). Besonders bei einem breiten QRS-Komplex ist ein Fortschreiten des AV-Blocks II, Typ Wenckebach in einen höhergradigen AV-Block zu erwarten. </w:t>
      </w:r>
      <w:r>
        <w:br/>
        <w:t xml:space="preserve"> </w:t>
      </w:r>
      <w:r>
        <w:br/>
        <w:t xml:space="preserve"> </w:t>
      </w:r>
      <w:r>
        <w:br/>
        <w:t xml:space="preserve">Sinusknotensyndrom inklusive BTS </w:t>
      </w:r>
      <w:r>
        <w:br/>
        <w:t xml:space="preserve"> </w:t>
      </w:r>
      <w:r>
        <w:br/>
        <w:t xml:space="preserve">Beim Sinusknotensyndrom sind positive Auswirkungen der Schrittmachertherapie auf Morbidität oder Mortalität bei bradykarden Patientinnen und Patienten nicht nachgewiesen (Sasaki et al. 1988). Die Schrittmachertherapie zielt daher auf eine Verbesserung bradykarder Symptomatik, bei intermittierenden Bradykardien auch auf die Prävention von Synkopen. </w:t>
      </w:r>
      <w:r>
        <w:br/>
        <w:t xml:space="preserve"> </w:t>
      </w:r>
      <w:r>
        <w:br/>
        <w:t xml:space="preserve">Da die Schrittmachertherapie bei Sinusknotensyndrom mit der Reduktion bradykarder Symptomatik begründet wird (wobei auch Synkopen als führende Symptome gewertet werden), ist die Schrittmacher-Implantation bei asymptomatischer Sinusknotenfunktionsstörung nicht indiziert. </w:t>
      </w:r>
      <w:r>
        <w:br/>
        <w:t xml:space="preserve"> </w:t>
      </w:r>
      <w:r>
        <w:br/>
        <w:t xml:space="preserve">Bei EKG-dokumentiertem Zusammenhang zwischen Symptomatik und Sinusknotenerkrankung existiert für die Schrittmachertherapie sowohl bei persistenter als auch bei intermittierender Bradykardie eine Indikation der Klasse I. </w:t>
      </w:r>
      <w:r>
        <w:br/>
        <w:t xml:space="preserve"> </w:t>
      </w:r>
      <w:r>
        <w:br/>
        <w:t xml:space="preserve">Falls der Zusammenhang von Symptomatik und Sinusbradykardie nicht mittels EKG nachgewiesen werden kann </w:t>
      </w:r>
      <w:r>
        <w:lastRenderedPageBreak/>
        <w:t xml:space="preserve">(vermuteter/wahrscheinlicher Zusammenhang), liegt bei persistenter Bradykardie lediglich eine Indikation der Klasse IIb vor (Schrittmacherimplantation nur in Ausnahmefällen). Bei intermittierender Bradykardie ist in diesem Fall von einer Klasse-IIa-Indikation auszugehen, sofern Asystolien mit einer Dauer von mehr als 6 Sekunden und einmalige oder rezidivierende Synkopen aufgetreten sind. In einigen Fällen kann auch eine Schrittmacherimplantation bei Asystolien mit einer Dauer von 3 bis 6 Sekunden in Erwägung gezogen werden. </w:t>
      </w:r>
      <w:r>
        <w:br/>
        <w:t xml:space="preserve"> </w:t>
      </w:r>
      <w:r>
        <w:br/>
        <w:t xml:space="preserve"> </w:t>
      </w:r>
      <w:r>
        <w:br/>
        <w:t xml:space="preserve">Bradykardie bei permanentem Vorhofflimmern </w:t>
      </w:r>
      <w:r>
        <w:br/>
        <w:t xml:space="preserve"> </w:t>
      </w:r>
      <w:r>
        <w:br/>
        <w:t xml:space="preserve">Die neuen europäischen Leitlinien sehen Bradykardie bei Vorhofflimmern in Kombination mit einem höhergradigen AV-Block als Klasse-I-Indikation für die Herzschrittmachertherapie (Brignole et al. 2013). Entscheidend ist hierbei die AV-Blockierung. Für diese Indikation ist die Symptomatik-Bradykardie-Korrelation von untergeordneter Bedeutung; es besteht Konsens, dass Schrittmachertherapie rezidivierende Synkopen verhindern kann und die Überlebenswahrscheinlichkeit erhöht. </w:t>
      </w:r>
      <w:r>
        <w:br/>
        <w:t xml:space="preserve"> </w:t>
      </w:r>
      <w:r>
        <w:br/>
        <w:t xml:space="preserve"> </w:t>
      </w:r>
      <w:r>
        <w:br/>
        <w:t xml:space="preserve">Schenkelblock </w:t>
      </w:r>
      <w:r>
        <w:br/>
        <w:t xml:space="preserve"> </w:t>
      </w:r>
      <w:r>
        <w:br/>
        <w:t xml:space="preserve">Bei Patientinnen und Patienten mit Schenkelblock und unklarer Synkope ist zunächst zu prüfen, ob ggf. die Implantation eines Defibrillators oder kardiale Resynchronisationstherapie indiziert ist (bei EF &lt; 35 % oder Vorliegen einer CRT-Indikation der Klasse I). </w:t>
      </w:r>
      <w:r>
        <w:br/>
        <w:t xml:space="preserve"> </w:t>
      </w:r>
      <w:r>
        <w:br/>
        <w:t xml:space="preserve">Bei alternierendem Schenkelblock und unklarer Synkope ist eine Progression zu höhergradigem AV-Block zu erwarten; daher sieht die Leitlinie bei diesem Befund eine Klasse-I-Indikation für Schrittmachertherapie. </w:t>
      </w:r>
      <w:r>
        <w:br/>
        <w:t xml:space="preserve"> </w:t>
      </w:r>
      <w:r>
        <w:br/>
        <w:t xml:space="preserve">Bei Links- oder Rechtsschenkelblock und unklarer Synkope sollte die Entscheidung für oder gegen eine Schrittmachertherapie nach einer elektrophysiologischen Untersuchung fallen (Moya et al. 2011): Falls eine HV-Zeit &gt;= 70 ms gemessen wird oder es nach provokativen Tests zu infrahisären Blockierungen kommt, liegt ebenfalls eine Klasse-I-Indikation für die Implantation eines Schrittmachers vor. Bei negativem Befund sollte der Nachweis des Zusammenhangs zwischen Schenkelblock und (bradykarder) Symptomatik durch implantierbaren Loop-Rekorder erbracht werden. </w:t>
      </w:r>
      <w:r>
        <w:br/>
        <w:t xml:space="preserve"> </w:t>
      </w:r>
      <w:r>
        <w:br/>
        <w:t xml:space="preserve">In Ausnahmefällen ist auch ohne positiven EPU-Befund eine Schrittmacherimplantation vertretbar (Klasse-IIb-Indikation). Dies gilt z. B. für ältere Patientinnen und Patienten, die dem Risiko rezidivierender Synkopen ggf. ohne prodromale Phase und damit einer erheblichen Verletzungsgefahr ausgesetzt sind. </w:t>
      </w:r>
      <w:r>
        <w:br/>
        <w:t xml:space="preserve"> </w:t>
      </w:r>
      <w:r>
        <w:br/>
        <w:t xml:space="preserve"> </w:t>
      </w:r>
      <w:r>
        <w:br/>
        <w:t xml:space="preserve">Karotis-Sinus-Syndrom </w:t>
      </w:r>
      <w:r>
        <w:br/>
        <w:t xml:space="preserve"> </w:t>
      </w:r>
      <w:r>
        <w:br/>
        <w:t xml:space="preserve">Aufgrund der Ergebnisse einer systematischen Literaturübersicht (Brignole und Menozzi 2011) stufen die Autorinnen und Autoren der neuen europäischen Leitlinie die Herzschrittmacher-Indikation bei Karotis-Sinus-Syndrom herauf (bislang Klasse IIa, nach neuen Leitlinien Klasse I, Brignole et al. 2013). </w:t>
      </w:r>
      <w:r>
        <w:br/>
        <w:t xml:space="preserve"> </w:t>
      </w:r>
      <w:r>
        <w:br/>
        <w:t xml:space="preserve">Allerdings wurden auch die diagnostischen Kriterien angepasst: Neben rezidivierenden Synkopen oder synkopenbedingten Verletzungen und dem (positiven) Ergebnis der Karotissinusmassage wird der Nachweis von Asystolien mit einer Dauer von mehr als 6 Sekunden verlangt (bisher &gt; 3 Sekunden) (Krediet et al. 2011).  </w:t>
      </w:r>
      <w:r>
        <w:br/>
        <w:t xml:space="preserve"> </w:t>
      </w:r>
      <w:r>
        <w:br/>
      </w:r>
      <w:r>
        <w:lastRenderedPageBreak/>
        <w:t xml:space="preserve"> </w:t>
      </w:r>
      <w:r>
        <w:br/>
        <w:t xml:space="preserve">Vasovagales Syndrom </w:t>
      </w:r>
      <w:r>
        <w:br/>
        <w:t xml:space="preserve"> </w:t>
      </w:r>
      <w:r>
        <w:br/>
        <w:t xml:space="preserve">Nach Einschätzung der Autorinnen und Autoren der europäischen Leitlinien sind die empirischen Belege für den Nutzen der Schrittmachertherapie bei vasovagaler bzw. neurokardiogener Synkope eher schwach (Brignole et al. 2013, Connolly et al. 2003). Die Leitlinien sehen deshalb eine Indikation lediglich bei Patientinnen und Patienten &gt; 40 Jahre, die einem erheblichen Verletzungsrisiko durch Synkopen ohne prodromale Phasen ausgesetzt sind. </w:t>
      </w:r>
      <w:r>
        <w:br/>
        <w:t xml:space="preserve"> </w:t>
      </w:r>
      <w:r>
        <w:br/>
        <w:t xml:space="preserve">Eine Klasse-IIa-Indikation liegt vor, wenn der Zusammenhang zwischen Symptomatik und Bradykardie durch EKG-Befunde gestützt wird und Asystolien mit einer Dauer von mehr als 6 Sekunden auftreten. </w:t>
      </w:r>
      <w:r>
        <w:br/>
        <w:t xml:space="preserve"> </w:t>
      </w:r>
      <w:r>
        <w:br/>
        <w:t xml:space="preserve">Falls der Symptomatik-Bradykardie-Zusammenhang lediglich durch einen positiven Kipptischbefund gestützt wird, ist nur eine Klasse-IIb-Indikation gegeben. Eine Schrittmacherimplantation ist nur in Einzelfällen vertretbar, sofern andere Therapien erfolglos geblieben sind. </w:t>
      </w:r>
      <w:r>
        <w:br/>
        <w:t xml:space="preserve"> </w:t>
      </w:r>
      <w:r>
        <w:br/>
        <w:t xml:space="preserve"> </w:t>
      </w:r>
      <w:r>
        <w:br/>
        <w:t xml:space="preserve">Unklare Synkopen bei positivem Adenosin-Triphosphat-Test </w:t>
      </w:r>
      <w:r>
        <w:br/>
        <w:t xml:space="preserve"> </w:t>
      </w:r>
      <w:r>
        <w:br/>
        <w:t xml:space="preserve">Die Aussagekraft des äußerst selten durchgeführten Adenosin-Triphosphat-Tests wird in den Leitlinien als „kontrovers“ eingeschätzt (Brignole et al. 2013). Es existiert eine einzelne Studie, die zeigt, dass bei älteren Patientinnen und Patienten mit unklaren Synkopen und einer positiven Reaktion auf intravenös verabreichtes Adenosintriphosphat die Implantation von DDD-Schrittmachern die Häufigkeit von Synkopen reduziert (Flammang et al. 2012).  </w:t>
      </w:r>
      <w:r>
        <w:br/>
        <w:t xml:space="preserve"> </w:t>
      </w:r>
      <w:r>
        <w:br/>
        <w:t xml:space="preserve">In den Leitlinien findet sich daher eine Klasse-IIb-Indikation für die Schrittmacher-Implantation bei Patientinnen und Patienten mit unklaren Synkopen oder synkopenbedingten Verletzungen und positivem Adenosin-Triphosphat-Test. Für die Leitlinien-Autorinnen und Leitlinien-Autoren bleibt jedoch die EKG-Dokumentation einer Bradykardie bei spontaner Synkope, z. B. mithilfe implantierbarer Loop-Rekorder, das validere Entscheidungskriterium für die Schrittmachertherapie (Brignole et al. 2013).  </w:t>
      </w:r>
      <w:r>
        <w:br/>
        <w:t xml:space="preserve"> </w:t>
      </w:r>
      <w:r>
        <w:br/>
        <w:t xml:space="preserve"> </w:t>
      </w:r>
      <w:r>
        <w:br/>
        <w:t xml:space="preserve">Kardiale Resynchronisationstherapie </w:t>
      </w:r>
      <w:r>
        <w:br/>
        <w:t xml:space="preserve"> </w:t>
      </w:r>
      <w:r>
        <w:br/>
        <w:t xml:space="preserve">Seit dem Erfassungsjahr 2018 wird auch die Leitlinienkonformität der Indikation bei kardialer Resynchronisationstherapie als führender Indikation zur Implantation geprüft. Zur Definition der CRT-Indikationen kommt die ESC-Leitlinie zur Herzschrittmacher- und kardialen Resynchronisationstherapie aus dem Jahr 2013 (Brignole et al. 2013) zur Anwendung, da diese Empfehlungen etwas liberaler formuliert sind als die in der ESC-Leitlinie zu ventrikulären Arrhythmien (Priori et al. 2015) und die in der ESC-Leitlinie zur Herzinsuffizienz (Ponikowski et al. 2016) enthaltenen Empfehlungen zur CRT-Therapie. </w:t>
      </w:r>
      <w:r>
        <w:br/>
        <w:t xml:space="preserve"> </w:t>
      </w:r>
      <w:r>
        <w:br/>
        <w:t xml:space="preserve">Die ESC-Leitlinie zur Herzschrittmacher- und kardialen Resynchronisationstherapie (Brignole et al. 2013) enthält Empfehlungen zu folgenden Patientengruppen, die für die Überprüfung der Indikation einer CRT-P-Implantation relevant sind: </w:t>
      </w:r>
      <w:r>
        <w:br/>
        <w:t xml:space="preserve"> </w:t>
      </w:r>
      <w:r>
        <w:br/>
        <w:t xml:space="preserve">• CRT bei Patientinnen und Patienten im Sinusrhythmus </w:t>
      </w:r>
      <w:r>
        <w:br/>
        <w:t xml:space="preserve">• CRT bei Patientinnen und Patienten mit permanentem Vorhofflimmern </w:t>
      </w:r>
      <w:r>
        <w:br/>
      </w:r>
      <w:r>
        <w:lastRenderedPageBreak/>
        <w:t xml:space="preserve">• CRT bei Patientinnen und Patienten mit konventioneller Schrittmacher-Indikation, bei denen ein Upgrade eines konventionellen Systems durchgeführt werden soll  </w:t>
      </w:r>
      <w:r>
        <w:br/>
        <w:t xml:space="preserve"> </w:t>
      </w:r>
      <w:r>
        <w:br/>
        <w:t>Die ebenfalls in der ESC-Leitlinie enthaltene CRT-Indikation bei Patientinnen und Patienten mit konventioneller Schrittmacher-Indikation, bei denen die Erstimplantation eines CRT- Systems infrage kommt (De-Novo-Implantation) wird dagegen nicht berücksichtigt, da diese keine primäre CRT-Indikation ist, sondern hierbei die führende Indikation zur Implantation die konventionelle Schrittmacher-Indikation ist.</w:t>
      </w:r>
    </w:p>
    <w:p w14:paraId="400708E8" w14:textId="77777777" w:rsidR="004A7156" w:rsidRDefault="004A7156">
      <w:pPr>
        <w:sectPr w:rsidR="004A7156" w:rsidSect="000A3778">
          <w:headerReference w:type="even" r:id="rId25"/>
          <w:headerReference w:type="default" r:id="rId26"/>
          <w:footerReference w:type="even" r:id="rId27"/>
          <w:footerReference w:type="default" r:id="rId28"/>
          <w:headerReference w:type="first" r:id="rId29"/>
          <w:footerReference w:type="first" r:id="rId30"/>
          <w:pgSz w:w="11906" w:h="16838"/>
          <w:pgMar w:top="1418" w:right="1134" w:bottom="1418" w:left="1701" w:header="454" w:footer="737" w:gutter="0"/>
          <w:cols w:space="708"/>
          <w:docGrid w:linePitch="360"/>
        </w:sectPr>
      </w:pPr>
    </w:p>
    <w:p w14:paraId="68ED740F" w14:textId="77777777" w:rsidR="000F0644" w:rsidRDefault="00211820" w:rsidP="00447106">
      <w:pPr>
        <w:pStyle w:val="Absatzberschriftebene2nurinNavigation"/>
      </w:pPr>
      <w:r>
        <w:lastRenderedPageBreak/>
        <w:t>Verwendete Datenfelder</w:t>
      </w:r>
    </w:p>
    <w:p w14:paraId="788A6419"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1DA44B0"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02F0E90" w14:textId="77777777" w:rsidR="000F0644" w:rsidRPr="009E2B0C" w:rsidRDefault="00211820" w:rsidP="000361A4">
            <w:pPr>
              <w:pStyle w:val="Tabellenkopf"/>
            </w:pPr>
            <w:r>
              <w:t>Item</w:t>
            </w:r>
          </w:p>
        </w:tc>
        <w:tc>
          <w:tcPr>
            <w:tcW w:w="1075" w:type="pct"/>
          </w:tcPr>
          <w:p w14:paraId="584E9156" w14:textId="77777777" w:rsidR="000F0644" w:rsidRPr="009E2B0C" w:rsidRDefault="00211820" w:rsidP="000361A4">
            <w:pPr>
              <w:pStyle w:val="Tabellenkopf"/>
            </w:pPr>
            <w:r>
              <w:t>Bezeichnung</w:t>
            </w:r>
          </w:p>
        </w:tc>
        <w:tc>
          <w:tcPr>
            <w:tcW w:w="326" w:type="pct"/>
          </w:tcPr>
          <w:p w14:paraId="592A8727" w14:textId="77777777" w:rsidR="000F0644" w:rsidRPr="009E2B0C" w:rsidRDefault="00211820" w:rsidP="000361A4">
            <w:pPr>
              <w:pStyle w:val="Tabellenkopf"/>
            </w:pPr>
            <w:r>
              <w:t>M/K</w:t>
            </w:r>
          </w:p>
        </w:tc>
        <w:tc>
          <w:tcPr>
            <w:tcW w:w="1646" w:type="pct"/>
          </w:tcPr>
          <w:p w14:paraId="4F8FC71F" w14:textId="77777777" w:rsidR="000F0644" w:rsidRPr="009E2B0C" w:rsidRDefault="00211820" w:rsidP="000361A4">
            <w:pPr>
              <w:pStyle w:val="Tabellenkopf"/>
            </w:pPr>
            <w:r>
              <w:t>Schlüssel/Formel</w:t>
            </w:r>
          </w:p>
        </w:tc>
        <w:tc>
          <w:tcPr>
            <w:tcW w:w="1328" w:type="pct"/>
          </w:tcPr>
          <w:p w14:paraId="59D6D5F0" w14:textId="77777777" w:rsidR="000F0644" w:rsidRPr="009E2B0C" w:rsidRDefault="00211820" w:rsidP="000361A4">
            <w:pPr>
              <w:pStyle w:val="Tabellenkopf"/>
            </w:pPr>
            <w:r>
              <w:t xml:space="preserve">Feldname  </w:t>
            </w:r>
          </w:p>
        </w:tc>
      </w:tr>
      <w:tr w:rsidR="00275B01" w:rsidRPr="00743DF3" w14:paraId="7935C97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89C803" w14:textId="77777777" w:rsidR="000F0644" w:rsidRPr="00743DF3" w:rsidRDefault="00211820" w:rsidP="000361A4">
            <w:pPr>
              <w:pStyle w:val="Tabellentext"/>
            </w:pPr>
            <w:r>
              <w:t>17:B</w:t>
            </w:r>
          </w:p>
        </w:tc>
        <w:tc>
          <w:tcPr>
            <w:tcW w:w="1075" w:type="pct"/>
          </w:tcPr>
          <w:p w14:paraId="39CAFE25" w14:textId="77777777" w:rsidR="000F0644" w:rsidRPr="00743DF3" w:rsidRDefault="00211820" w:rsidP="000361A4">
            <w:pPr>
              <w:pStyle w:val="Tabellentext"/>
            </w:pPr>
            <w:r>
              <w:t>führendes Symptom</w:t>
            </w:r>
          </w:p>
        </w:tc>
        <w:tc>
          <w:tcPr>
            <w:tcW w:w="326" w:type="pct"/>
          </w:tcPr>
          <w:p w14:paraId="3B84B03A" w14:textId="77777777" w:rsidR="000F0644" w:rsidRPr="00743DF3" w:rsidRDefault="00211820" w:rsidP="000361A4">
            <w:pPr>
              <w:pStyle w:val="Tabellentext"/>
            </w:pPr>
            <w:r>
              <w:t>M</w:t>
            </w:r>
          </w:p>
        </w:tc>
        <w:tc>
          <w:tcPr>
            <w:tcW w:w="1646" w:type="pct"/>
          </w:tcPr>
          <w:p w14:paraId="6C69724A" w14:textId="77777777" w:rsidR="000F0644" w:rsidRPr="00743DF3" w:rsidRDefault="00211820" w:rsidP="00177070">
            <w:pPr>
              <w:pStyle w:val="Tabellentext"/>
              <w:ind w:left="453" w:hanging="340"/>
            </w:pPr>
            <w:r>
              <w:t>0 =</w:t>
            </w:r>
            <w:r>
              <w:tab/>
              <w:t>keines (asymptomatisch)</w:t>
            </w:r>
          </w:p>
          <w:p w14:paraId="24527D31" w14:textId="77777777" w:rsidR="000F0644" w:rsidRPr="00743DF3" w:rsidRDefault="00211820" w:rsidP="00177070">
            <w:pPr>
              <w:pStyle w:val="Tabellentext"/>
              <w:ind w:left="453" w:hanging="340"/>
            </w:pPr>
            <w:r>
              <w:t>1 =</w:t>
            </w:r>
            <w:r>
              <w:tab/>
              <w:t>Präsynkope/​Schwindel</w:t>
            </w:r>
          </w:p>
          <w:p w14:paraId="0B998178" w14:textId="77777777" w:rsidR="000F0644" w:rsidRPr="00743DF3" w:rsidRDefault="00211820" w:rsidP="00177070">
            <w:pPr>
              <w:pStyle w:val="Tabellentext"/>
              <w:ind w:left="453" w:hanging="340"/>
            </w:pPr>
            <w:r>
              <w:t>2 =</w:t>
            </w:r>
            <w:r>
              <w:tab/>
              <w:t>Synkope einmalig</w:t>
            </w:r>
          </w:p>
          <w:p w14:paraId="1B0882B5" w14:textId="77777777" w:rsidR="000F0644" w:rsidRPr="00743DF3" w:rsidRDefault="00211820" w:rsidP="00177070">
            <w:pPr>
              <w:pStyle w:val="Tabellentext"/>
              <w:ind w:left="453" w:hanging="340"/>
            </w:pPr>
            <w:r>
              <w:t>3 =</w:t>
            </w:r>
            <w:r>
              <w:tab/>
              <w:t>Synkope rezidivierend</w:t>
            </w:r>
          </w:p>
          <w:p w14:paraId="308B1061" w14:textId="77777777" w:rsidR="000F0644" w:rsidRPr="00743DF3" w:rsidRDefault="00211820" w:rsidP="00177070">
            <w:pPr>
              <w:pStyle w:val="Tabellentext"/>
              <w:ind w:left="453" w:hanging="340"/>
            </w:pPr>
            <w:r>
              <w:t>4 =</w:t>
            </w:r>
            <w:r>
              <w:tab/>
              <w:t>synkopenbedingte Verletzung</w:t>
            </w:r>
          </w:p>
          <w:p w14:paraId="62001CAC" w14:textId="77777777" w:rsidR="000F0644" w:rsidRPr="00743DF3" w:rsidRDefault="00211820" w:rsidP="00177070">
            <w:pPr>
              <w:pStyle w:val="Tabellentext"/>
              <w:ind w:left="453" w:hanging="340"/>
            </w:pPr>
            <w:r>
              <w:t>5 =</w:t>
            </w:r>
            <w:r>
              <w:tab/>
              <w:t>Herzinsuffizienz</w:t>
            </w:r>
          </w:p>
          <w:p w14:paraId="3958DE9B" w14:textId="77777777" w:rsidR="000F0644" w:rsidRPr="00743DF3" w:rsidRDefault="00211820" w:rsidP="00177070">
            <w:pPr>
              <w:pStyle w:val="Tabellentext"/>
              <w:ind w:left="453" w:hanging="340"/>
            </w:pPr>
            <w:r>
              <w:t>8 =</w:t>
            </w:r>
            <w:r>
              <w:tab/>
              <w:t>Symptome einer Vorhofpfropfung: spontan oder infolge Schrittmachersyndrom</w:t>
            </w:r>
          </w:p>
          <w:p w14:paraId="2160BE45" w14:textId="77777777" w:rsidR="000F0644" w:rsidRPr="00743DF3" w:rsidRDefault="00211820" w:rsidP="00177070">
            <w:pPr>
              <w:pStyle w:val="Tabellentext"/>
              <w:ind w:left="453" w:hanging="340"/>
            </w:pPr>
            <w:r>
              <w:t>9 =</w:t>
            </w:r>
            <w:r>
              <w:tab/>
              <w:t>asymptomatisch unter externer Stimulation</w:t>
            </w:r>
          </w:p>
          <w:p w14:paraId="17702E5E" w14:textId="77777777" w:rsidR="000F0644" w:rsidRPr="00743DF3" w:rsidRDefault="00211820" w:rsidP="00177070">
            <w:pPr>
              <w:pStyle w:val="Tabellentext"/>
              <w:ind w:left="453" w:hanging="340"/>
            </w:pPr>
            <w:r>
              <w:t>99 =</w:t>
            </w:r>
            <w:r>
              <w:tab/>
              <w:t>sonstiges</w:t>
            </w:r>
          </w:p>
        </w:tc>
        <w:tc>
          <w:tcPr>
            <w:tcW w:w="1328" w:type="pct"/>
          </w:tcPr>
          <w:p w14:paraId="45AF82B2" w14:textId="77777777" w:rsidR="000F0644" w:rsidRPr="00743DF3" w:rsidRDefault="00211820" w:rsidP="000361A4">
            <w:pPr>
              <w:pStyle w:val="Tabellentext"/>
            </w:pPr>
            <w:r>
              <w:t>FUEHRSYMPTOM</w:t>
            </w:r>
          </w:p>
        </w:tc>
      </w:tr>
      <w:tr w:rsidR="00275B01" w:rsidRPr="00743DF3" w14:paraId="763939C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F7FD705" w14:textId="77777777" w:rsidR="000F0644" w:rsidRPr="00743DF3" w:rsidRDefault="00211820" w:rsidP="000361A4">
            <w:pPr>
              <w:pStyle w:val="Tabellentext"/>
            </w:pPr>
            <w:r>
              <w:t>18:B</w:t>
            </w:r>
          </w:p>
        </w:tc>
        <w:tc>
          <w:tcPr>
            <w:tcW w:w="1075" w:type="pct"/>
          </w:tcPr>
          <w:p w14:paraId="06689231" w14:textId="77777777" w:rsidR="000F0644" w:rsidRPr="00743DF3" w:rsidRDefault="00211820" w:rsidP="000361A4">
            <w:pPr>
              <w:pStyle w:val="Tabellentext"/>
            </w:pPr>
            <w:r>
              <w:t>Herzinsuffizienz</w:t>
            </w:r>
          </w:p>
        </w:tc>
        <w:tc>
          <w:tcPr>
            <w:tcW w:w="326" w:type="pct"/>
          </w:tcPr>
          <w:p w14:paraId="74BD1E31" w14:textId="77777777" w:rsidR="000F0644" w:rsidRPr="00743DF3" w:rsidRDefault="00211820" w:rsidP="000361A4">
            <w:pPr>
              <w:pStyle w:val="Tabellentext"/>
            </w:pPr>
            <w:r>
              <w:t>M</w:t>
            </w:r>
          </w:p>
        </w:tc>
        <w:tc>
          <w:tcPr>
            <w:tcW w:w="1646" w:type="pct"/>
          </w:tcPr>
          <w:p w14:paraId="163C2714" w14:textId="77777777" w:rsidR="000F0644" w:rsidRPr="00743DF3" w:rsidRDefault="00211820" w:rsidP="00177070">
            <w:pPr>
              <w:pStyle w:val="Tabellentext"/>
              <w:ind w:left="453" w:hanging="340"/>
            </w:pPr>
            <w:r>
              <w:t>0 =</w:t>
            </w:r>
            <w:r>
              <w:tab/>
              <w:t>nein</w:t>
            </w:r>
          </w:p>
          <w:p w14:paraId="1CB3E5B0" w14:textId="77777777" w:rsidR="000F0644" w:rsidRPr="00743DF3" w:rsidRDefault="00211820" w:rsidP="00177070">
            <w:pPr>
              <w:pStyle w:val="Tabellentext"/>
              <w:ind w:left="453" w:hanging="340"/>
            </w:pPr>
            <w:r>
              <w:t>1 =</w:t>
            </w:r>
            <w:r>
              <w:tab/>
              <w:t>ja, NYHA I</w:t>
            </w:r>
          </w:p>
          <w:p w14:paraId="3C7F45FD" w14:textId="77777777" w:rsidR="000F0644" w:rsidRPr="00743DF3" w:rsidRDefault="00211820" w:rsidP="00177070">
            <w:pPr>
              <w:pStyle w:val="Tabellentext"/>
              <w:ind w:left="453" w:hanging="340"/>
            </w:pPr>
            <w:r>
              <w:t>2 =</w:t>
            </w:r>
            <w:r>
              <w:tab/>
              <w:t>ja, NYHA II</w:t>
            </w:r>
          </w:p>
          <w:p w14:paraId="79ACC576" w14:textId="77777777" w:rsidR="000F0644" w:rsidRPr="00743DF3" w:rsidRDefault="00211820" w:rsidP="00177070">
            <w:pPr>
              <w:pStyle w:val="Tabellentext"/>
              <w:ind w:left="453" w:hanging="340"/>
            </w:pPr>
            <w:r>
              <w:t>3 =</w:t>
            </w:r>
            <w:r>
              <w:tab/>
              <w:t>ja, NYHA III</w:t>
            </w:r>
          </w:p>
          <w:p w14:paraId="742035CD" w14:textId="77777777" w:rsidR="000F0644" w:rsidRPr="00743DF3" w:rsidRDefault="00211820" w:rsidP="00177070">
            <w:pPr>
              <w:pStyle w:val="Tabellentext"/>
              <w:ind w:left="453" w:hanging="340"/>
            </w:pPr>
            <w:r>
              <w:t>4 =</w:t>
            </w:r>
            <w:r>
              <w:tab/>
              <w:t>ja, NYHA IV</w:t>
            </w:r>
          </w:p>
        </w:tc>
        <w:tc>
          <w:tcPr>
            <w:tcW w:w="1328" w:type="pct"/>
          </w:tcPr>
          <w:p w14:paraId="12BCF615" w14:textId="77777777" w:rsidR="000F0644" w:rsidRPr="00743DF3" w:rsidRDefault="00211820" w:rsidP="000361A4">
            <w:pPr>
              <w:pStyle w:val="Tabellentext"/>
            </w:pPr>
            <w:r>
              <w:t>HERZINSUFFIZIENZ</w:t>
            </w:r>
          </w:p>
        </w:tc>
      </w:tr>
      <w:tr w:rsidR="00275B01" w:rsidRPr="00743DF3" w14:paraId="74A441A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C6B53D4" w14:textId="77777777" w:rsidR="000F0644" w:rsidRPr="00743DF3" w:rsidRDefault="00211820" w:rsidP="000361A4">
            <w:pPr>
              <w:pStyle w:val="Tabellentext"/>
            </w:pPr>
            <w:r>
              <w:t>19:B</w:t>
            </w:r>
          </w:p>
        </w:tc>
        <w:tc>
          <w:tcPr>
            <w:tcW w:w="1075" w:type="pct"/>
          </w:tcPr>
          <w:p w14:paraId="0C7BA44A" w14:textId="77777777" w:rsidR="000F0644" w:rsidRPr="00743DF3" w:rsidRDefault="00211820" w:rsidP="000361A4">
            <w:pPr>
              <w:pStyle w:val="Tabellentext"/>
            </w:pPr>
            <w:r>
              <w:t>führende Indikation zur Schrittmacherimplantation</w:t>
            </w:r>
          </w:p>
        </w:tc>
        <w:tc>
          <w:tcPr>
            <w:tcW w:w="326" w:type="pct"/>
          </w:tcPr>
          <w:p w14:paraId="7E5A6E2A" w14:textId="77777777" w:rsidR="000F0644" w:rsidRPr="00743DF3" w:rsidRDefault="00211820" w:rsidP="000361A4">
            <w:pPr>
              <w:pStyle w:val="Tabellentext"/>
            </w:pPr>
            <w:r>
              <w:t>M</w:t>
            </w:r>
          </w:p>
        </w:tc>
        <w:tc>
          <w:tcPr>
            <w:tcW w:w="1646" w:type="pct"/>
          </w:tcPr>
          <w:p w14:paraId="6E4145CE" w14:textId="77777777" w:rsidR="000F0644" w:rsidRPr="00743DF3" w:rsidRDefault="00211820" w:rsidP="00177070">
            <w:pPr>
              <w:pStyle w:val="Tabellentext"/>
              <w:ind w:left="453" w:hanging="340"/>
            </w:pPr>
            <w:r>
              <w:t>1 =</w:t>
            </w:r>
            <w:r>
              <w:tab/>
              <w:t>AV-Block I, II oder III</w:t>
            </w:r>
          </w:p>
          <w:p w14:paraId="591FD61D" w14:textId="77777777" w:rsidR="000F0644" w:rsidRPr="00743DF3" w:rsidRDefault="00211820" w:rsidP="00177070">
            <w:pPr>
              <w:pStyle w:val="Tabellentext"/>
              <w:ind w:left="453" w:hanging="340"/>
            </w:pPr>
            <w:r>
              <w:t>5 =</w:t>
            </w:r>
            <w:r>
              <w:tab/>
              <w:t>Schenkelblock</w:t>
            </w:r>
          </w:p>
          <w:p w14:paraId="3565EE21" w14:textId="77777777" w:rsidR="000F0644" w:rsidRPr="00743DF3" w:rsidRDefault="00211820" w:rsidP="00177070">
            <w:pPr>
              <w:pStyle w:val="Tabellentext"/>
              <w:ind w:left="453" w:hanging="340"/>
            </w:pPr>
            <w:r>
              <w:t>6 =</w:t>
            </w:r>
            <w:r>
              <w:tab/>
              <w:t>Sinusknotensyndrom (SSS) inklusive BTS (bei paroxysmalem/​persistierendem Vorhofflimmern)</w:t>
            </w:r>
          </w:p>
          <w:p w14:paraId="226D286E" w14:textId="77777777" w:rsidR="000F0644" w:rsidRPr="00743DF3" w:rsidRDefault="00211820" w:rsidP="00177070">
            <w:pPr>
              <w:pStyle w:val="Tabellentext"/>
              <w:ind w:left="453" w:hanging="340"/>
            </w:pPr>
            <w:r>
              <w:t>7 =</w:t>
            </w:r>
            <w:r>
              <w:tab/>
              <w:t>Bradykardie bei permanentem Vorhofflimmern</w:t>
            </w:r>
          </w:p>
          <w:p w14:paraId="50B4BF87" w14:textId="77777777" w:rsidR="000F0644" w:rsidRPr="00743DF3" w:rsidRDefault="00211820" w:rsidP="00177070">
            <w:pPr>
              <w:pStyle w:val="Tabellentext"/>
              <w:ind w:left="453" w:hanging="340"/>
            </w:pPr>
            <w:r>
              <w:t>8 =</w:t>
            </w:r>
            <w:r>
              <w:tab/>
              <w:t>Karotis-Sinus-Syndrom (CSS)</w:t>
            </w:r>
          </w:p>
          <w:p w14:paraId="41248764" w14:textId="77777777" w:rsidR="000F0644" w:rsidRPr="00743DF3" w:rsidRDefault="00211820" w:rsidP="00177070">
            <w:pPr>
              <w:pStyle w:val="Tabellentext"/>
              <w:ind w:left="453" w:hanging="340"/>
            </w:pPr>
            <w:r>
              <w:t>9 =</w:t>
            </w:r>
            <w:r>
              <w:tab/>
              <w:t>Vasovagales Syndrom (VVS)</w:t>
            </w:r>
          </w:p>
          <w:p w14:paraId="316AF001" w14:textId="77777777" w:rsidR="000F0644" w:rsidRPr="00743DF3" w:rsidRDefault="00211820" w:rsidP="00177070">
            <w:pPr>
              <w:pStyle w:val="Tabellentext"/>
              <w:ind w:left="453" w:hanging="340"/>
            </w:pPr>
            <w:r>
              <w:t>10 =</w:t>
            </w:r>
            <w:r>
              <w:tab/>
              <w:t>kardiale Resynchronisationstherapie (CRT)</w:t>
            </w:r>
          </w:p>
          <w:p w14:paraId="6E8626AF" w14:textId="77777777" w:rsidR="000F0644" w:rsidRPr="00743DF3" w:rsidRDefault="00211820" w:rsidP="00177070">
            <w:pPr>
              <w:pStyle w:val="Tabellentext"/>
              <w:ind w:left="453" w:hanging="340"/>
            </w:pPr>
            <w:r>
              <w:t>99 =</w:t>
            </w:r>
            <w:r>
              <w:tab/>
              <w:t>sonstiges</w:t>
            </w:r>
          </w:p>
        </w:tc>
        <w:tc>
          <w:tcPr>
            <w:tcW w:w="1328" w:type="pct"/>
          </w:tcPr>
          <w:p w14:paraId="2B86FCFD" w14:textId="77777777" w:rsidR="000F0644" w:rsidRPr="00743DF3" w:rsidRDefault="00211820" w:rsidP="000361A4">
            <w:pPr>
              <w:pStyle w:val="Tabellentext"/>
            </w:pPr>
            <w:r>
              <w:t>FUEHRINDIKHSM</w:t>
            </w:r>
          </w:p>
        </w:tc>
      </w:tr>
      <w:tr w:rsidR="00275B01" w:rsidRPr="00743DF3" w14:paraId="6C47350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C77E2BC" w14:textId="77777777" w:rsidR="000F0644" w:rsidRPr="00743DF3" w:rsidRDefault="00211820" w:rsidP="000361A4">
            <w:pPr>
              <w:pStyle w:val="Tabellentext"/>
            </w:pPr>
            <w:r>
              <w:t>20:B</w:t>
            </w:r>
          </w:p>
        </w:tc>
        <w:tc>
          <w:tcPr>
            <w:tcW w:w="1075" w:type="pct"/>
          </w:tcPr>
          <w:p w14:paraId="7E422753" w14:textId="77777777" w:rsidR="000F0644" w:rsidRPr="00743DF3" w:rsidRDefault="00211820" w:rsidP="000361A4">
            <w:pPr>
              <w:pStyle w:val="Tabellentext"/>
            </w:pPr>
            <w:r>
              <w:t>Ätiologie</w:t>
            </w:r>
          </w:p>
        </w:tc>
        <w:tc>
          <w:tcPr>
            <w:tcW w:w="326" w:type="pct"/>
          </w:tcPr>
          <w:p w14:paraId="4AEBA3F9" w14:textId="77777777" w:rsidR="000F0644" w:rsidRPr="00743DF3" w:rsidRDefault="00211820" w:rsidP="000361A4">
            <w:pPr>
              <w:pStyle w:val="Tabellentext"/>
            </w:pPr>
            <w:r>
              <w:t>M</w:t>
            </w:r>
          </w:p>
        </w:tc>
        <w:tc>
          <w:tcPr>
            <w:tcW w:w="1646" w:type="pct"/>
          </w:tcPr>
          <w:p w14:paraId="4CFE5502" w14:textId="77777777" w:rsidR="000F0644" w:rsidRPr="00743DF3" w:rsidRDefault="00211820" w:rsidP="00177070">
            <w:pPr>
              <w:pStyle w:val="Tabellentext"/>
              <w:ind w:left="453" w:hanging="340"/>
            </w:pPr>
            <w:r>
              <w:t>1 =</w:t>
            </w:r>
            <w:r>
              <w:tab/>
              <w:t>angeboren</w:t>
            </w:r>
          </w:p>
          <w:p w14:paraId="5410077D" w14:textId="77777777" w:rsidR="000F0644" w:rsidRPr="00743DF3" w:rsidRDefault="00211820" w:rsidP="00177070">
            <w:pPr>
              <w:pStyle w:val="Tabellentext"/>
              <w:ind w:left="453" w:hanging="340"/>
            </w:pPr>
            <w:r>
              <w:t>2 =</w:t>
            </w:r>
            <w:r>
              <w:tab/>
              <w:t>neuromuskulär</w:t>
            </w:r>
          </w:p>
          <w:p w14:paraId="05FC377B" w14:textId="77777777" w:rsidR="000F0644" w:rsidRPr="00743DF3" w:rsidRDefault="00211820" w:rsidP="00177070">
            <w:pPr>
              <w:pStyle w:val="Tabellentext"/>
              <w:ind w:left="453" w:hanging="340"/>
            </w:pPr>
            <w:r>
              <w:t>3 =</w:t>
            </w:r>
            <w:r>
              <w:tab/>
              <w:t>infarktbedingt</w:t>
            </w:r>
          </w:p>
          <w:p w14:paraId="37E920D5" w14:textId="77777777" w:rsidR="000F0644" w:rsidRPr="00743DF3" w:rsidRDefault="00211820" w:rsidP="00177070">
            <w:pPr>
              <w:pStyle w:val="Tabellentext"/>
              <w:ind w:left="453" w:hanging="340"/>
            </w:pPr>
            <w:r>
              <w:t>4 =</w:t>
            </w:r>
            <w:r>
              <w:tab/>
              <w:t>AV-Knoten-Ablation durchgeführt/​geplant</w:t>
            </w:r>
          </w:p>
          <w:p w14:paraId="059D593C" w14:textId="77777777" w:rsidR="000F0644" w:rsidRPr="00743DF3" w:rsidRDefault="00211820" w:rsidP="00177070">
            <w:pPr>
              <w:pStyle w:val="Tabellentext"/>
              <w:ind w:left="453" w:hanging="340"/>
            </w:pPr>
            <w:r>
              <w:t>5 =</w:t>
            </w:r>
            <w:r>
              <w:tab/>
              <w:t>sonstige Ablationsbehandlung</w:t>
            </w:r>
          </w:p>
          <w:p w14:paraId="0074FBB6" w14:textId="77777777" w:rsidR="000F0644" w:rsidRPr="00743DF3" w:rsidRDefault="00211820" w:rsidP="00177070">
            <w:pPr>
              <w:pStyle w:val="Tabellentext"/>
              <w:ind w:left="453" w:hanging="340"/>
            </w:pPr>
            <w:r>
              <w:t>6 =</w:t>
            </w:r>
            <w:r>
              <w:tab/>
              <w:t>Zustand nach herzchirurgischem Eingriff</w:t>
            </w:r>
          </w:p>
          <w:p w14:paraId="22E92F57" w14:textId="77777777" w:rsidR="000F0644" w:rsidRPr="00743DF3" w:rsidRDefault="00211820" w:rsidP="00177070">
            <w:pPr>
              <w:pStyle w:val="Tabellentext"/>
              <w:ind w:left="453" w:hanging="340"/>
            </w:pPr>
            <w:r>
              <w:t>7 =</w:t>
            </w:r>
            <w:r>
              <w:tab/>
              <w:t>Zustand nach Transkatheter-Aortenklappenimplantation (TAVI)</w:t>
            </w:r>
          </w:p>
          <w:p w14:paraId="66C9D540" w14:textId="77777777" w:rsidR="000F0644" w:rsidRPr="00743DF3" w:rsidRDefault="00211820" w:rsidP="00177070">
            <w:pPr>
              <w:pStyle w:val="Tabellentext"/>
              <w:ind w:left="453" w:hanging="340"/>
            </w:pPr>
            <w:r>
              <w:t>9 =</w:t>
            </w:r>
            <w:r>
              <w:tab/>
              <w:t>sonstige/​unbekannt</w:t>
            </w:r>
          </w:p>
        </w:tc>
        <w:tc>
          <w:tcPr>
            <w:tcW w:w="1328" w:type="pct"/>
          </w:tcPr>
          <w:p w14:paraId="6806E9E0" w14:textId="77777777" w:rsidR="000F0644" w:rsidRPr="00743DF3" w:rsidRDefault="00211820" w:rsidP="000361A4">
            <w:pPr>
              <w:pStyle w:val="Tabellentext"/>
            </w:pPr>
            <w:r>
              <w:t>AETIOLOGIE</w:t>
            </w:r>
          </w:p>
        </w:tc>
      </w:tr>
      <w:tr w:rsidR="00275B01" w:rsidRPr="00743DF3" w14:paraId="774DFB8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2C94028" w14:textId="77777777" w:rsidR="000F0644" w:rsidRPr="00743DF3" w:rsidRDefault="00211820" w:rsidP="000361A4">
            <w:pPr>
              <w:pStyle w:val="Tabellentext"/>
            </w:pPr>
            <w:r>
              <w:t>21:B</w:t>
            </w:r>
          </w:p>
        </w:tc>
        <w:tc>
          <w:tcPr>
            <w:tcW w:w="1075" w:type="pct"/>
          </w:tcPr>
          <w:p w14:paraId="7DAEFB72" w14:textId="77777777" w:rsidR="000F0644" w:rsidRPr="00743DF3" w:rsidRDefault="00211820" w:rsidP="000361A4">
            <w:pPr>
              <w:pStyle w:val="Tabellentext"/>
            </w:pPr>
            <w:r>
              <w:t>Persistenz der Bradykardie</w:t>
            </w:r>
          </w:p>
        </w:tc>
        <w:tc>
          <w:tcPr>
            <w:tcW w:w="326" w:type="pct"/>
          </w:tcPr>
          <w:p w14:paraId="3CF1381B" w14:textId="77777777" w:rsidR="000F0644" w:rsidRPr="00743DF3" w:rsidRDefault="00211820" w:rsidP="000361A4">
            <w:pPr>
              <w:pStyle w:val="Tabellentext"/>
            </w:pPr>
            <w:r>
              <w:t>M</w:t>
            </w:r>
          </w:p>
        </w:tc>
        <w:tc>
          <w:tcPr>
            <w:tcW w:w="1646" w:type="pct"/>
          </w:tcPr>
          <w:p w14:paraId="0D023FC0" w14:textId="77777777" w:rsidR="000F0644" w:rsidRPr="00743DF3" w:rsidRDefault="00211820" w:rsidP="00177070">
            <w:pPr>
              <w:pStyle w:val="Tabellentext"/>
              <w:ind w:left="453" w:hanging="340"/>
            </w:pPr>
            <w:r>
              <w:t>1 =</w:t>
            </w:r>
            <w:r>
              <w:tab/>
              <w:t>persistierend</w:t>
            </w:r>
          </w:p>
          <w:p w14:paraId="2A54575B" w14:textId="77777777" w:rsidR="000F0644" w:rsidRPr="00743DF3" w:rsidRDefault="00211820" w:rsidP="00177070">
            <w:pPr>
              <w:pStyle w:val="Tabellentext"/>
              <w:ind w:left="453" w:hanging="340"/>
            </w:pPr>
            <w:r>
              <w:t>2 =</w:t>
            </w:r>
            <w:r>
              <w:tab/>
              <w:t>intermittierend</w:t>
            </w:r>
          </w:p>
          <w:p w14:paraId="00A81727" w14:textId="77777777" w:rsidR="000F0644" w:rsidRPr="00743DF3" w:rsidRDefault="00211820" w:rsidP="00177070">
            <w:pPr>
              <w:pStyle w:val="Tabellentext"/>
              <w:ind w:left="453" w:hanging="340"/>
            </w:pPr>
            <w:r>
              <w:lastRenderedPageBreak/>
              <w:t>3 =</w:t>
            </w:r>
            <w:r>
              <w:tab/>
              <w:t>keine Bradykardie</w:t>
            </w:r>
          </w:p>
        </w:tc>
        <w:tc>
          <w:tcPr>
            <w:tcW w:w="1328" w:type="pct"/>
          </w:tcPr>
          <w:p w14:paraId="4B8CE585" w14:textId="77777777" w:rsidR="000F0644" w:rsidRPr="00743DF3" w:rsidRDefault="00211820" w:rsidP="000361A4">
            <w:pPr>
              <w:pStyle w:val="Tabellentext"/>
            </w:pPr>
            <w:r>
              <w:lastRenderedPageBreak/>
              <w:t>PERSISTENZBRADYKARDIE</w:t>
            </w:r>
          </w:p>
        </w:tc>
      </w:tr>
      <w:tr w:rsidR="00275B01" w:rsidRPr="00743DF3" w14:paraId="1A46098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5B84C88" w14:textId="77777777" w:rsidR="000F0644" w:rsidRPr="00743DF3" w:rsidRDefault="00211820" w:rsidP="000361A4">
            <w:pPr>
              <w:pStyle w:val="Tabellentext"/>
            </w:pPr>
            <w:r>
              <w:t>22:B</w:t>
            </w:r>
          </w:p>
        </w:tc>
        <w:tc>
          <w:tcPr>
            <w:tcW w:w="1075" w:type="pct"/>
          </w:tcPr>
          <w:p w14:paraId="0A5CBE13" w14:textId="77777777" w:rsidR="000F0644" w:rsidRPr="00743DF3" w:rsidRDefault="00211820" w:rsidP="000361A4">
            <w:pPr>
              <w:pStyle w:val="Tabellentext"/>
            </w:pPr>
            <w:r>
              <w:t>erwarteter Anteil ventrikulärer Stimulation</w:t>
            </w:r>
          </w:p>
        </w:tc>
        <w:tc>
          <w:tcPr>
            <w:tcW w:w="326" w:type="pct"/>
          </w:tcPr>
          <w:p w14:paraId="22F48904" w14:textId="77777777" w:rsidR="000F0644" w:rsidRPr="00743DF3" w:rsidRDefault="00211820" w:rsidP="000361A4">
            <w:pPr>
              <w:pStyle w:val="Tabellentext"/>
            </w:pPr>
            <w:r>
              <w:t>M</w:t>
            </w:r>
          </w:p>
        </w:tc>
        <w:tc>
          <w:tcPr>
            <w:tcW w:w="1646" w:type="pct"/>
          </w:tcPr>
          <w:p w14:paraId="1A391514" w14:textId="77777777" w:rsidR="000F0644" w:rsidRPr="00743DF3" w:rsidRDefault="00211820" w:rsidP="00177070">
            <w:pPr>
              <w:pStyle w:val="Tabellentext"/>
              <w:ind w:left="453" w:hanging="340"/>
            </w:pPr>
            <w:r>
              <w:t>1 =</w:t>
            </w:r>
            <w:r>
              <w:tab/>
              <w:t>&gt;= 95%</w:t>
            </w:r>
          </w:p>
          <w:p w14:paraId="1AEA63B4" w14:textId="77777777" w:rsidR="000F0644" w:rsidRPr="00743DF3" w:rsidRDefault="00211820" w:rsidP="00177070">
            <w:pPr>
              <w:pStyle w:val="Tabellentext"/>
              <w:ind w:left="453" w:hanging="340"/>
            </w:pPr>
            <w:r>
              <w:t>2 =</w:t>
            </w:r>
            <w:r>
              <w:tab/>
              <w:t>&gt;= 40% bis &lt; 95%</w:t>
            </w:r>
          </w:p>
          <w:p w14:paraId="2CFFB626" w14:textId="77777777" w:rsidR="000F0644" w:rsidRPr="00743DF3" w:rsidRDefault="00211820" w:rsidP="00177070">
            <w:pPr>
              <w:pStyle w:val="Tabellentext"/>
              <w:ind w:left="453" w:hanging="340"/>
            </w:pPr>
            <w:r>
              <w:t>3 =</w:t>
            </w:r>
            <w:r>
              <w:tab/>
              <w:t>&lt; 40%</w:t>
            </w:r>
          </w:p>
        </w:tc>
        <w:tc>
          <w:tcPr>
            <w:tcW w:w="1328" w:type="pct"/>
          </w:tcPr>
          <w:p w14:paraId="68FBADC3" w14:textId="77777777" w:rsidR="000F0644" w:rsidRPr="00743DF3" w:rsidRDefault="00211820" w:rsidP="000361A4">
            <w:pPr>
              <w:pStyle w:val="Tabellentext"/>
            </w:pPr>
            <w:r>
              <w:t>STIMBEDUERF</w:t>
            </w:r>
          </w:p>
        </w:tc>
      </w:tr>
      <w:tr w:rsidR="00275B01" w:rsidRPr="00743DF3" w14:paraId="1624443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BE7506A" w14:textId="77777777" w:rsidR="000F0644" w:rsidRPr="00743DF3" w:rsidRDefault="00211820" w:rsidP="000361A4">
            <w:pPr>
              <w:pStyle w:val="Tabellentext"/>
            </w:pPr>
            <w:r>
              <w:t>25:B</w:t>
            </w:r>
          </w:p>
        </w:tc>
        <w:tc>
          <w:tcPr>
            <w:tcW w:w="1075" w:type="pct"/>
          </w:tcPr>
          <w:p w14:paraId="4404AEFA" w14:textId="77777777" w:rsidR="000F0644" w:rsidRPr="00743DF3" w:rsidRDefault="00211820" w:rsidP="000361A4">
            <w:pPr>
              <w:pStyle w:val="Tabellentext"/>
            </w:pPr>
            <w:r>
              <w:t>Vorhofrhythmus</w:t>
            </w:r>
          </w:p>
        </w:tc>
        <w:tc>
          <w:tcPr>
            <w:tcW w:w="326" w:type="pct"/>
          </w:tcPr>
          <w:p w14:paraId="02B976B4" w14:textId="77777777" w:rsidR="000F0644" w:rsidRPr="00743DF3" w:rsidRDefault="00211820" w:rsidP="000361A4">
            <w:pPr>
              <w:pStyle w:val="Tabellentext"/>
            </w:pPr>
            <w:r>
              <w:t>M</w:t>
            </w:r>
          </w:p>
        </w:tc>
        <w:tc>
          <w:tcPr>
            <w:tcW w:w="1646" w:type="pct"/>
          </w:tcPr>
          <w:p w14:paraId="200B8E9D" w14:textId="77777777" w:rsidR="000F0644" w:rsidRPr="00743DF3" w:rsidRDefault="00211820" w:rsidP="00177070">
            <w:pPr>
              <w:pStyle w:val="Tabellentext"/>
              <w:ind w:left="453" w:hanging="340"/>
            </w:pPr>
            <w:r>
              <w:t>1 =</w:t>
            </w:r>
            <w:r>
              <w:tab/>
              <w:t>normofrequenter Sinusrhythmus</w:t>
            </w:r>
          </w:p>
          <w:p w14:paraId="766AF1DA" w14:textId="77777777" w:rsidR="000F0644" w:rsidRPr="00743DF3" w:rsidRDefault="00211820" w:rsidP="00177070">
            <w:pPr>
              <w:pStyle w:val="Tabellentext"/>
              <w:ind w:left="453" w:hanging="340"/>
            </w:pPr>
            <w:r>
              <w:t>2 =</w:t>
            </w:r>
            <w:r>
              <w:tab/>
              <w:t>Sinusbradykardie/​SA-Blockierungen</w:t>
            </w:r>
          </w:p>
          <w:p w14:paraId="7FCD40B6" w14:textId="77777777" w:rsidR="000F0644" w:rsidRPr="00743DF3" w:rsidRDefault="00211820" w:rsidP="00177070">
            <w:pPr>
              <w:pStyle w:val="Tabellentext"/>
              <w:ind w:left="453" w:hanging="340"/>
            </w:pPr>
            <w:r>
              <w:t>3 =</w:t>
            </w:r>
            <w:r>
              <w:tab/>
              <w:t>paroxysmales/​ persistierendes Vorhofflimmern/​-flattern</w:t>
            </w:r>
          </w:p>
          <w:p w14:paraId="00388487" w14:textId="77777777" w:rsidR="000F0644" w:rsidRPr="00743DF3" w:rsidRDefault="00211820" w:rsidP="00177070">
            <w:pPr>
              <w:pStyle w:val="Tabellentext"/>
              <w:ind w:left="453" w:hanging="340"/>
            </w:pPr>
            <w:r>
              <w:t>4 =</w:t>
            </w:r>
            <w:r>
              <w:tab/>
              <w:t>permanentes Vorhofflimmern</w:t>
            </w:r>
          </w:p>
          <w:p w14:paraId="1340CCA5" w14:textId="77777777" w:rsidR="000F0644" w:rsidRPr="00743DF3" w:rsidRDefault="00211820" w:rsidP="00177070">
            <w:pPr>
              <w:pStyle w:val="Tabellentext"/>
              <w:ind w:left="453" w:hanging="340"/>
            </w:pPr>
            <w:r>
              <w:t>5 =</w:t>
            </w:r>
            <w:r>
              <w:tab/>
              <w:t>Wechsel zwischen Sinusbradykardie und Vorhofflimmern (BTS)</w:t>
            </w:r>
          </w:p>
          <w:p w14:paraId="37F77FC1" w14:textId="77777777" w:rsidR="000F0644" w:rsidRPr="00743DF3" w:rsidRDefault="00211820" w:rsidP="00177070">
            <w:pPr>
              <w:pStyle w:val="Tabellentext"/>
              <w:ind w:left="453" w:hanging="340"/>
            </w:pPr>
            <w:r>
              <w:t>9 =</w:t>
            </w:r>
            <w:r>
              <w:tab/>
              <w:t>sonstige</w:t>
            </w:r>
          </w:p>
        </w:tc>
        <w:tc>
          <w:tcPr>
            <w:tcW w:w="1328" w:type="pct"/>
          </w:tcPr>
          <w:p w14:paraId="2CECDE98" w14:textId="77777777" w:rsidR="000F0644" w:rsidRPr="00743DF3" w:rsidRDefault="00211820" w:rsidP="000361A4">
            <w:pPr>
              <w:pStyle w:val="Tabellentext"/>
            </w:pPr>
            <w:r>
              <w:t>VORHOFRHYTHMUS</w:t>
            </w:r>
          </w:p>
        </w:tc>
      </w:tr>
      <w:tr w:rsidR="00275B01" w:rsidRPr="00743DF3" w14:paraId="59CD8DF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859A10A" w14:textId="77777777" w:rsidR="000F0644" w:rsidRPr="00743DF3" w:rsidRDefault="00211820" w:rsidP="000361A4">
            <w:pPr>
              <w:pStyle w:val="Tabellentext"/>
            </w:pPr>
            <w:r>
              <w:t>26:B</w:t>
            </w:r>
          </w:p>
        </w:tc>
        <w:tc>
          <w:tcPr>
            <w:tcW w:w="1075" w:type="pct"/>
          </w:tcPr>
          <w:p w14:paraId="7183B2CE" w14:textId="77777777" w:rsidR="000F0644" w:rsidRPr="00743DF3" w:rsidRDefault="00211820" w:rsidP="000361A4">
            <w:pPr>
              <w:pStyle w:val="Tabellentext"/>
            </w:pPr>
            <w:r>
              <w:t>AV-Block</w:t>
            </w:r>
          </w:p>
        </w:tc>
        <w:tc>
          <w:tcPr>
            <w:tcW w:w="326" w:type="pct"/>
          </w:tcPr>
          <w:p w14:paraId="646F6F30" w14:textId="77777777" w:rsidR="000F0644" w:rsidRPr="00743DF3" w:rsidRDefault="00211820" w:rsidP="000361A4">
            <w:pPr>
              <w:pStyle w:val="Tabellentext"/>
            </w:pPr>
            <w:r>
              <w:t>M</w:t>
            </w:r>
          </w:p>
        </w:tc>
        <w:tc>
          <w:tcPr>
            <w:tcW w:w="1646" w:type="pct"/>
          </w:tcPr>
          <w:p w14:paraId="22096313" w14:textId="77777777" w:rsidR="000F0644" w:rsidRPr="00743DF3" w:rsidRDefault="00211820" w:rsidP="00177070">
            <w:pPr>
              <w:pStyle w:val="Tabellentext"/>
              <w:ind w:left="453" w:hanging="340"/>
            </w:pPr>
            <w:r>
              <w:t>0 =</w:t>
            </w:r>
            <w:r>
              <w:tab/>
              <w:t>keiner</w:t>
            </w:r>
          </w:p>
          <w:p w14:paraId="5D2A9330" w14:textId="77777777" w:rsidR="000F0644" w:rsidRPr="00743DF3" w:rsidRDefault="00211820" w:rsidP="00177070">
            <w:pPr>
              <w:pStyle w:val="Tabellentext"/>
              <w:ind w:left="453" w:hanging="340"/>
            </w:pPr>
            <w:r>
              <w:t>1 =</w:t>
            </w:r>
            <w:r>
              <w:tab/>
              <w:t>AV-Block I. Grades, Überleitung &lt;= 300 ms</w:t>
            </w:r>
          </w:p>
          <w:p w14:paraId="455D769F" w14:textId="77777777" w:rsidR="000F0644" w:rsidRPr="00743DF3" w:rsidRDefault="00211820" w:rsidP="00177070">
            <w:pPr>
              <w:pStyle w:val="Tabellentext"/>
              <w:ind w:left="453" w:hanging="340"/>
            </w:pPr>
            <w:r>
              <w:t>2 =</w:t>
            </w:r>
            <w:r>
              <w:tab/>
              <w:t>AV-Block I. Grades, Überleitung &gt; 300 ms</w:t>
            </w:r>
          </w:p>
          <w:p w14:paraId="2D9C97F7" w14:textId="77777777" w:rsidR="000F0644" w:rsidRPr="00743DF3" w:rsidRDefault="00211820" w:rsidP="00177070">
            <w:pPr>
              <w:pStyle w:val="Tabellentext"/>
              <w:ind w:left="453" w:hanging="340"/>
            </w:pPr>
            <w:r>
              <w:t>3 =</w:t>
            </w:r>
            <w:r>
              <w:tab/>
              <w:t>AV-Block II. Grades, Typ Wenckebach</w:t>
            </w:r>
          </w:p>
          <w:p w14:paraId="6B7EAF47" w14:textId="77777777" w:rsidR="000F0644" w:rsidRPr="00743DF3" w:rsidRDefault="00211820" w:rsidP="00177070">
            <w:pPr>
              <w:pStyle w:val="Tabellentext"/>
              <w:ind w:left="453" w:hanging="340"/>
            </w:pPr>
            <w:r>
              <w:t>4 =</w:t>
            </w:r>
            <w:r>
              <w:tab/>
              <w:t>AV-Block II. Grades, Typ Mobitz</w:t>
            </w:r>
          </w:p>
          <w:p w14:paraId="76171ABF" w14:textId="77777777" w:rsidR="000F0644" w:rsidRPr="00743DF3" w:rsidRDefault="00211820" w:rsidP="00177070">
            <w:pPr>
              <w:pStyle w:val="Tabellentext"/>
              <w:ind w:left="453" w:hanging="340"/>
            </w:pPr>
            <w:r>
              <w:t>5 =</w:t>
            </w:r>
            <w:r>
              <w:tab/>
              <w:t>AV-Block III. Grades</w:t>
            </w:r>
          </w:p>
          <w:p w14:paraId="6F69F736" w14:textId="77777777" w:rsidR="000F0644" w:rsidRPr="00743DF3" w:rsidRDefault="00211820" w:rsidP="00177070">
            <w:pPr>
              <w:pStyle w:val="Tabellentext"/>
              <w:ind w:left="453" w:hanging="340"/>
            </w:pPr>
            <w:r>
              <w:t>6 =</w:t>
            </w:r>
            <w:r>
              <w:tab/>
              <w:t>nicht beurteilbar wegen Vorhofflimmerns</w:t>
            </w:r>
          </w:p>
          <w:p w14:paraId="4F3DCD20"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10F31DDE" w14:textId="77777777" w:rsidR="000F0644" w:rsidRPr="00743DF3" w:rsidRDefault="00211820" w:rsidP="000361A4">
            <w:pPr>
              <w:pStyle w:val="Tabellentext"/>
            </w:pPr>
            <w:r>
              <w:t>AVBLOCK</w:t>
            </w:r>
          </w:p>
        </w:tc>
      </w:tr>
      <w:tr w:rsidR="00275B01" w:rsidRPr="00743DF3" w14:paraId="236148E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DCB042F" w14:textId="77777777" w:rsidR="000F0644" w:rsidRPr="00743DF3" w:rsidRDefault="00211820" w:rsidP="000361A4">
            <w:pPr>
              <w:pStyle w:val="Tabellentext"/>
            </w:pPr>
            <w:r>
              <w:t>27:B</w:t>
            </w:r>
          </w:p>
        </w:tc>
        <w:tc>
          <w:tcPr>
            <w:tcW w:w="1075" w:type="pct"/>
          </w:tcPr>
          <w:p w14:paraId="306C4A4E" w14:textId="77777777" w:rsidR="000F0644" w:rsidRPr="00743DF3" w:rsidRDefault="00211820" w:rsidP="000361A4">
            <w:pPr>
              <w:pStyle w:val="Tabellentext"/>
            </w:pPr>
            <w:r>
              <w:t>intraventrikuläre Leitungsstörungen</w:t>
            </w:r>
          </w:p>
        </w:tc>
        <w:tc>
          <w:tcPr>
            <w:tcW w:w="326" w:type="pct"/>
          </w:tcPr>
          <w:p w14:paraId="456B53E6" w14:textId="77777777" w:rsidR="000F0644" w:rsidRPr="00743DF3" w:rsidRDefault="00211820" w:rsidP="000361A4">
            <w:pPr>
              <w:pStyle w:val="Tabellentext"/>
            </w:pPr>
            <w:r>
              <w:t>M</w:t>
            </w:r>
          </w:p>
        </w:tc>
        <w:tc>
          <w:tcPr>
            <w:tcW w:w="1646" w:type="pct"/>
          </w:tcPr>
          <w:p w14:paraId="417E75EC" w14:textId="77777777" w:rsidR="000F0644" w:rsidRPr="00743DF3" w:rsidRDefault="00211820" w:rsidP="00177070">
            <w:pPr>
              <w:pStyle w:val="Tabellentext"/>
              <w:ind w:left="453" w:hanging="340"/>
            </w:pPr>
            <w:r>
              <w:t>0 =</w:t>
            </w:r>
            <w:r>
              <w:tab/>
              <w:t>keine</w:t>
            </w:r>
          </w:p>
          <w:p w14:paraId="2B7EB0A2" w14:textId="77777777" w:rsidR="000F0644" w:rsidRPr="00743DF3" w:rsidRDefault="00211820" w:rsidP="00177070">
            <w:pPr>
              <w:pStyle w:val="Tabellentext"/>
              <w:ind w:left="453" w:hanging="340"/>
            </w:pPr>
            <w:r>
              <w:t>1 =</w:t>
            </w:r>
            <w:r>
              <w:tab/>
              <w:t>Rechtsschenkelblock (RSB)</w:t>
            </w:r>
          </w:p>
          <w:p w14:paraId="364AFEC9" w14:textId="77777777" w:rsidR="000F0644" w:rsidRPr="00743DF3" w:rsidRDefault="00211820" w:rsidP="00177070">
            <w:pPr>
              <w:pStyle w:val="Tabellentext"/>
              <w:ind w:left="453" w:hanging="340"/>
            </w:pPr>
            <w:r>
              <w:t>2 =</w:t>
            </w:r>
            <w:r>
              <w:tab/>
              <w:t>Linksanteriorer Hemiblock (LAH) + RSB</w:t>
            </w:r>
          </w:p>
          <w:p w14:paraId="761D26E1" w14:textId="77777777" w:rsidR="000F0644" w:rsidRPr="00743DF3" w:rsidRDefault="00211820" w:rsidP="00177070">
            <w:pPr>
              <w:pStyle w:val="Tabellentext"/>
              <w:ind w:left="453" w:hanging="340"/>
            </w:pPr>
            <w:r>
              <w:t>3 =</w:t>
            </w:r>
            <w:r>
              <w:tab/>
              <w:t>Linksposteriorer Hemiblock (LPH) + RSB</w:t>
            </w:r>
          </w:p>
          <w:p w14:paraId="576978FA" w14:textId="77777777" w:rsidR="000F0644" w:rsidRPr="00743DF3" w:rsidRDefault="00211820" w:rsidP="00177070">
            <w:pPr>
              <w:pStyle w:val="Tabellentext"/>
              <w:ind w:left="453" w:hanging="340"/>
            </w:pPr>
            <w:r>
              <w:t>4 =</w:t>
            </w:r>
            <w:r>
              <w:tab/>
              <w:t>Linksschenkelblock</w:t>
            </w:r>
          </w:p>
          <w:p w14:paraId="0452F6C0" w14:textId="77777777" w:rsidR="000F0644" w:rsidRPr="00743DF3" w:rsidRDefault="00211820" w:rsidP="00177070">
            <w:pPr>
              <w:pStyle w:val="Tabellentext"/>
              <w:ind w:left="453" w:hanging="340"/>
            </w:pPr>
            <w:r>
              <w:t>5 =</w:t>
            </w:r>
            <w:r>
              <w:tab/>
              <w:t>alternierender Schenkelblock</w:t>
            </w:r>
          </w:p>
          <w:p w14:paraId="7DD0D4C0" w14:textId="77777777" w:rsidR="000F0644" w:rsidRPr="00743DF3" w:rsidRDefault="00211820" w:rsidP="00177070">
            <w:pPr>
              <w:pStyle w:val="Tabellentext"/>
              <w:ind w:left="453" w:hanging="340"/>
            </w:pPr>
            <w:r>
              <w:t>6 =</w:t>
            </w:r>
            <w:r>
              <w:tab/>
              <w:t>kein Eigenrhythmus</w:t>
            </w:r>
          </w:p>
          <w:p w14:paraId="4F7EC202" w14:textId="77777777" w:rsidR="000F0644" w:rsidRPr="00743DF3" w:rsidRDefault="00211820" w:rsidP="00177070">
            <w:pPr>
              <w:pStyle w:val="Tabellentext"/>
              <w:ind w:left="453" w:hanging="340"/>
            </w:pPr>
            <w:r>
              <w:t>9 =</w:t>
            </w:r>
            <w:r>
              <w:tab/>
              <w:t>sonstige</w:t>
            </w:r>
          </w:p>
        </w:tc>
        <w:tc>
          <w:tcPr>
            <w:tcW w:w="1328" w:type="pct"/>
          </w:tcPr>
          <w:p w14:paraId="4CE5B518" w14:textId="77777777" w:rsidR="000F0644" w:rsidRPr="00743DF3" w:rsidRDefault="00211820" w:rsidP="000361A4">
            <w:pPr>
              <w:pStyle w:val="Tabellentext"/>
            </w:pPr>
            <w:r>
              <w:t>INTRAVENTRIKLEITSTOER</w:t>
            </w:r>
          </w:p>
        </w:tc>
      </w:tr>
      <w:tr w:rsidR="00275B01" w:rsidRPr="00743DF3" w14:paraId="2422A46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63701C3" w14:textId="77777777" w:rsidR="000F0644" w:rsidRPr="00743DF3" w:rsidRDefault="00211820" w:rsidP="000361A4">
            <w:pPr>
              <w:pStyle w:val="Tabellentext"/>
            </w:pPr>
            <w:r>
              <w:t>28:B</w:t>
            </w:r>
          </w:p>
        </w:tc>
        <w:tc>
          <w:tcPr>
            <w:tcW w:w="1075" w:type="pct"/>
          </w:tcPr>
          <w:p w14:paraId="674B7DFD" w14:textId="77777777" w:rsidR="000F0644" w:rsidRPr="00743DF3" w:rsidRDefault="00211820" w:rsidP="000361A4">
            <w:pPr>
              <w:pStyle w:val="Tabellentext"/>
            </w:pPr>
            <w:r>
              <w:t>QRS-Komplex</w:t>
            </w:r>
          </w:p>
        </w:tc>
        <w:tc>
          <w:tcPr>
            <w:tcW w:w="326" w:type="pct"/>
          </w:tcPr>
          <w:p w14:paraId="562D3F2E" w14:textId="77777777" w:rsidR="000F0644" w:rsidRPr="00743DF3" w:rsidRDefault="00211820" w:rsidP="000361A4">
            <w:pPr>
              <w:pStyle w:val="Tabellentext"/>
            </w:pPr>
            <w:r>
              <w:t>K</w:t>
            </w:r>
          </w:p>
        </w:tc>
        <w:tc>
          <w:tcPr>
            <w:tcW w:w="1646" w:type="pct"/>
          </w:tcPr>
          <w:p w14:paraId="20DDB39C" w14:textId="77777777" w:rsidR="000F0644" w:rsidRPr="00743DF3" w:rsidRDefault="00211820" w:rsidP="00177070">
            <w:pPr>
              <w:pStyle w:val="Tabellentext"/>
              <w:ind w:left="453" w:hanging="340"/>
            </w:pPr>
            <w:r>
              <w:t>1 =</w:t>
            </w:r>
            <w:r>
              <w:tab/>
              <w:t>&lt; 120 ms</w:t>
            </w:r>
          </w:p>
          <w:p w14:paraId="744030B9" w14:textId="77777777" w:rsidR="000F0644" w:rsidRPr="00743DF3" w:rsidRDefault="00211820" w:rsidP="00177070">
            <w:pPr>
              <w:pStyle w:val="Tabellentext"/>
              <w:ind w:left="453" w:hanging="340"/>
            </w:pPr>
            <w:r>
              <w:t>2 =</w:t>
            </w:r>
            <w:r>
              <w:tab/>
              <w:t>120 bis &lt; 130 ms</w:t>
            </w:r>
          </w:p>
          <w:p w14:paraId="5D9A2D3B" w14:textId="77777777" w:rsidR="000F0644" w:rsidRPr="00743DF3" w:rsidRDefault="00211820" w:rsidP="00177070">
            <w:pPr>
              <w:pStyle w:val="Tabellentext"/>
              <w:ind w:left="453" w:hanging="340"/>
            </w:pPr>
            <w:r>
              <w:t>3 =</w:t>
            </w:r>
            <w:r>
              <w:tab/>
              <w:t>130 bis &lt; 140 ms</w:t>
            </w:r>
          </w:p>
          <w:p w14:paraId="7EC60C5E" w14:textId="77777777" w:rsidR="000F0644" w:rsidRPr="00743DF3" w:rsidRDefault="00211820" w:rsidP="00177070">
            <w:pPr>
              <w:pStyle w:val="Tabellentext"/>
              <w:ind w:left="453" w:hanging="340"/>
            </w:pPr>
            <w:r>
              <w:t>4 =</w:t>
            </w:r>
            <w:r>
              <w:tab/>
              <w:t>140 bis &lt; 150 ms</w:t>
            </w:r>
          </w:p>
          <w:p w14:paraId="0ED56D7C" w14:textId="77777777" w:rsidR="000F0644" w:rsidRPr="00743DF3" w:rsidRDefault="00211820" w:rsidP="00177070">
            <w:pPr>
              <w:pStyle w:val="Tabellentext"/>
              <w:ind w:left="453" w:hanging="340"/>
            </w:pPr>
            <w:r>
              <w:t>5 =</w:t>
            </w:r>
            <w:r>
              <w:tab/>
              <w:t>&gt;= 150 ms</w:t>
            </w:r>
          </w:p>
        </w:tc>
        <w:tc>
          <w:tcPr>
            <w:tcW w:w="1328" w:type="pct"/>
          </w:tcPr>
          <w:p w14:paraId="2CD5E0ED" w14:textId="77777777" w:rsidR="000F0644" w:rsidRPr="00743DF3" w:rsidRDefault="00211820" w:rsidP="000361A4">
            <w:pPr>
              <w:pStyle w:val="Tabellentext"/>
            </w:pPr>
            <w:r>
              <w:t>QRSKOMPLEX</w:t>
            </w:r>
          </w:p>
        </w:tc>
      </w:tr>
      <w:tr w:rsidR="00275B01" w:rsidRPr="00743DF3" w14:paraId="52359AC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0093DF5" w14:textId="77777777" w:rsidR="000F0644" w:rsidRPr="00743DF3" w:rsidRDefault="00211820" w:rsidP="000361A4">
            <w:pPr>
              <w:pStyle w:val="Tabellentext"/>
            </w:pPr>
            <w:r>
              <w:t>29:B</w:t>
            </w:r>
          </w:p>
        </w:tc>
        <w:tc>
          <w:tcPr>
            <w:tcW w:w="1075" w:type="pct"/>
          </w:tcPr>
          <w:p w14:paraId="5D9AD198" w14:textId="77777777" w:rsidR="000F0644" w:rsidRPr="00743DF3" w:rsidRDefault="00211820" w:rsidP="000361A4">
            <w:pPr>
              <w:pStyle w:val="Tabellentext"/>
            </w:pPr>
            <w:r>
              <w:t>Pausen außerhalb von Schlafphasen</w:t>
            </w:r>
          </w:p>
        </w:tc>
        <w:tc>
          <w:tcPr>
            <w:tcW w:w="326" w:type="pct"/>
          </w:tcPr>
          <w:p w14:paraId="17679C26" w14:textId="77777777" w:rsidR="000F0644" w:rsidRPr="00743DF3" w:rsidRDefault="00211820" w:rsidP="000361A4">
            <w:pPr>
              <w:pStyle w:val="Tabellentext"/>
            </w:pPr>
            <w:r>
              <w:t>M</w:t>
            </w:r>
          </w:p>
        </w:tc>
        <w:tc>
          <w:tcPr>
            <w:tcW w:w="1646" w:type="pct"/>
          </w:tcPr>
          <w:p w14:paraId="7CDE0ECE" w14:textId="77777777" w:rsidR="000F0644" w:rsidRPr="00743DF3" w:rsidRDefault="00211820" w:rsidP="00177070">
            <w:pPr>
              <w:pStyle w:val="Tabellentext"/>
              <w:ind w:left="453" w:hanging="340"/>
            </w:pPr>
            <w:r>
              <w:t>0 =</w:t>
            </w:r>
            <w:r>
              <w:tab/>
              <w:t>keine Pause</w:t>
            </w:r>
          </w:p>
          <w:p w14:paraId="6DEAED18" w14:textId="77777777" w:rsidR="000F0644" w:rsidRPr="00743DF3" w:rsidRDefault="00211820" w:rsidP="00177070">
            <w:pPr>
              <w:pStyle w:val="Tabellentext"/>
              <w:ind w:left="453" w:hanging="340"/>
            </w:pPr>
            <w:r>
              <w:t>1 =</w:t>
            </w:r>
            <w:r>
              <w:tab/>
              <w:t>&lt;= 3 s</w:t>
            </w:r>
          </w:p>
          <w:p w14:paraId="6896A016" w14:textId="77777777" w:rsidR="000F0644" w:rsidRPr="00743DF3" w:rsidRDefault="00211820" w:rsidP="00177070">
            <w:pPr>
              <w:pStyle w:val="Tabellentext"/>
              <w:ind w:left="453" w:hanging="340"/>
            </w:pPr>
            <w:r>
              <w:t>2 =</w:t>
            </w:r>
            <w:r>
              <w:tab/>
              <w:t>&gt; 3 s bis &lt;= 6 s</w:t>
            </w:r>
          </w:p>
          <w:p w14:paraId="75885B42" w14:textId="77777777" w:rsidR="000F0644" w:rsidRPr="00743DF3" w:rsidRDefault="00211820" w:rsidP="00177070">
            <w:pPr>
              <w:pStyle w:val="Tabellentext"/>
              <w:ind w:left="453" w:hanging="340"/>
            </w:pPr>
            <w:r>
              <w:t>3 =</w:t>
            </w:r>
            <w:r>
              <w:tab/>
              <w:t>&gt; 6 s</w:t>
            </w:r>
          </w:p>
          <w:p w14:paraId="0B21E911" w14:textId="77777777" w:rsidR="000F0644" w:rsidRPr="00743DF3" w:rsidRDefault="00211820" w:rsidP="00177070">
            <w:pPr>
              <w:pStyle w:val="Tabellentext"/>
              <w:ind w:left="453" w:hanging="340"/>
            </w:pPr>
            <w:r>
              <w:lastRenderedPageBreak/>
              <w:t>4 =</w:t>
            </w:r>
            <w:r>
              <w:tab/>
              <w:t>nicht bekannt</w:t>
            </w:r>
          </w:p>
        </w:tc>
        <w:tc>
          <w:tcPr>
            <w:tcW w:w="1328" w:type="pct"/>
          </w:tcPr>
          <w:p w14:paraId="2EF6EED8" w14:textId="77777777" w:rsidR="000F0644" w:rsidRPr="00743DF3" w:rsidRDefault="00211820" w:rsidP="000361A4">
            <w:pPr>
              <w:pStyle w:val="Tabellentext"/>
            </w:pPr>
            <w:r>
              <w:lastRenderedPageBreak/>
              <w:t>HERZPAUSE</w:t>
            </w:r>
          </w:p>
        </w:tc>
      </w:tr>
      <w:tr w:rsidR="00275B01" w:rsidRPr="00743DF3" w14:paraId="75AD317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D7EA01F" w14:textId="77777777" w:rsidR="000F0644" w:rsidRPr="00743DF3" w:rsidRDefault="00211820" w:rsidP="000361A4">
            <w:pPr>
              <w:pStyle w:val="Tabellentext"/>
            </w:pPr>
            <w:r>
              <w:t>30:B</w:t>
            </w:r>
          </w:p>
        </w:tc>
        <w:tc>
          <w:tcPr>
            <w:tcW w:w="1075" w:type="pct"/>
          </w:tcPr>
          <w:p w14:paraId="2DD1C671" w14:textId="77777777" w:rsidR="000F0644" w:rsidRPr="00743DF3" w:rsidRDefault="00211820" w:rsidP="000361A4">
            <w:pPr>
              <w:pStyle w:val="Tabellentext"/>
            </w:pPr>
            <w:r>
              <w:t>Zusammenhang zwischen Symptomatik und Bradykardie/Pausen</w:t>
            </w:r>
          </w:p>
        </w:tc>
        <w:tc>
          <w:tcPr>
            <w:tcW w:w="326" w:type="pct"/>
          </w:tcPr>
          <w:p w14:paraId="63B69638" w14:textId="77777777" w:rsidR="000F0644" w:rsidRPr="00743DF3" w:rsidRDefault="00211820" w:rsidP="000361A4">
            <w:pPr>
              <w:pStyle w:val="Tabellentext"/>
            </w:pPr>
            <w:r>
              <w:t>M</w:t>
            </w:r>
          </w:p>
        </w:tc>
        <w:tc>
          <w:tcPr>
            <w:tcW w:w="1646" w:type="pct"/>
          </w:tcPr>
          <w:p w14:paraId="6EADD2E2" w14:textId="77777777" w:rsidR="000F0644" w:rsidRPr="00743DF3" w:rsidRDefault="00211820" w:rsidP="00177070">
            <w:pPr>
              <w:pStyle w:val="Tabellentext"/>
              <w:ind w:left="453" w:hanging="340"/>
            </w:pPr>
            <w:r>
              <w:t>0 =</w:t>
            </w:r>
            <w:r>
              <w:tab/>
              <w:t>kein Zusammenhang</w:t>
            </w:r>
          </w:p>
          <w:p w14:paraId="1D802190" w14:textId="77777777" w:rsidR="000F0644" w:rsidRPr="00743DF3" w:rsidRDefault="00211820" w:rsidP="00177070">
            <w:pPr>
              <w:pStyle w:val="Tabellentext"/>
              <w:ind w:left="453" w:hanging="340"/>
            </w:pPr>
            <w:r>
              <w:t>1 =</w:t>
            </w:r>
            <w:r>
              <w:tab/>
              <w:t>wahrscheinlicher Zusammenhang</w:t>
            </w:r>
          </w:p>
          <w:p w14:paraId="579455B9" w14:textId="77777777" w:rsidR="000F0644" w:rsidRPr="00743DF3" w:rsidRDefault="00211820" w:rsidP="00177070">
            <w:pPr>
              <w:pStyle w:val="Tabellentext"/>
              <w:ind w:left="453" w:hanging="340"/>
            </w:pPr>
            <w:r>
              <w:t>2 =</w:t>
            </w:r>
            <w:r>
              <w:tab/>
              <w:t>EKG-dokumentierter Zusammenhang</w:t>
            </w:r>
          </w:p>
          <w:p w14:paraId="70A96DD3" w14:textId="77777777" w:rsidR="000F0644" w:rsidRPr="00743DF3" w:rsidRDefault="00211820" w:rsidP="00177070">
            <w:pPr>
              <w:pStyle w:val="Tabellentext"/>
              <w:ind w:left="453" w:hanging="340"/>
            </w:pPr>
            <w:r>
              <w:t>3 =</w:t>
            </w:r>
            <w:r>
              <w:tab/>
              <w:t>keine Bradykardie /​ keine Pausen</w:t>
            </w:r>
          </w:p>
        </w:tc>
        <w:tc>
          <w:tcPr>
            <w:tcW w:w="1328" w:type="pct"/>
          </w:tcPr>
          <w:p w14:paraId="2EE72CC4" w14:textId="77777777" w:rsidR="000F0644" w:rsidRPr="00743DF3" w:rsidRDefault="00211820" w:rsidP="000361A4">
            <w:pPr>
              <w:pStyle w:val="Tabellentext"/>
            </w:pPr>
            <w:r>
              <w:t>ZHSYMPBRADYKARDIE</w:t>
            </w:r>
          </w:p>
        </w:tc>
      </w:tr>
      <w:tr w:rsidR="00275B01" w:rsidRPr="00743DF3" w14:paraId="30EACDA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04EBEE1" w14:textId="77777777" w:rsidR="000F0644" w:rsidRPr="00743DF3" w:rsidRDefault="00211820" w:rsidP="000361A4">
            <w:pPr>
              <w:pStyle w:val="Tabellentext"/>
            </w:pPr>
            <w:r>
              <w:t>32.1:B</w:t>
            </w:r>
          </w:p>
        </w:tc>
        <w:tc>
          <w:tcPr>
            <w:tcW w:w="1075" w:type="pct"/>
          </w:tcPr>
          <w:p w14:paraId="37FD76E9" w14:textId="77777777" w:rsidR="000F0644" w:rsidRPr="00743DF3" w:rsidRDefault="00211820" w:rsidP="000361A4">
            <w:pPr>
              <w:pStyle w:val="Tabellentext"/>
            </w:pPr>
            <w:r>
              <w:t xml:space="preserve">Ejektionsfraktion </w:t>
            </w:r>
          </w:p>
        </w:tc>
        <w:tc>
          <w:tcPr>
            <w:tcW w:w="326" w:type="pct"/>
          </w:tcPr>
          <w:p w14:paraId="11C792D4" w14:textId="77777777" w:rsidR="000F0644" w:rsidRPr="00743DF3" w:rsidRDefault="00211820" w:rsidP="000361A4">
            <w:pPr>
              <w:pStyle w:val="Tabellentext"/>
            </w:pPr>
            <w:r>
              <w:t>K</w:t>
            </w:r>
          </w:p>
        </w:tc>
        <w:tc>
          <w:tcPr>
            <w:tcW w:w="1646" w:type="pct"/>
          </w:tcPr>
          <w:p w14:paraId="30587BC0" w14:textId="77777777" w:rsidR="000F0644" w:rsidRPr="00743DF3" w:rsidRDefault="00211820" w:rsidP="00177070">
            <w:pPr>
              <w:pStyle w:val="Tabellentext"/>
              <w:ind w:left="453" w:hanging="340"/>
            </w:pPr>
            <w:r>
              <w:t>in %</w:t>
            </w:r>
          </w:p>
        </w:tc>
        <w:tc>
          <w:tcPr>
            <w:tcW w:w="1328" w:type="pct"/>
          </w:tcPr>
          <w:p w14:paraId="4D903916" w14:textId="77777777" w:rsidR="000F0644" w:rsidRPr="00743DF3" w:rsidRDefault="00211820" w:rsidP="000361A4">
            <w:pPr>
              <w:pStyle w:val="Tabellentext"/>
            </w:pPr>
            <w:r>
              <w:t>EJEKTFRAKTION</w:t>
            </w:r>
          </w:p>
        </w:tc>
      </w:tr>
      <w:tr w:rsidR="00275B01" w:rsidRPr="00743DF3" w14:paraId="18DA0A4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AE005D0" w14:textId="77777777" w:rsidR="000F0644" w:rsidRPr="00743DF3" w:rsidRDefault="00211820" w:rsidP="000361A4">
            <w:pPr>
              <w:pStyle w:val="Tabellentext"/>
            </w:pPr>
            <w:r>
              <w:t>33:B</w:t>
            </w:r>
          </w:p>
        </w:tc>
        <w:tc>
          <w:tcPr>
            <w:tcW w:w="1075" w:type="pct"/>
          </w:tcPr>
          <w:p w14:paraId="3F4BD25B" w14:textId="77777777" w:rsidR="000F0644" w:rsidRPr="00743DF3" w:rsidRDefault="00211820" w:rsidP="000361A4">
            <w:pPr>
              <w:pStyle w:val="Tabellentext"/>
            </w:pPr>
            <w:r>
              <w:t>AV-Knotendiagnostik</w:t>
            </w:r>
          </w:p>
        </w:tc>
        <w:tc>
          <w:tcPr>
            <w:tcW w:w="326" w:type="pct"/>
          </w:tcPr>
          <w:p w14:paraId="5AD1C612" w14:textId="77777777" w:rsidR="000F0644" w:rsidRPr="00743DF3" w:rsidRDefault="00211820" w:rsidP="000361A4">
            <w:pPr>
              <w:pStyle w:val="Tabellentext"/>
            </w:pPr>
            <w:r>
              <w:t>K</w:t>
            </w:r>
          </w:p>
        </w:tc>
        <w:tc>
          <w:tcPr>
            <w:tcW w:w="1646" w:type="pct"/>
          </w:tcPr>
          <w:p w14:paraId="3CA898A6" w14:textId="77777777" w:rsidR="000F0644" w:rsidRPr="00743DF3" w:rsidRDefault="00211820" w:rsidP="00177070">
            <w:pPr>
              <w:pStyle w:val="Tabellentext"/>
              <w:ind w:left="453" w:hanging="340"/>
            </w:pPr>
            <w:r>
              <w:t>0 =</w:t>
            </w:r>
            <w:r>
              <w:tab/>
              <w:t>nicht durchgeführt</w:t>
            </w:r>
          </w:p>
          <w:p w14:paraId="2AF4F8AA" w14:textId="77777777" w:rsidR="000F0644" w:rsidRPr="00743DF3" w:rsidRDefault="00211820" w:rsidP="00177070">
            <w:pPr>
              <w:pStyle w:val="Tabellentext"/>
              <w:ind w:left="453" w:hanging="340"/>
            </w:pPr>
            <w:r>
              <w:t>1 =</w:t>
            </w:r>
            <w:r>
              <w:tab/>
              <w:t>Nachweis spontaner infrahisärer AV-Blockierungen in EPU</w:t>
            </w:r>
          </w:p>
          <w:p w14:paraId="12F45BDD" w14:textId="77777777" w:rsidR="000F0644" w:rsidRPr="00743DF3" w:rsidRDefault="00211820" w:rsidP="00177070">
            <w:pPr>
              <w:pStyle w:val="Tabellentext"/>
              <w:ind w:left="453" w:hanging="340"/>
            </w:pPr>
            <w:r>
              <w:t>2 =</w:t>
            </w:r>
            <w:r>
              <w:tab/>
              <w:t>HV-Zeit &gt;= 70 ms oder Provokation von infrahisären Blockierungen in EPU</w:t>
            </w:r>
          </w:p>
          <w:p w14:paraId="4374F96A" w14:textId="77777777" w:rsidR="000F0644" w:rsidRPr="00743DF3" w:rsidRDefault="00211820" w:rsidP="00177070">
            <w:pPr>
              <w:pStyle w:val="Tabellentext"/>
              <w:ind w:left="453" w:hanging="340"/>
            </w:pPr>
            <w:r>
              <w:t>3 =</w:t>
            </w:r>
            <w:r>
              <w:tab/>
              <w:t>positiver Adenosin-Test</w:t>
            </w:r>
          </w:p>
          <w:p w14:paraId="79911FF6" w14:textId="77777777" w:rsidR="000F0644" w:rsidRPr="00743DF3" w:rsidRDefault="00211820" w:rsidP="00177070">
            <w:pPr>
              <w:pStyle w:val="Tabellentext"/>
              <w:ind w:left="453" w:hanging="340"/>
            </w:pPr>
            <w:r>
              <w:t>4 =</w:t>
            </w:r>
            <w:r>
              <w:tab/>
              <w:t>kein pathologischer Befund</w:t>
            </w:r>
          </w:p>
        </w:tc>
        <w:tc>
          <w:tcPr>
            <w:tcW w:w="1328" w:type="pct"/>
          </w:tcPr>
          <w:p w14:paraId="4F841302" w14:textId="77777777" w:rsidR="000F0644" w:rsidRPr="00743DF3" w:rsidRDefault="00211820" w:rsidP="000361A4">
            <w:pPr>
              <w:pStyle w:val="Tabellentext"/>
            </w:pPr>
            <w:r>
              <w:t>AVKNOTENDIAG</w:t>
            </w:r>
          </w:p>
        </w:tc>
      </w:tr>
      <w:tr w:rsidR="00275B01" w:rsidRPr="00743DF3" w14:paraId="24EDA7B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FC8CB09" w14:textId="77777777" w:rsidR="000F0644" w:rsidRPr="00743DF3" w:rsidRDefault="00211820" w:rsidP="000361A4">
            <w:pPr>
              <w:pStyle w:val="Tabellentext"/>
            </w:pPr>
            <w:r>
              <w:t>34:B</w:t>
            </w:r>
          </w:p>
        </w:tc>
        <w:tc>
          <w:tcPr>
            <w:tcW w:w="1075" w:type="pct"/>
          </w:tcPr>
          <w:p w14:paraId="55220D88" w14:textId="77777777" w:rsidR="000F0644" w:rsidRPr="00743DF3" w:rsidRDefault="00211820" w:rsidP="000361A4">
            <w:pPr>
              <w:pStyle w:val="Tabellentext"/>
            </w:pPr>
            <w:r>
              <w:t>neurokardiogene Diagnostik</w:t>
            </w:r>
          </w:p>
        </w:tc>
        <w:tc>
          <w:tcPr>
            <w:tcW w:w="326" w:type="pct"/>
          </w:tcPr>
          <w:p w14:paraId="166DFE97" w14:textId="77777777" w:rsidR="000F0644" w:rsidRPr="00743DF3" w:rsidRDefault="00211820" w:rsidP="000361A4">
            <w:pPr>
              <w:pStyle w:val="Tabellentext"/>
            </w:pPr>
            <w:r>
              <w:t>K</w:t>
            </w:r>
          </w:p>
        </w:tc>
        <w:tc>
          <w:tcPr>
            <w:tcW w:w="1646" w:type="pct"/>
          </w:tcPr>
          <w:p w14:paraId="14CC94B7" w14:textId="77777777" w:rsidR="000F0644" w:rsidRPr="00743DF3" w:rsidRDefault="00211820" w:rsidP="00177070">
            <w:pPr>
              <w:pStyle w:val="Tabellentext"/>
              <w:ind w:left="453" w:hanging="340"/>
            </w:pPr>
            <w:r>
              <w:t>0 =</w:t>
            </w:r>
            <w:r>
              <w:tab/>
              <w:t>keine</w:t>
            </w:r>
          </w:p>
          <w:p w14:paraId="0771EA41" w14:textId="77777777" w:rsidR="000F0644" w:rsidRPr="00743DF3" w:rsidRDefault="00211820" w:rsidP="00177070">
            <w:pPr>
              <w:pStyle w:val="Tabellentext"/>
              <w:ind w:left="453" w:hanging="340"/>
            </w:pPr>
            <w:r>
              <w:t>1 =</w:t>
            </w:r>
            <w:r>
              <w:tab/>
              <w:t>Karotissinusmassage mit synkopaler Pause &gt; 6 s</w:t>
            </w:r>
          </w:p>
          <w:p w14:paraId="383474D0" w14:textId="77777777" w:rsidR="000F0644" w:rsidRPr="00743DF3" w:rsidRDefault="00211820" w:rsidP="00177070">
            <w:pPr>
              <w:pStyle w:val="Tabellentext"/>
              <w:ind w:left="453" w:hanging="340"/>
            </w:pPr>
            <w:r>
              <w:t>2 =</w:t>
            </w:r>
            <w:r>
              <w:tab/>
              <w:t>Kipptisch positiv</w:t>
            </w:r>
          </w:p>
          <w:p w14:paraId="4F72280D" w14:textId="77777777" w:rsidR="000F0644" w:rsidRPr="00743DF3" w:rsidRDefault="00211820" w:rsidP="00177070">
            <w:pPr>
              <w:pStyle w:val="Tabellentext"/>
              <w:ind w:left="453" w:hanging="340"/>
            </w:pPr>
            <w:r>
              <w:t>3 =</w:t>
            </w:r>
            <w:r>
              <w:tab/>
              <w:t>beides</w:t>
            </w:r>
          </w:p>
        </w:tc>
        <w:tc>
          <w:tcPr>
            <w:tcW w:w="1328" w:type="pct"/>
          </w:tcPr>
          <w:p w14:paraId="6977686A" w14:textId="77777777" w:rsidR="000F0644" w:rsidRPr="00743DF3" w:rsidRDefault="00211820" w:rsidP="000361A4">
            <w:pPr>
              <w:pStyle w:val="Tabellentext"/>
            </w:pPr>
            <w:r>
              <w:t>NEUROKARDIODIAG</w:t>
            </w:r>
          </w:p>
        </w:tc>
      </w:tr>
      <w:tr w:rsidR="00275B01" w:rsidRPr="00743DF3" w14:paraId="6DF0BD4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C47DEF6" w14:textId="77777777" w:rsidR="000F0644" w:rsidRPr="00743DF3" w:rsidRDefault="00211820" w:rsidP="000361A4">
            <w:pPr>
              <w:pStyle w:val="Tabellentext"/>
            </w:pPr>
            <w:r>
              <w:t>35:B</w:t>
            </w:r>
          </w:p>
        </w:tc>
        <w:tc>
          <w:tcPr>
            <w:tcW w:w="1075" w:type="pct"/>
          </w:tcPr>
          <w:p w14:paraId="7C416824" w14:textId="77777777" w:rsidR="000F0644" w:rsidRPr="00743DF3" w:rsidRDefault="00211820" w:rsidP="000361A4">
            <w:pPr>
              <w:pStyle w:val="Tabellentext"/>
            </w:pPr>
            <w:r>
              <w:t>chronotrope Inkompetenz bei Erkrankung des Sinusknotens</w:t>
            </w:r>
          </w:p>
        </w:tc>
        <w:tc>
          <w:tcPr>
            <w:tcW w:w="326" w:type="pct"/>
          </w:tcPr>
          <w:p w14:paraId="7445390B" w14:textId="77777777" w:rsidR="000F0644" w:rsidRPr="00743DF3" w:rsidRDefault="00211820" w:rsidP="000361A4">
            <w:pPr>
              <w:pStyle w:val="Tabellentext"/>
            </w:pPr>
            <w:r>
              <w:t>K</w:t>
            </w:r>
          </w:p>
        </w:tc>
        <w:tc>
          <w:tcPr>
            <w:tcW w:w="1646" w:type="pct"/>
          </w:tcPr>
          <w:p w14:paraId="1EAA4087" w14:textId="77777777" w:rsidR="000F0644" w:rsidRPr="00743DF3" w:rsidRDefault="00211820" w:rsidP="00177070">
            <w:pPr>
              <w:pStyle w:val="Tabellentext"/>
              <w:ind w:left="453" w:hanging="340"/>
            </w:pPr>
            <w:r>
              <w:t>0 =</w:t>
            </w:r>
            <w:r>
              <w:tab/>
              <w:t>nein</w:t>
            </w:r>
          </w:p>
          <w:p w14:paraId="047A3351" w14:textId="77777777" w:rsidR="000F0644" w:rsidRPr="00743DF3" w:rsidRDefault="00211820" w:rsidP="00177070">
            <w:pPr>
              <w:pStyle w:val="Tabellentext"/>
              <w:ind w:left="453" w:hanging="340"/>
            </w:pPr>
            <w:r>
              <w:t>1 =</w:t>
            </w:r>
            <w:r>
              <w:tab/>
              <w:t>ja</w:t>
            </w:r>
          </w:p>
        </w:tc>
        <w:tc>
          <w:tcPr>
            <w:tcW w:w="1328" w:type="pct"/>
          </w:tcPr>
          <w:p w14:paraId="5F0F6DB6" w14:textId="77777777" w:rsidR="000F0644" w:rsidRPr="00743DF3" w:rsidRDefault="00211820" w:rsidP="000361A4">
            <w:pPr>
              <w:pStyle w:val="Tabellentext"/>
            </w:pPr>
            <w:r>
              <w:t>CHRONOTRINKOMP</w:t>
            </w:r>
          </w:p>
        </w:tc>
      </w:tr>
      <w:tr w:rsidR="00275B01" w:rsidRPr="00743DF3" w14:paraId="60D0220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79B192D" w14:textId="77777777" w:rsidR="000F0644" w:rsidRPr="00743DF3" w:rsidRDefault="00211820" w:rsidP="000361A4">
            <w:pPr>
              <w:pStyle w:val="Tabellentext"/>
            </w:pPr>
            <w:r>
              <w:t>36:B</w:t>
            </w:r>
          </w:p>
        </w:tc>
        <w:tc>
          <w:tcPr>
            <w:tcW w:w="1075" w:type="pct"/>
          </w:tcPr>
          <w:p w14:paraId="2421A3E6" w14:textId="77777777" w:rsidR="000F0644" w:rsidRPr="00743DF3" w:rsidRDefault="00211820" w:rsidP="000361A4">
            <w:pPr>
              <w:pStyle w:val="Tabellentext"/>
            </w:pPr>
            <w:r>
              <w:t>konservative Therapie ineffektiv/ unzureichend</w:t>
            </w:r>
          </w:p>
        </w:tc>
        <w:tc>
          <w:tcPr>
            <w:tcW w:w="326" w:type="pct"/>
          </w:tcPr>
          <w:p w14:paraId="39996C25" w14:textId="77777777" w:rsidR="000F0644" w:rsidRPr="00743DF3" w:rsidRDefault="00211820" w:rsidP="000361A4">
            <w:pPr>
              <w:pStyle w:val="Tabellentext"/>
            </w:pPr>
            <w:r>
              <w:t>K</w:t>
            </w:r>
          </w:p>
        </w:tc>
        <w:tc>
          <w:tcPr>
            <w:tcW w:w="1646" w:type="pct"/>
          </w:tcPr>
          <w:p w14:paraId="4DD6AD1E" w14:textId="77777777" w:rsidR="000F0644" w:rsidRPr="00743DF3" w:rsidRDefault="00211820" w:rsidP="00177070">
            <w:pPr>
              <w:pStyle w:val="Tabellentext"/>
              <w:ind w:left="453" w:hanging="340"/>
            </w:pPr>
            <w:r>
              <w:t>0 =</w:t>
            </w:r>
            <w:r>
              <w:tab/>
              <w:t>nein</w:t>
            </w:r>
          </w:p>
          <w:p w14:paraId="3FBC4465" w14:textId="77777777" w:rsidR="000F0644" w:rsidRPr="00743DF3" w:rsidRDefault="00211820" w:rsidP="00177070">
            <w:pPr>
              <w:pStyle w:val="Tabellentext"/>
              <w:ind w:left="453" w:hanging="340"/>
            </w:pPr>
            <w:r>
              <w:t>1 =</w:t>
            </w:r>
            <w:r>
              <w:tab/>
              <w:t>ja</w:t>
            </w:r>
          </w:p>
        </w:tc>
        <w:tc>
          <w:tcPr>
            <w:tcW w:w="1328" w:type="pct"/>
          </w:tcPr>
          <w:p w14:paraId="3498B122" w14:textId="77777777" w:rsidR="000F0644" w:rsidRPr="00743DF3" w:rsidRDefault="00211820" w:rsidP="000361A4">
            <w:pPr>
              <w:pStyle w:val="Tabellentext"/>
            </w:pPr>
            <w:r>
              <w:t>NONDEVICEINEFFEKTIV</w:t>
            </w:r>
          </w:p>
        </w:tc>
      </w:tr>
      <w:tr w:rsidR="00275B01" w:rsidRPr="00743DF3" w14:paraId="2D6E080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B6DEC8" w14:textId="77777777" w:rsidR="000F0644" w:rsidRPr="00743DF3" w:rsidRDefault="00211820" w:rsidP="000361A4">
            <w:pPr>
              <w:pStyle w:val="Tabellentext"/>
            </w:pPr>
            <w:r>
              <w:t>38:B</w:t>
            </w:r>
          </w:p>
        </w:tc>
        <w:tc>
          <w:tcPr>
            <w:tcW w:w="1075" w:type="pct"/>
          </w:tcPr>
          <w:p w14:paraId="218D6FE1" w14:textId="77777777" w:rsidR="000F0644" w:rsidRPr="00743DF3" w:rsidRDefault="00211820" w:rsidP="000361A4">
            <w:pPr>
              <w:pStyle w:val="Tabellentext"/>
            </w:pPr>
            <w:r>
              <w:t xml:space="preserve">Operation </w:t>
            </w:r>
          </w:p>
        </w:tc>
        <w:tc>
          <w:tcPr>
            <w:tcW w:w="326" w:type="pct"/>
          </w:tcPr>
          <w:p w14:paraId="4A09E0AE" w14:textId="77777777" w:rsidR="000F0644" w:rsidRPr="00743DF3" w:rsidRDefault="00211820" w:rsidP="000361A4">
            <w:pPr>
              <w:pStyle w:val="Tabellentext"/>
            </w:pPr>
            <w:r>
              <w:t>M</w:t>
            </w:r>
          </w:p>
        </w:tc>
        <w:tc>
          <w:tcPr>
            <w:tcW w:w="1646" w:type="pct"/>
          </w:tcPr>
          <w:p w14:paraId="77FD5A29" w14:textId="77777777" w:rsidR="000F0644" w:rsidRPr="00743DF3" w:rsidRDefault="00211820" w:rsidP="00177070">
            <w:pPr>
              <w:pStyle w:val="Tabellentext"/>
              <w:ind w:left="453" w:hanging="340"/>
            </w:pPr>
            <w:r>
              <w:t>OPS (amtliche Kodes): http://www.dimdi.de</w:t>
            </w:r>
          </w:p>
        </w:tc>
        <w:tc>
          <w:tcPr>
            <w:tcW w:w="1328" w:type="pct"/>
          </w:tcPr>
          <w:p w14:paraId="4D78C6C3" w14:textId="77777777" w:rsidR="000F0644" w:rsidRPr="00743DF3" w:rsidRDefault="00211820" w:rsidP="000361A4">
            <w:pPr>
              <w:pStyle w:val="Tabellentext"/>
            </w:pPr>
            <w:r>
              <w:t>OPSCHLUESSEL</w:t>
            </w:r>
          </w:p>
        </w:tc>
      </w:tr>
      <w:tr w:rsidR="00275B01" w:rsidRPr="00743DF3" w14:paraId="1FC2589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1369835" w14:textId="77777777" w:rsidR="000F0644" w:rsidRPr="00743DF3" w:rsidRDefault="00211820" w:rsidP="000361A4">
            <w:pPr>
              <w:pStyle w:val="Tabellentext"/>
            </w:pPr>
            <w:r>
              <w:t>EF*</w:t>
            </w:r>
          </w:p>
        </w:tc>
        <w:tc>
          <w:tcPr>
            <w:tcW w:w="1075" w:type="pct"/>
          </w:tcPr>
          <w:p w14:paraId="567A14C6" w14:textId="77777777" w:rsidR="000F0644" w:rsidRPr="00743DF3" w:rsidRDefault="00211820" w:rsidP="000361A4">
            <w:pPr>
              <w:pStyle w:val="Tabellentext"/>
            </w:pPr>
            <w:r>
              <w:t>Patientenalter am Aufnahmetag in Jahren</w:t>
            </w:r>
          </w:p>
        </w:tc>
        <w:tc>
          <w:tcPr>
            <w:tcW w:w="326" w:type="pct"/>
          </w:tcPr>
          <w:p w14:paraId="247BE2F2" w14:textId="77777777" w:rsidR="000F0644" w:rsidRPr="00743DF3" w:rsidRDefault="00211820" w:rsidP="000361A4">
            <w:pPr>
              <w:pStyle w:val="Tabellentext"/>
            </w:pPr>
            <w:r>
              <w:t>-</w:t>
            </w:r>
          </w:p>
        </w:tc>
        <w:tc>
          <w:tcPr>
            <w:tcW w:w="1646" w:type="pct"/>
          </w:tcPr>
          <w:p w14:paraId="3FBE30C9" w14:textId="77777777" w:rsidR="000F0644" w:rsidRPr="00743DF3" w:rsidRDefault="00211820" w:rsidP="00177070">
            <w:pPr>
              <w:pStyle w:val="Tabellentext"/>
              <w:ind w:left="453" w:hanging="340"/>
            </w:pPr>
            <w:r>
              <w:t>alter(GEBDATUM;AUFNDATUM)</w:t>
            </w:r>
          </w:p>
        </w:tc>
        <w:tc>
          <w:tcPr>
            <w:tcW w:w="1328" w:type="pct"/>
          </w:tcPr>
          <w:p w14:paraId="7E6264CF" w14:textId="77777777" w:rsidR="000F0644" w:rsidRPr="00743DF3" w:rsidRDefault="00211820" w:rsidP="000361A4">
            <w:pPr>
              <w:pStyle w:val="Tabellentext"/>
            </w:pPr>
            <w:r>
              <w:t>alter</w:t>
            </w:r>
          </w:p>
        </w:tc>
      </w:tr>
    </w:tbl>
    <w:p w14:paraId="7DCCF782" w14:textId="77777777" w:rsidR="00A53F02" w:rsidRDefault="00211820" w:rsidP="00A53F02">
      <w:pPr>
        <w:spacing w:after="0"/>
        <w:rPr>
          <w:sz w:val="14"/>
          <w:szCs w:val="14"/>
        </w:rPr>
      </w:pPr>
      <w:r w:rsidRPr="003021AF">
        <w:rPr>
          <w:sz w:val="14"/>
          <w:szCs w:val="14"/>
        </w:rPr>
        <w:t>*Ersatzfeld im Exportformat</w:t>
      </w:r>
    </w:p>
    <w:p w14:paraId="3B403CF3" w14:textId="77777777" w:rsidR="004A7156" w:rsidRDefault="004A7156">
      <w:pPr>
        <w:sectPr w:rsidR="004A7156" w:rsidSect="00163BAC">
          <w:headerReference w:type="even" r:id="rId31"/>
          <w:headerReference w:type="default" r:id="rId32"/>
          <w:footerReference w:type="even" r:id="rId33"/>
          <w:footerReference w:type="default" r:id="rId34"/>
          <w:headerReference w:type="first" r:id="rId35"/>
          <w:footerReference w:type="first" r:id="rId36"/>
          <w:pgSz w:w="11906" w:h="16838"/>
          <w:pgMar w:top="1418" w:right="1134" w:bottom="1418" w:left="1701" w:header="454" w:footer="737" w:gutter="0"/>
          <w:cols w:space="708"/>
          <w:docGrid w:linePitch="360"/>
        </w:sectPr>
      </w:pPr>
    </w:p>
    <w:p w14:paraId="2A6F0088"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1A8D2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743B77" w14:textId="77777777" w:rsidR="000517F0" w:rsidRPr="000517F0" w:rsidRDefault="00211820" w:rsidP="009A4847">
            <w:pPr>
              <w:pStyle w:val="Tabellenkopf"/>
            </w:pPr>
            <w:r>
              <w:t>ID</w:t>
            </w:r>
          </w:p>
        </w:tc>
        <w:tc>
          <w:tcPr>
            <w:tcW w:w="5885" w:type="dxa"/>
          </w:tcPr>
          <w:p w14:paraId="291A512C"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101803</w:t>
            </w:r>
          </w:p>
        </w:tc>
      </w:tr>
      <w:tr w:rsidR="000955B5" w14:paraId="57CA2B5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906C4F" w14:textId="77777777" w:rsidR="000955B5" w:rsidRDefault="00211820" w:rsidP="009A4847">
            <w:pPr>
              <w:pStyle w:val="Tabellenkopf"/>
            </w:pPr>
            <w:r>
              <w:t>Bezeichnung</w:t>
            </w:r>
          </w:p>
        </w:tc>
        <w:tc>
          <w:tcPr>
            <w:tcW w:w="5885" w:type="dxa"/>
          </w:tcPr>
          <w:p w14:paraId="6397F621"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Indikation</w:t>
            </w:r>
          </w:p>
        </w:tc>
      </w:tr>
      <w:tr w:rsidR="000955B5" w14:paraId="297FF0C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ECF91B" w14:textId="77777777" w:rsidR="000955B5" w:rsidRDefault="00211820" w:rsidP="009A4847">
            <w:pPr>
              <w:pStyle w:val="Tabellenkopf"/>
            </w:pPr>
            <w:r>
              <w:t>Indikatortyp</w:t>
            </w:r>
          </w:p>
        </w:tc>
        <w:tc>
          <w:tcPr>
            <w:tcW w:w="5885" w:type="dxa"/>
          </w:tcPr>
          <w:p w14:paraId="7B1D2E23"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7607C7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45AB3C" w14:textId="77777777" w:rsidR="000955B5" w:rsidRDefault="00211820" w:rsidP="000955B5">
            <w:pPr>
              <w:pStyle w:val="Tabellenkopf"/>
            </w:pPr>
            <w:r>
              <w:t>Art des Wertes</w:t>
            </w:r>
          </w:p>
        </w:tc>
        <w:tc>
          <w:tcPr>
            <w:tcW w:w="5885" w:type="dxa"/>
          </w:tcPr>
          <w:p w14:paraId="07C6F09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5BFB19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7808B6" w14:textId="77777777" w:rsidR="000955B5" w:rsidRDefault="00211820" w:rsidP="000955B5">
            <w:pPr>
              <w:pStyle w:val="Tabellenkopf"/>
            </w:pPr>
            <w:r>
              <w:t>Bezug zum Verfahren</w:t>
            </w:r>
          </w:p>
        </w:tc>
        <w:tc>
          <w:tcPr>
            <w:tcW w:w="5885" w:type="dxa"/>
          </w:tcPr>
          <w:p w14:paraId="4EF3045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0FE8FF0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1CD27C" w14:textId="77777777" w:rsidR="000955B5" w:rsidRDefault="00211820" w:rsidP="000955B5">
            <w:pPr>
              <w:pStyle w:val="Tabellenkopf"/>
            </w:pPr>
            <w:r>
              <w:t>Berechnungsart</w:t>
            </w:r>
          </w:p>
        </w:tc>
        <w:tc>
          <w:tcPr>
            <w:tcW w:w="5885" w:type="dxa"/>
          </w:tcPr>
          <w:p w14:paraId="2BC3C1A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77E4034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8BB34F" w14:textId="77777777" w:rsidR="000955B5" w:rsidRDefault="00211820" w:rsidP="000955B5">
            <w:pPr>
              <w:pStyle w:val="Tabellenkopf"/>
            </w:pPr>
            <w:r>
              <w:t>Referenzbereich 2019</w:t>
            </w:r>
          </w:p>
        </w:tc>
        <w:tc>
          <w:tcPr>
            <w:tcW w:w="5885" w:type="dxa"/>
          </w:tcPr>
          <w:p w14:paraId="226AD7C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7502BD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5E4716" w14:textId="77777777" w:rsidR="000955B5" w:rsidRDefault="00211820" w:rsidP="00CA48E9">
            <w:pPr>
              <w:pStyle w:val="Tabellenkopf"/>
            </w:pPr>
            <w:r w:rsidRPr="00E37ACC">
              <w:t xml:space="preserve">Referenzbereich </w:t>
            </w:r>
            <w:r>
              <w:t>2018</w:t>
            </w:r>
          </w:p>
        </w:tc>
        <w:tc>
          <w:tcPr>
            <w:tcW w:w="5885" w:type="dxa"/>
          </w:tcPr>
          <w:p w14:paraId="18D9C26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28FAD4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227C68" w14:textId="77777777" w:rsidR="000955B5" w:rsidRDefault="00211820" w:rsidP="000955B5">
            <w:pPr>
              <w:pStyle w:val="Tabellenkopf"/>
            </w:pPr>
            <w:r>
              <w:t>Erläuterung zum Referenzbereich 2019</w:t>
            </w:r>
          </w:p>
        </w:tc>
        <w:tc>
          <w:tcPr>
            <w:tcW w:w="5885" w:type="dxa"/>
          </w:tcPr>
          <w:p w14:paraId="170B564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Leitlinie beschreibt alle klinischen Konstellationen, die nach aktuellem wissenschaftlichem Stand einen Herzschrittmacher bzw. ein CRT-P-System indizieren können. Der Qualitätsindikator ist nahezu eine 1:1-Abbildung der Leitlinie, wobei die Empfehlungsstufen I bis IIb zu „indiziert“ zusammengefasst werden. Die Bundesfachgruppe ist der Überzeugung, dass für die Summe aller Indikationen gefordert werden kann, dass in ≥ 90,00 % der Fälle eines Krankenhauses Leitlinienkonformität vorliegen sollte.</w:t>
            </w:r>
          </w:p>
        </w:tc>
      </w:tr>
      <w:tr w:rsidR="000955B5" w14:paraId="55EE3E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C4022A" w14:textId="77777777" w:rsidR="000955B5" w:rsidRDefault="00211820" w:rsidP="000955B5">
            <w:pPr>
              <w:pStyle w:val="Tabellenkopf"/>
            </w:pPr>
            <w:r>
              <w:t>Erläuterung zum Strukturierten Dialog bzw. Stellungnahmeverfahren 2019</w:t>
            </w:r>
          </w:p>
        </w:tc>
        <w:tc>
          <w:tcPr>
            <w:tcW w:w="5885" w:type="dxa"/>
          </w:tcPr>
          <w:p w14:paraId="2F93D8B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B08FE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EA03CC" w14:textId="77777777" w:rsidR="000955B5" w:rsidRDefault="00211820" w:rsidP="000955B5">
            <w:pPr>
              <w:pStyle w:val="Tabellenkopf"/>
            </w:pPr>
            <w:r w:rsidRPr="00E37ACC">
              <w:t>Methode der Risikoadjustierung</w:t>
            </w:r>
          </w:p>
        </w:tc>
        <w:tc>
          <w:tcPr>
            <w:tcW w:w="5885" w:type="dxa"/>
          </w:tcPr>
          <w:p w14:paraId="3FA07DD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435C6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21A419" w14:textId="77777777" w:rsidR="000955B5" w:rsidRPr="00E37ACC" w:rsidRDefault="00211820" w:rsidP="000955B5">
            <w:pPr>
              <w:pStyle w:val="Tabellenkopf"/>
            </w:pPr>
            <w:r>
              <w:t>Erläuterung der Risikoadjustierung</w:t>
            </w:r>
          </w:p>
        </w:tc>
        <w:tc>
          <w:tcPr>
            <w:tcW w:w="5885" w:type="dxa"/>
          </w:tcPr>
          <w:p w14:paraId="6CA1548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5D047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1FDE69" w14:textId="77777777" w:rsidR="000955B5" w:rsidRPr="00E37ACC" w:rsidRDefault="00211820" w:rsidP="000955B5">
            <w:pPr>
              <w:pStyle w:val="Tabellenkopf"/>
            </w:pPr>
            <w:r w:rsidRPr="00E37ACC">
              <w:t>Rechenregeln</w:t>
            </w:r>
          </w:p>
        </w:tc>
        <w:tc>
          <w:tcPr>
            <w:tcW w:w="5885" w:type="dxa"/>
          </w:tcPr>
          <w:p w14:paraId="47A4175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D20637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leitlinienkonformer Indikation zur Herzschrittmacher- bzw. CRT-P-Implantation</w:t>
            </w:r>
          </w:p>
          <w:p w14:paraId="5E946D33"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7F2E145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führende Indikation zur Herzschrittmacher-Implantation "sonstiges"</w:t>
            </w:r>
          </w:p>
        </w:tc>
      </w:tr>
      <w:tr w:rsidR="000955B5" w14:paraId="3E8761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66C034" w14:textId="77777777" w:rsidR="000955B5" w:rsidRPr="00E37ACC" w:rsidRDefault="00211820" w:rsidP="000955B5">
            <w:pPr>
              <w:pStyle w:val="Tabellenkopf"/>
            </w:pPr>
            <w:r w:rsidRPr="00E37ACC">
              <w:t>Erläuterung der Rechenregel</w:t>
            </w:r>
          </w:p>
        </w:tc>
        <w:tc>
          <w:tcPr>
            <w:tcW w:w="5885" w:type="dxa"/>
          </w:tcPr>
          <w:p w14:paraId="7AE8581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Für „sonstige“ Indikationen als Restekategorie lässt sich die Leitlinienkonformität nicht überprüfen. Diese Fälle sind daher aus der Grundgesamtheit ausgeschlossen.</w:t>
            </w:r>
          </w:p>
        </w:tc>
      </w:tr>
      <w:tr w:rsidR="000955B5" w14:paraId="038E04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B2CB40" w14:textId="77777777" w:rsidR="000955B5" w:rsidRPr="00E37ACC" w:rsidRDefault="00211820" w:rsidP="000955B5">
            <w:pPr>
              <w:pStyle w:val="Tabellenkopf"/>
            </w:pPr>
            <w:r w:rsidRPr="00E37ACC">
              <w:t>Teildatensatzbezug</w:t>
            </w:r>
          </w:p>
        </w:tc>
        <w:tc>
          <w:tcPr>
            <w:tcW w:w="5885" w:type="dxa"/>
          </w:tcPr>
          <w:p w14:paraId="682C38D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31A340B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5EAF23" w14:textId="77777777" w:rsidR="000955B5" w:rsidRPr="00E37ACC" w:rsidRDefault="00211820" w:rsidP="000955B5">
            <w:pPr>
              <w:pStyle w:val="Tabellenkopf"/>
            </w:pPr>
            <w:r w:rsidRPr="00E37ACC">
              <w:t>Zähler (Formel)</w:t>
            </w:r>
          </w:p>
        </w:tc>
        <w:tc>
          <w:tcPr>
            <w:tcW w:w="5885" w:type="dxa"/>
          </w:tcPr>
          <w:p w14:paraId="1D71CBC7"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fn_Indikation_Leitlinienkonform</w:t>
            </w:r>
          </w:p>
        </w:tc>
      </w:tr>
      <w:tr w:rsidR="00CA3AE5" w14:paraId="145D908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F6D238" w14:textId="77777777" w:rsidR="00CA3AE5" w:rsidRPr="00E37ACC" w:rsidRDefault="00211820" w:rsidP="00CA3AE5">
            <w:pPr>
              <w:pStyle w:val="Tabellenkopf"/>
            </w:pPr>
            <w:r w:rsidRPr="00E37ACC">
              <w:t>Nenner (Formel)</w:t>
            </w:r>
          </w:p>
        </w:tc>
        <w:tc>
          <w:tcPr>
            <w:tcW w:w="5885" w:type="dxa"/>
          </w:tcPr>
          <w:p w14:paraId="3DEBA674"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FUEHRINDIKHSM %between% c(1,10)</w:t>
            </w:r>
          </w:p>
        </w:tc>
      </w:tr>
      <w:tr w:rsidR="00CA3AE5" w14:paraId="6C9D47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7D489A" w14:textId="77777777" w:rsidR="00CA3AE5" w:rsidRPr="00E37ACC" w:rsidRDefault="00211820" w:rsidP="00CA3AE5">
            <w:pPr>
              <w:pStyle w:val="Tabellenkopf"/>
            </w:pPr>
            <w:r w:rsidRPr="00E37ACC">
              <w:t>Verwendete Funktionen</w:t>
            </w:r>
          </w:p>
        </w:tc>
        <w:tc>
          <w:tcPr>
            <w:tcW w:w="5885" w:type="dxa"/>
          </w:tcPr>
          <w:p w14:paraId="35572E70"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fn_CRTIndikation_AF_HSM</w:t>
            </w:r>
            <w:r>
              <w:rPr>
                <w:rStyle w:val="Code"/>
                <w:rFonts w:cs="Arial"/>
                <w:szCs w:val="21"/>
              </w:rPr>
              <w:br/>
              <w:t>fn_CRTIndikation_SIN_HSM</w:t>
            </w:r>
            <w:r>
              <w:rPr>
                <w:rStyle w:val="Code"/>
                <w:rFonts w:cs="Arial"/>
                <w:szCs w:val="21"/>
              </w:rPr>
              <w:br/>
              <w:t>fn_CRTIndikation_SM_UPG_HSM</w:t>
            </w:r>
            <w:r>
              <w:rPr>
                <w:rStyle w:val="Code"/>
                <w:rFonts w:cs="Arial"/>
                <w:szCs w:val="21"/>
              </w:rPr>
              <w:br/>
              <w:t>fn_hoheVentrikulaereStimulation_HSM</w:t>
            </w:r>
            <w:r>
              <w:rPr>
                <w:rStyle w:val="Code"/>
                <w:rFonts w:cs="Arial"/>
                <w:szCs w:val="21"/>
              </w:rPr>
              <w:br/>
              <w:t>fn_Indikation_Adenosintest</w:t>
            </w:r>
            <w:r>
              <w:rPr>
                <w:rStyle w:val="Code"/>
                <w:rFonts w:cs="Arial"/>
                <w:szCs w:val="21"/>
              </w:rPr>
              <w:br/>
              <w:t>fn_Indikation_AVBlock1</w:t>
            </w:r>
            <w:r>
              <w:rPr>
                <w:rStyle w:val="Code"/>
                <w:rFonts w:cs="Arial"/>
                <w:szCs w:val="21"/>
              </w:rPr>
              <w:br/>
              <w:t>fn_Indikation_AVBlock2_3</w:t>
            </w:r>
            <w:r>
              <w:rPr>
                <w:rStyle w:val="Code"/>
                <w:rFonts w:cs="Arial"/>
                <w:szCs w:val="21"/>
              </w:rPr>
              <w:br/>
              <w:t>fn_Indikation_AVBlock2_Wenckebach</w:t>
            </w:r>
            <w:r>
              <w:rPr>
                <w:rStyle w:val="Code"/>
                <w:rFonts w:cs="Arial"/>
                <w:szCs w:val="21"/>
              </w:rPr>
              <w:br/>
              <w:t>fn_Indikation_Bradykardie</w:t>
            </w:r>
            <w:r>
              <w:rPr>
                <w:rStyle w:val="Code"/>
                <w:rFonts w:cs="Arial"/>
                <w:szCs w:val="21"/>
              </w:rPr>
              <w:br/>
              <w:t>fn_Indikation_CRT</w:t>
            </w:r>
            <w:r>
              <w:rPr>
                <w:rStyle w:val="Code"/>
                <w:rFonts w:cs="Arial"/>
                <w:szCs w:val="21"/>
              </w:rPr>
              <w:br/>
              <w:t>fn_Indikation_KarotisSinusSyndrom</w:t>
            </w:r>
            <w:r>
              <w:rPr>
                <w:rStyle w:val="Code"/>
                <w:rFonts w:cs="Arial"/>
                <w:szCs w:val="21"/>
              </w:rPr>
              <w:br/>
              <w:t>fn_Indikation_Leitlinienkonform</w:t>
            </w:r>
            <w:r>
              <w:rPr>
                <w:rStyle w:val="Code"/>
                <w:rFonts w:cs="Arial"/>
                <w:szCs w:val="21"/>
              </w:rPr>
              <w:br/>
              <w:t>fn_Indikation_Schenkelblock</w:t>
            </w:r>
            <w:r>
              <w:rPr>
                <w:rStyle w:val="Code"/>
                <w:rFonts w:cs="Arial"/>
                <w:szCs w:val="21"/>
              </w:rPr>
              <w:br/>
              <w:t>fn_Indikation_SinusknotenSyndrom</w:t>
            </w:r>
            <w:r>
              <w:rPr>
                <w:rStyle w:val="Code"/>
                <w:rFonts w:cs="Arial"/>
                <w:szCs w:val="21"/>
              </w:rPr>
              <w:br/>
              <w:t>fn_Indikation_VasovagalesSyndrom</w:t>
            </w:r>
            <w:r>
              <w:rPr>
                <w:rStyle w:val="Code"/>
                <w:rFonts w:cs="Arial"/>
                <w:szCs w:val="21"/>
              </w:rPr>
              <w:br/>
            </w:r>
            <w:r>
              <w:rPr>
                <w:rStyle w:val="Code"/>
                <w:rFonts w:cs="Arial"/>
                <w:szCs w:val="21"/>
              </w:rPr>
              <w:lastRenderedPageBreak/>
              <w:t>fn_IV_QRS120</w:t>
            </w:r>
            <w:r>
              <w:rPr>
                <w:rStyle w:val="Code"/>
                <w:rFonts w:cs="Arial"/>
                <w:szCs w:val="21"/>
              </w:rPr>
              <w:br/>
              <w:t>fn_PermanentesVorhofflimmern</w:t>
            </w:r>
            <w:r>
              <w:rPr>
                <w:rStyle w:val="Code"/>
                <w:rFonts w:cs="Arial"/>
                <w:szCs w:val="21"/>
              </w:rPr>
              <w:br/>
              <w:t>fn_SystemumstellungSMICDzuCRTP</w:t>
            </w:r>
            <w:r>
              <w:rPr>
                <w:rStyle w:val="Code"/>
                <w:rFonts w:cs="Arial"/>
                <w:szCs w:val="21"/>
              </w:rPr>
              <w:br/>
              <w:t>fn_ZhSymptBradykardie</w:t>
            </w:r>
          </w:p>
        </w:tc>
      </w:tr>
      <w:tr w:rsidR="00CA3AE5" w14:paraId="308B7EF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BF22B7" w14:textId="77777777" w:rsidR="00CA3AE5" w:rsidRPr="00E37ACC" w:rsidRDefault="00211820" w:rsidP="00CA3AE5">
            <w:pPr>
              <w:pStyle w:val="Tabellenkopf"/>
            </w:pPr>
            <w:r w:rsidRPr="00E37ACC">
              <w:lastRenderedPageBreak/>
              <w:t>Verwendete Listen</w:t>
            </w:r>
          </w:p>
        </w:tc>
        <w:tc>
          <w:tcPr>
            <w:tcW w:w="5885" w:type="dxa"/>
          </w:tcPr>
          <w:p w14:paraId="07A3C364"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OPS_Systemumstellung_ICDzuCRTP</w:t>
            </w:r>
            <w:r>
              <w:br/>
              <w:t>OPS_Systemumstellung_SMzuCRTP</w:t>
            </w:r>
          </w:p>
        </w:tc>
      </w:tr>
      <w:tr w:rsidR="00CA3AE5" w14:paraId="33B4E8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918C16" w14:textId="77777777" w:rsidR="00CA3AE5" w:rsidRPr="00E37ACC" w:rsidRDefault="00211820" w:rsidP="00CA3AE5">
            <w:pPr>
              <w:pStyle w:val="Tabellenkopf"/>
            </w:pPr>
            <w:r>
              <w:t>Darstellung</w:t>
            </w:r>
          </w:p>
        </w:tc>
        <w:tc>
          <w:tcPr>
            <w:tcW w:w="5885" w:type="dxa"/>
          </w:tcPr>
          <w:p w14:paraId="54B80C18"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C7DC2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41E922" w14:textId="77777777" w:rsidR="00CA3AE5" w:rsidRPr="00E37ACC" w:rsidRDefault="00211820" w:rsidP="00CA3AE5">
            <w:pPr>
              <w:pStyle w:val="Tabellenkopf"/>
            </w:pPr>
            <w:r>
              <w:t>Grafik</w:t>
            </w:r>
          </w:p>
        </w:tc>
        <w:tc>
          <w:tcPr>
            <w:tcW w:w="5885" w:type="dxa"/>
          </w:tcPr>
          <w:p w14:paraId="0199988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A3A255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8DE160" w14:textId="77777777" w:rsidR="00CA3AE5" w:rsidRPr="00E37ACC" w:rsidRDefault="00211820" w:rsidP="00CA3AE5">
            <w:pPr>
              <w:pStyle w:val="Tabellenkopf"/>
            </w:pPr>
            <w:r>
              <w:t>Vergleichbarkeit mit Vorjahresergebnissen</w:t>
            </w:r>
          </w:p>
        </w:tc>
        <w:tc>
          <w:tcPr>
            <w:tcW w:w="5885" w:type="dxa"/>
          </w:tcPr>
          <w:p w14:paraId="010C26D3"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3B89A9C" w14:textId="77777777" w:rsidR="009E1781" w:rsidRDefault="007F1184" w:rsidP="00AA7E2B">
      <w:pPr>
        <w:pStyle w:val="Tabellentext"/>
        <w:spacing w:before="0" w:after="0" w:line="20" w:lineRule="exact"/>
        <w:ind w:left="0" w:right="0"/>
      </w:pPr>
    </w:p>
    <w:p w14:paraId="4C102398" w14:textId="77777777" w:rsidR="004A7156" w:rsidRDefault="004A7156">
      <w:pPr>
        <w:sectPr w:rsidR="004A7156" w:rsidSect="00AD6E6F">
          <w:pgSz w:w="11906" w:h="16838"/>
          <w:pgMar w:top="1418" w:right="1134" w:bottom="1418" w:left="1701" w:header="454" w:footer="737" w:gutter="0"/>
          <w:cols w:space="708"/>
          <w:docGrid w:linePitch="360"/>
        </w:sectPr>
      </w:pPr>
    </w:p>
    <w:p w14:paraId="22325EA7" w14:textId="77777777" w:rsidR="00D40AF7" w:rsidRDefault="00211820" w:rsidP="00CC206C">
      <w:pPr>
        <w:pStyle w:val="Absatzberschriftebene2nurinNavigation"/>
      </w:pPr>
      <w:r>
        <w:lastRenderedPageBreak/>
        <w:t>Literatur</w:t>
      </w:r>
    </w:p>
    <w:p w14:paraId="0165FDBF" w14:textId="77777777" w:rsidR="00370A14" w:rsidRPr="00370A14" w:rsidRDefault="00211820" w:rsidP="00B749F9">
      <w:pPr>
        <w:pStyle w:val="Literatur"/>
      </w:pPr>
      <w:r>
        <w:t>Brignole, M; Menozzi, C (2011): The natural history of carotid sinus syncope and the effect of cardiac pacing [Editorial]. EP – Europace 13(4): 462-464. DOI: 10.1093/europace/euq516.</w:t>
      </w:r>
    </w:p>
    <w:p w14:paraId="40C42A08" w14:textId="77777777" w:rsidR="00370A14" w:rsidRPr="00370A14" w:rsidRDefault="007F1184" w:rsidP="00B749F9">
      <w:pPr>
        <w:pStyle w:val="Literatur"/>
      </w:pPr>
    </w:p>
    <w:p w14:paraId="408D3DBD" w14:textId="77777777" w:rsidR="00370A14" w:rsidRPr="00370A14" w:rsidRDefault="00211820"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05864FE2" w14:textId="77777777" w:rsidR="00370A14" w:rsidRPr="00370A14" w:rsidRDefault="007F1184" w:rsidP="00B749F9">
      <w:pPr>
        <w:pStyle w:val="Literatur"/>
      </w:pPr>
    </w:p>
    <w:p w14:paraId="0CB34AE0" w14:textId="77777777" w:rsidR="00370A14" w:rsidRPr="00370A14" w:rsidRDefault="00211820" w:rsidP="00B749F9">
      <w:pPr>
        <w:pStyle w:val="Literatur"/>
      </w:pPr>
      <w:r>
        <w:t>Connolly, SJ; Sheldon, R; Thorpe, KE; Roberts, RS; Ellenbogen, KA; Wilkoff, BL; et al. (2003): Pacemaker Therapy for Prevention of Syncope in Patients With Recurrent Severe Vasovagal Syncope. Second Vasovagal Pacemaker Study (VPS II): A Randomized Trial. JAMA – Journal of the American Medical Association 289(17): 2224-2229. DOI: 10.1001/jama.289.17.2224.</w:t>
      </w:r>
    </w:p>
    <w:p w14:paraId="554C2893" w14:textId="77777777" w:rsidR="00370A14" w:rsidRPr="00370A14" w:rsidRDefault="007F1184" w:rsidP="00B749F9">
      <w:pPr>
        <w:pStyle w:val="Literatur"/>
      </w:pPr>
    </w:p>
    <w:p w14:paraId="65BD67E4" w14:textId="77777777" w:rsidR="00370A14" w:rsidRPr="00370A14" w:rsidRDefault="00211820" w:rsidP="00B749F9">
      <w:pPr>
        <w:pStyle w:val="Literatur"/>
      </w:pPr>
      <w:r>
        <w:t>Edhag, O; Swahn, Å (1976): Prognosis of Patients with Complete Heart Block or Arrhythmic Syncope. Who Were not Treated with Artificial Pacemakers. A Long-term Follow-up Study of 101 Patients. Acta Medica Scandinavica 200(1-6): 457-463. DOI: 10.1111/j.0954-6820.1976.tb08264.x.</w:t>
      </w:r>
    </w:p>
    <w:p w14:paraId="2E478386" w14:textId="77777777" w:rsidR="00370A14" w:rsidRPr="00370A14" w:rsidRDefault="007F1184" w:rsidP="00B749F9">
      <w:pPr>
        <w:pStyle w:val="Literatur"/>
      </w:pPr>
    </w:p>
    <w:p w14:paraId="088D8286" w14:textId="77777777" w:rsidR="00370A14" w:rsidRPr="00370A14" w:rsidRDefault="00211820" w:rsidP="00B749F9">
      <w:pPr>
        <w:pStyle w:val="Literatur"/>
      </w:pPr>
      <w:r>
        <w:t>Epstein, AE; DiMarco, JP; Ellenbogen, KA; Estes, NAM III; Freedman, RA; Gettes, LS; et al. (2008): ACC/AHA/HRS 2008 Guidelines for Device-Based Therapy of Cardiac Rhythm Abnormalities. A Report of the American College of Cardiology/American Heart Association Task Force on Practice Guidelines (Writing Committee to Revise the ACC/AHA/NASPE 2002 Guideline Update for Implantation of Cardiac Pacemakers and Antiarrhythmia Devices). Developed in Collaboration With the American Association for Thoracic Surgery and Society of Thoracic Surgeons. JACC – Journal of the American College of Cardiology 51(21): e1-e62. DOI: 10.1016/j.jacc.2008.02.032.</w:t>
      </w:r>
    </w:p>
    <w:p w14:paraId="37D51629" w14:textId="77777777" w:rsidR="00370A14" w:rsidRPr="00370A14" w:rsidRDefault="007F1184" w:rsidP="00B749F9">
      <w:pPr>
        <w:pStyle w:val="Literatur"/>
      </w:pPr>
    </w:p>
    <w:p w14:paraId="04C007AD" w14:textId="77777777" w:rsidR="00370A14" w:rsidRPr="00370A14" w:rsidRDefault="00211820" w:rsidP="00B749F9">
      <w:pPr>
        <w:pStyle w:val="Literatur"/>
      </w:pPr>
      <w:r>
        <w:t>Flammang, D; Church, TR; De Roy, L; Blanc, J-J; Leroy, J; Mairesse, GH; et al. (2012): Treatment of Unexplained Syncope. A Multicenter, Randomized Trial of Cardiac Pacing Guided by Adenosine 5′-Triphosphate Testing. Circulation 125(1): 31-36. DOI: 10.1161/circulationaha.111.022855.</w:t>
      </w:r>
    </w:p>
    <w:p w14:paraId="55F33716" w14:textId="77777777" w:rsidR="00370A14" w:rsidRPr="00370A14" w:rsidRDefault="007F1184" w:rsidP="00B749F9">
      <w:pPr>
        <w:pStyle w:val="Literatur"/>
      </w:pPr>
    </w:p>
    <w:p w14:paraId="6E952C84" w14:textId="77777777" w:rsidR="00370A14" w:rsidRPr="00370A14" w:rsidRDefault="00211820" w:rsidP="00B749F9">
      <w:pPr>
        <w:pStyle w:val="Literatur"/>
      </w:pPr>
      <w:r>
        <w:t>Israel, CW; Bänsch, D; Breithardt, O; Butter, C; Klingenheben, T; Kolb, C; et al. (2015): Kommentar zu den neuen ESC-Leitlinien zur Schrittmacher- und kardialen Resynchronisationstherapie. Kardiologe 9(1): 35-45. DOI: 10.1007/s12181-014-0650-4.</w:t>
      </w:r>
    </w:p>
    <w:p w14:paraId="6BD9C8E0" w14:textId="77777777" w:rsidR="00370A14" w:rsidRPr="00370A14" w:rsidRDefault="007F1184" w:rsidP="00B749F9">
      <w:pPr>
        <w:pStyle w:val="Literatur"/>
      </w:pPr>
    </w:p>
    <w:p w14:paraId="1CFC1C35" w14:textId="77777777" w:rsidR="00370A14" w:rsidRPr="00370A14" w:rsidRDefault="00211820" w:rsidP="00B749F9">
      <w:pPr>
        <w:pStyle w:val="Literatur"/>
      </w:pPr>
      <w:r>
        <w:t>Johansson, BW (1966): Complete heart block. A clinical, hemodynamic and pharmacological study in patients with and without an artificial pacemaker. Acta Medica Scandinavica / Supplementum 180(S451): 1-127.</w:t>
      </w:r>
    </w:p>
    <w:p w14:paraId="0ED2E736" w14:textId="77777777" w:rsidR="00370A14" w:rsidRPr="00370A14" w:rsidRDefault="007F1184" w:rsidP="00B749F9">
      <w:pPr>
        <w:pStyle w:val="Literatur"/>
      </w:pPr>
    </w:p>
    <w:p w14:paraId="4BFCC0CF" w14:textId="77777777" w:rsidR="00370A14" w:rsidRPr="00370A14" w:rsidRDefault="00211820" w:rsidP="00B749F9">
      <w:pPr>
        <w:pStyle w:val="Literatur"/>
      </w:pPr>
      <w:r>
        <w:t>Krediet, CTP; Parry, SW; Jardine, DL; Benditt, DG; Brignole, M; Wieling, W (2011): The history of diagnosing carotid sinus hypersensitivity: why are the current criteria too sensitive? EP – Europace 13(1): 14-22. DOI: 10.1093/europace/euq409.</w:t>
      </w:r>
    </w:p>
    <w:p w14:paraId="3A7D95E6" w14:textId="77777777" w:rsidR="00370A14" w:rsidRPr="00370A14" w:rsidRDefault="007F1184" w:rsidP="00B749F9">
      <w:pPr>
        <w:pStyle w:val="Literatur"/>
      </w:pPr>
    </w:p>
    <w:p w14:paraId="7EEC6414" w14:textId="77777777" w:rsidR="00370A14" w:rsidRPr="00370A14" w:rsidRDefault="00211820" w:rsidP="00B749F9">
      <w:pPr>
        <w:pStyle w:val="Literatur"/>
      </w:pPr>
      <w:r>
        <w:t>Lemke, B; Nowak, B; Pfeiffer, D (2005): Leitlinien zur Herzschrittmachertherapie. Zeitschrift für Kardiologie 94(10): 704-720. DOI: 10.1007/s00392-005-0269-3.</w:t>
      </w:r>
    </w:p>
    <w:p w14:paraId="4DC85710" w14:textId="77777777" w:rsidR="00370A14" w:rsidRPr="00370A14" w:rsidRDefault="007F1184" w:rsidP="00B749F9">
      <w:pPr>
        <w:pStyle w:val="Literatur"/>
      </w:pPr>
    </w:p>
    <w:p w14:paraId="19C0EE23" w14:textId="77777777" w:rsidR="00370A14" w:rsidRPr="00370A14" w:rsidRDefault="00211820" w:rsidP="00B749F9">
      <w:pPr>
        <w:pStyle w:val="Literatur"/>
      </w:pPr>
      <w:r>
        <w:lastRenderedPageBreak/>
        <w:t>Moya, A; Sutton, R; Ammirati, F; Blanc, J-J; Brignole, M; Dahm, JB; et al. (2009): Guidelines for the diagnosis and management of syncope (version 2009). The Task Force for the Diagnosis and Management of Syncope of the European Society of Cardiology (ESC). Developed in collaboration with, European Heart Rhythm Association (EHRA), Heart Failure Association (HFA), and Heart Rhythm Society (HRS). European Heart Journal 30(21): 2631-2671. DOI: 10.1093/eurheartj/ehp298.</w:t>
      </w:r>
    </w:p>
    <w:p w14:paraId="197C68B8" w14:textId="77777777" w:rsidR="00370A14" w:rsidRPr="00370A14" w:rsidRDefault="007F1184" w:rsidP="00B749F9">
      <w:pPr>
        <w:pStyle w:val="Literatur"/>
      </w:pPr>
    </w:p>
    <w:p w14:paraId="54CA1091" w14:textId="77777777" w:rsidR="00370A14" w:rsidRPr="00370A14" w:rsidRDefault="00211820" w:rsidP="00B749F9">
      <w:pPr>
        <w:pStyle w:val="Literatur"/>
      </w:pPr>
      <w:r>
        <w:t>Moya, A; García-Civera, R; Croci, F; Menozzi, C; Brugada, J; Ammirati, F; et al. (2011): Diagnosis, management, and outcomes of patients with syncope and bundle branch block. European Heart Journal 32(12): 1535-1541. DOI: 10.1093/eurheartj/ehr071.</w:t>
      </w:r>
    </w:p>
    <w:p w14:paraId="66EA6D94" w14:textId="77777777" w:rsidR="00370A14" w:rsidRPr="00370A14" w:rsidRDefault="007F1184" w:rsidP="00B749F9">
      <w:pPr>
        <w:pStyle w:val="Literatur"/>
      </w:pPr>
    </w:p>
    <w:p w14:paraId="4A7ABDFA" w14:textId="77777777" w:rsidR="00370A14" w:rsidRPr="00370A14" w:rsidRDefault="00211820" w:rsidP="00B749F9">
      <w:pPr>
        <w:pStyle w:val="Literatur"/>
      </w:pPr>
      <w:r>
        <w:t>Ponikowski, P; Voors, AA; Anker, SD; Bueno, H; Cleland, JGF; Coats, AJS; et al. (2016): 2016 ESC Guidelines for the diagnosis and treatment of acute and chronic heart failure. The Task Force for the diagnosis and treatment of acute and chronic heart failure of the European Society of Cardiology (ESC). Developed with the special contribution of the Heart Failure Association (HFA) of the ESC. European Heart Journal 37(27): 2129-2200. DOI: 10.1093/eurheartj/ehw128.</w:t>
      </w:r>
    </w:p>
    <w:p w14:paraId="61D6F948" w14:textId="77777777" w:rsidR="00370A14" w:rsidRPr="00370A14" w:rsidRDefault="007F1184" w:rsidP="00B749F9">
      <w:pPr>
        <w:pStyle w:val="Literatur"/>
      </w:pPr>
    </w:p>
    <w:p w14:paraId="0F263AB7" w14:textId="77777777" w:rsidR="00370A14" w:rsidRPr="00370A14" w:rsidRDefault="00211820"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48A7461D" w14:textId="77777777" w:rsidR="00370A14" w:rsidRPr="00370A14" w:rsidRDefault="007F1184" w:rsidP="00B749F9">
      <w:pPr>
        <w:pStyle w:val="Literatur"/>
      </w:pPr>
    </w:p>
    <w:p w14:paraId="543992E3" w14:textId="77777777" w:rsidR="00370A14" w:rsidRPr="00370A14" w:rsidRDefault="00211820" w:rsidP="00B749F9">
      <w:pPr>
        <w:pStyle w:val="Literatur"/>
      </w:pPr>
      <w:r>
        <w:t>Sasaki, Y; Shimotori, M; Akahane, K; Yonekura, H; Hirano, K; Endoh, R; et al. (1988): Long-Term Follow-Up of Patients with Sick Sinus Syndrome: A Comparison of Clinical Aspects Among Unpaced, Ventricular Inhibited Paced, and Physiologically Paced Groups. PACE – Pacing and Clinical Electrophysiology 11(11): 1575-1583. DOI: 10.1111/j.1540-8159.1988.tb06277.x.</w:t>
      </w:r>
    </w:p>
    <w:p w14:paraId="3FC4EBD3" w14:textId="77777777" w:rsidR="00370A14" w:rsidRPr="00370A14" w:rsidRDefault="007F1184" w:rsidP="00B749F9">
      <w:pPr>
        <w:pStyle w:val="Literatur"/>
      </w:pPr>
    </w:p>
    <w:p w14:paraId="0097E3EF" w14:textId="77777777" w:rsidR="00370A14" w:rsidRPr="00370A14" w:rsidRDefault="00211820" w:rsidP="00B749F9">
      <w:pPr>
        <w:pStyle w:val="Literatur"/>
      </w:pPr>
      <w:r>
        <w:t>Tracy, CM; Epstein, AE; Darbar, D; DiMarco, JP; Dunbar, SB; Estes, NAM III; et al. (2013): 2012 ACCF/AHA/HRS Focused Update Incorporated Into the ACCF/AHA/HRS 2008 Guidelines for Device-Based Therapy of Cardiac Rhythm Abnormalities. A Report of the American College of Cardiology Foundation/American Heart Association Task Force on Practice Guidelines and the Heart Rhythm Society. Developed in Collaboration With the American Association for Thoracic Surgery and Society of Thoracic Surgeons. JACC – Journal of the American College of Cardiology 61(3): e6-e75. DOI: 10.1016/j.jacc.2012.11.007.</w:t>
      </w:r>
    </w:p>
    <w:p w14:paraId="5E0FF8FA" w14:textId="77777777" w:rsidR="00370A14" w:rsidRPr="00370A14" w:rsidRDefault="007F1184" w:rsidP="00B749F9">
      <w:pPr>
        <w:pStyle w:val="Literatur"/>
      </w:pPr>
    </w:p>
    <w:p w14:paraId="25CF6EA8" w14:textId="77777777" w:rsidR="00370A14" w:rsidRPr="00370A14" w:rsidRDefault="00211820" w:rsidP="00B749F9">
      <w:pPr>
        <w:pStyle w:val="Literatur"/>
      </w:pPr>
      <w:r>
        <w:t>Vardas, PE; Auricchio, A; Blanc, J-J; Daubert, J-C; Drexler, H; Ector, H; et al. (2007): Guidelines for cardiac pacing and cardiac resynchronization therapy. The Task Force for Cardiac Pacing and Cardiac Resynchronization Therapy of the European Society of Cardiology. Developed in Collaboration with the European Heart Rhythm Association. EP – Europace 9(10): 959-998. DOI: 10.1093/europace/eum189.</w:t>
      </w:r>
    </w:p>
    <w:p w14:paraId="21D4EE30" w14:textId="77777777" w:rsidR="004A7156" w:rsidRDefault="004A7156">
      <w:pPr>
        <w:sectPr w:rsidR="004A7156" w:rsidSect="00AA7698">
          <w:headerReference w:type="even" r:id="rId37"/>
          <w:headerReference w:type="default" r:id="rId38"/>
          <w:footerReference w:type="even" r:id="rId39"/>
          <w:footerReference w:type="default" r:id="rId40"/>
          <w:headerReference w:type="first" r:id="rId41"/>
          <w:footerReference w:type="first" r:id="rId42"/>
          <w:pgSz w:w="11906" w:h="16838"/>
          <w:pgMar w:top="1418" w:right="1134" w:bottom="1418" w:left="1701" w:header="454" w:footer="737" w:gutter="0"/>
          <w:cols w:space="708"/>
          <w:docGrid w:linePitch="360"/>
        </w:sectPr>
      </w:pPr>
    </w:p>
    <w:p w14:paraId="00C26209" w14:textId="77777777" w:rsidR="006D1B0D" w:rsidRDefault="00211820" w:rsidP="0004540C">
      <w:pPr>
        <w:pStyle w:val="berschrift1ohneGliederung"/>
      </w:pPr>
      <w:bookmarkStart w:id="18" w:name="_Toc38892136"/>
      <w:r>
        <w:lastRenderedPageBreak/>
        <w:t>Gruppe: Leitlinienkonforme Systemwahl bei bradykarden Herzrhythmusstörungen</w:t>
      </w:r>
      <w:bookmarkEnd w:id="18"/>
    </w:p>
    <w:tbl>
      <w:tblPr>
        <w:tblStyle w:val="IQTIGStandard"/>
        <w:tblW w:w="5000" w:type="pct"/>
        <w:tblLook w:val="0480" w:firstRow="0" w:lastRow="0" w:firstColumn="1" w:lastColumn="0" w:noHBand="0" w:noVBand="1"/>
      </w:tblPr>
      <w:tblGrid>
        <w:gridCol w:w="1985"/>
        <w:gridCol w:w="7086"/>
      </w:tblGrid>
      <w:tr w:rsidR="00C8258D" w:rsidRPr="00743DF3" w14:paraId="512FA0E6"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3C37A865" w14:textId="77777777" w:rsidR="00C8258D" w:rsidRDefault="00211820" w:rsidP="002E7D86">
            <w:pPr>
              <w:pStyle w:val="Tabellenkopf"/>
            </w:pPr>
            <w:r>
              <w:t>Bezeichnung Gruppe</w:t>
            </w:r>
          </w:p>
        </w:tc>
        <w:tc>
          <w:tcPr>
            <w:tcW w:w="3906" w:type="pct"/>
            <w:tcBorders>
              <w:bottom w:val="single" w:sz="8" w:space="0" w:color="005051"/>
            </w:tcBorders>
          </w:tcPr>
          <w:p w14:paraId="3E43FC37" w14:textId="77777777" w:rsidR="00C8258D" w:rsidRDefault="00211820" w:rsidP="00152136">
            <w:pPr>
              <w:pStyle w:val="Tabellentext"/>
            </w:pPr>
            <w:r>
              <w:t>Leitlinienkonforme Systemwahl bei bradykarden Herzrhythmusstörungen</w:t>
            </w:r>
          </w:p>
        </w:tc>
      </w:tr>
      <w:tr w:rsidR="00AF0AAF" w:rsidRPr="00743DF3" w14:paraId="018D46CC"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B3C6602"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47221505" w14:textId="77777777" w:rsidR="00AF0AAF" w:rsidRPr="00743DF3" w:rsidRDefault="00211820" w:rsidP="00152136">
            <w:pPr>
              <w:pStyle w:val="Tabellentext"/>
            </w:pPr>
            <w:r>
              <w:t>Möglichst oft leitlinienkonforme Wahl eines Herzschrittmachers bei bradykarden Herzrhythmusstörungen</w:t>
            </w:r>
          </w:p>
        </w:tc>
      </w:tr>
    </w:tbl>
    <w:p w14:paraId="23E1BBC1" w14:textId="77777777" w:rsidR="00AF0AAF" w:rsidRDefault="00211820" w:rsidP="00E40CDC">
      <w:pPr>
        <w:pStyle w:val="Absatzberschriftebene2nurinNavigation"/>
      </w:pPr>
      <w:r>
        <w:t>Hintergrund</w:t>
      </w:r>
    </w:p>
    <w:p w14:paraId="25ECA512" w14:textId="2B0B5538" w:rsidR="00370A14" w:rsidRPr="00370A14" w:rsidRDefault="00211820" w:rsidP="00A64D53">
      <w:pPr>
        <w:pStyle w:val="Standardlinksbndig"/>
      </w:pPr>
      <w:r>
        <w:t xml:space="preserve">Die Ausführungen der europäischen Leitlinien (Brignole et al. 2013) zur Systemwahl bei bradykarden Herzrhythmusstörungen beginnen mit einer Übersicht empirischer Studien zum Therapieerfolg bei Verwendung von Einkammersystemen (VVI und AAI) und von Zweikammersystemen. Berücksichtigt werden auch eine Metaanalyse (Healey et al. 2006) und ein systematischer Review (Castelnuovo et al. 2005).  </w:t>
      </w:r>
      <w:r>
        <w:br/>
        <w:t xml:space="preserve"> </w:t>
      </w:r>
      <w:r>
        <w:br/>
        <w:t xml:space="preserve">Die Leitlinien fassen die Ergebnisse der Vergleichsstudien wie folgt zusammen (Brignole et al. 2013):  </w:t>
      </w:r>
      <w:r>
        <w:br/>
        <w:t xml:space="preserve">• Unterschiede im Hinblick auf Überleben/Sterblichkeit sind nicht nachweisbar </w:t>
      </w:r>
      <w:r>
        <w:br/>
        <w:t xml:space="preserve">• Bei Zweikammersystemen sind weniger Embolien/Schlaganfälle zu beobachten </w:t>
      </w:r>
      <w:r>
        <w:br/>
        <w:t xml:space="preserve">• Die Inzidenz von Vorhofflimmern ist bei Zweikammersystemen geringer </w:t>
      </w:r>
      <w:r>
        <w:br/>
        <w:t xml:space="preserve">• Bei ca. 25 % der Patientinnen und Patienten, denen ein Einkammersystem (VVI) implantiert wird, entwickelt sich ein Schrittmachersyndrom </w:t>
      </w:r>
      <w:r>
        <w:br/>
        <w:t xml:space="preserve">• Eine positive Auswirkung auf Herzinsuffizienz durch Verwendung von Zweikammersystemen ist nicht sicher nachzuweisen </w:t>
      </w:r>
      <w:r>
        <w:br/>
        <w:t xml:space="preserve"> </w:t>
      </w:r>
      <w:r>
        <w:br/>
        <w:t xml:space="preserve">Der Vorteil von Zweikammer- gegenüber Einkammersystemen ist für Patientinnen und Patienten mit Sinusbradykardie deutlicher ausgeprägt, was vor allem auf die geringere Inzidenz von Vorhofflimmern nach der Implantation von Zweikammersystemen zurückzuführen ist. </w:t>
      </w:r>
      <w:r>
        <w:br/>
        <w:t xml:space="preserve"> </w:t>
      </w:r>
      <w:r>
        <w:br/>
        <w:t xml:space="preserve">In einer neueren Untersuchung (Nielsen et al. 2011) wurden AAI-Systeme mit DDD-Systemen verglichen. Die Ergebnisse der Schrittmachertherapie waren bei Patientinnen und Patienten mit AAI-Systemen deutlich schlechter. In dieser Patientengruppe war die Inzidenz von paroxysmalem Vorhofflimmern höher, es bestand ein deutlich erhöhtes Risiko für Folgeeingriffe und zudem trat bei einem kleinen, aber signifikanten Anteil der Patientinnen und Patienten mit Sinusknotensyndrom ein zusätzlicher AV-Block auf. </w:t>
      </w:r>
      <w:r>
        <w:br/>
        <w:t xml:space="preserve"> </w:t>
      </w:r>
      <w:r>
        <w:br/>
        <w:t xml:space="preserve">Diese Befundlage veranlasst die Autorinnen und Autoren der Leitlinien, generell bei Patientinnen und Patienten in Sinusrhythmus die Implantation eines DDD-Systems zu empfehlen (siehe Abbildung). (Anfänglich) höhere Kosten und das im Vergleich zu Einkammersystemen höhere Komplikationsrisiko bei Zweikammersystemen können in Kauf genommen werden. Bei Berücksichtigung längerer Zeiträume und der möglichen (und bei einem erheblichen Teil der Behandlungsfälle auch eintretenden) negativen Konsequenzen der Implantation von Einkammersystemen relativiert sich deren Kostenvorteil (Brignole et al. 2013).  </w:t>
      </w:r>
      <w:r>
        <w:br/>
        <w:t xml:space="preserve"> </w:t>
      </w:r>
      <w:r>
        <w:br/>
        <w:t xml:space="preserve">Bei ihrer grundsätzlichen Empfehlung von Zweikammersystemen machen die europäischen Leitlinien ausdrücklich keinen Unterschied zwischen permanenter und intermittierender Rhythmusstörung, weil in der Literatur zwischen beiden klinischen Ausprägungen nirgends unterschieden wird und damit jede Datenbasis fehlt (Brignole et al. 2013). Argument für die Zweikammerstimulation ist die Prophylaxe eines Schrittmachersyndroms, das (in einer Software-randomisierten Studie) bis zu 26 % Crossover von VVI zu DDD begründete (Lamas et al. 2002).  </w:t>
      </w:r>
      <w:r>
        <w:br/>
      </w:r>
      <w:r>
        <w:lastRenderedPageBreak/>
        <w:t xml:space="preserve"> </w:t>
      </w:r>
      <w:r>
        <w:br/>
        <w:t xml:space="preserve">Allerdings halten die Autorinnen und Autoren der Leitlinien die Evidenz zugunsten der Zweikammersysteme nicht für ausreichend, um grundsätzlich die Verwendung anderer Systeme ausschließen zu können. Für einige Indikationen werden daher Systeme 2. und u. U. auch 3. Wahl vorgeschlagen, die in Einzelfällen implantiert werden können. Somit besteht Spielraum für die Berücksichtigung individueller Konstellationen, die sich z. B. durch ein für eine bestimmte Patientin bzw. einen bestimmten Patienten absehbar deutlich erhöhtes Komplikationsrisiko bei der Verwendung eines Zweikammersystems ergeben können (Brignole et al. 2013). </w:t>
      </w:r>
      <w:r>
        <w:br/>
        <w:t xml:space="preserve"> </w:t>
      </w:r>
      <w:r>
        <w:br/>
      </w:r>
      <w:del w:id="19" w:author="IQTIG" w:date="2020-04-27T15:01:00Z">
        <w:r w:rsidR="00E021A9" w:rsidRPr="00E021A9">
          <w:rPr>
            <w:noProof/>
            <w:lang w:eastAsia="de-DE"/>
          </w:rPr>
          <w:drawing>
            <wp:inline distT="0" distB="0" distL="0" distR="0" wp14:anchorId="6CD11178" wp14:editId="2B98176A">
              <wp:extent cx="5760085" cy="3769293"/>
              <wp:effectExtent l="0" t="0" r="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0085" cy="3769293"/>
                      </a:xfrm>
                      <a:prstGeom prst="rect">
                        <a:avLst/>
                      </a:prstGeom>
                      <a:noFill/>
                      <a:ln>
                        <a:noFill/>
                      </a:ln>
                    </pic:spPr>
                  </pic:pic>
                </a:graphicData>
              </a:graphic>
            </wp:inline>
          </w:drawing>
        </w:r>
      </w:del>
      <w:ins w:id="20" w:author="IQTIG" w:date="2020-04-27T15:01:00Z">
        <w:r w:rsidRPr="00211820">
          <w:rPr>
            <w:noProof/>
            <w:lang w:eastAsia="de-DE"/>
          </w:rPr>
          <w:drawing>
            <wp:inline distT="0" distB="0" distL="0" distR="0">
              <wp:extent cx="5760085" cy="377677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85" cy="3776774"/>
                      </a:xfrm>
                      <a:prstGeom prst="rect">
                        <a:avLst/>
                      </a:prstGeom>
                      <a:noFill/>
                      <a:ln>
                        <a:noFill/>
                      </a:ln>
                    </pic:spPr>
                  </pic:pic>
                </a:graphicData>
              </a:graphic>
            </wp:inline>
          </w:drawing>
        </w:r>
      </w:ins>
      <w:r>
        <w:br/>
        <w:t xml:space="preserve"> </w:t>
      </w:r>
      <w:r>
        <w:br/>
        <w:t xml:space="preserve">Für Patientinnen und Patienten mit permanentem Vorhofflimmern ist nach den Leitlinien ein VVI-System indiziert. Frequenzadaptives Pacing ist angebracht, da dieser Funktionsmodus die physische Belastbarkeit der Patientinnen und Patienten fördert und Symptome – Kurzatmigkeit u. a. – reduziert (Lau et al. 1989, Leung und Lau 2000, Oto et al. 1991). Zu diesem Punkt vertritt die Leitlinien-Arbeitsgruppe zudem die Auffassung, dass eine Minimalfrequenz von 70/min. eingestellt werden sollte, um den Wegfall der atrialen Pumpfunktion zu kompensieren (Brignole et al. 2013).  </w:t>
      </w:r>
      <w:r>
        <w:br/>
        <w:t xml:space="preserve"> </w:t>
      </w:r>
      <w:r>
        <w:br/>
        <w:t xml:space="preserve">Die empirische Evidenz zugunsten des frequenzadaptiven Pacing ist nach Einschätzung der Leitlinien-Arbeitsgruppe für Zweikammersysteme nicht so überzeugend wie für VVI-Einkammersysteme (Brignole et al. 2013). Entsprechende Studien erbrachten widersprüchliche Resultate (z. B. Padeletti et al. 2006, Lamas et al. 2007). Die Leitlinien geben entsprechende Empfehlungen für einige Indikationen bei Sinusbradykardie. </w:t>
      </w:r>
      <w:r>
        <w:br/>
        <w:t xml:space="preserve"> </w:t>
      </w:r>
      <w:r>
        <w:br/>
        <w:t xml:space="preserve">Ein adäquat programmiertes AV-Zeit-Management kann zur Vermeidung unnötiger rechtsventrikulärer Stimulation beitragen. Die Autorinnen und Autoren der Leitlinien halten diese Programmierung insbesondere bei Patientinnen und Patienten mit intermittierenden Bradykardien für erforderlich, da in dieser Subgruppe nur selten und kurzzeitig ventrikulärer Stimulationsbedarf besteht (Brignole et al. 2013). Da die Leitlinien nur manuelle AV-Zeit-Programmierung bis 250 ms und AV-Zeit-Hysterese (nicht aber Algorithmen zum Wechsel zwischen AAI </w:t>
      </w:r>
      <w:r>
        <w:lastRenderedPageBreak/>
        <w:t xml:space="preserve">und DDD) als technische Lösung nennen und das Programmierverhalten in der Versorgungskette durch Qualitätssicherung nicht überprüft werden kann, wird das Merkmal AV-Zeit-Management im vorliegenden Algorithmus zur Überprüfung der Systemwahl nicht berücksichtigt. </w:t>
      </w:r>
      <w:r>
        <w:br/>
        <w:t xml:space="preserve"> </w:t>
      </w:r>
      <w:r>
        <w:br/>
        <w:t xml:space="preserve">Bei AV-Block und hohem erwarteten ventrikulärem Stimulationsbedarf ist zu prüfen, ob kardiale Resynchronisationstherapie indiziert ist („de-novo-CRT-Indikation“). Die entsprechende Empfehlung der Leitlinien stützt sich auf die Untersuchung von (Curtis et al. 2013).  </w:t>
      </w:r>
      <w:r>
        <w:br/>
        <w:t xml:space="preserve"> </w:t>
      </w:r>
      <w:r>
        <w:br/>
        <w:t xml:space="preserve">Der deutsche Kommentar zu den europäischen Leitlinien (Israel et al. 2015) gibt konkrete (nicht evidenzbasierte) Empfehlungen zum quantitativen Umfang der Verwendung von Systemen 1., 2. und 3. Wahl: </w:t>
      </w:r>
      <w:r>
        <w:br/>
        <w:t xml:space="preserve">• Systeme 1. Wahl: &gt;= 50 % der Implantationen („generell“) </w:t>
      </w:r>
      <w:r>
        <w:br/>
        <w:t xml:space="preserve">• Systeme 2. Wahl: &lt; 50 % („in einer Minderzahl“) </w:t>
      </w:r>
      <w:r>
        <w:br/>
        <w:t xml:space="preserve">• Systeme 3. Wahl: &lt; 5 % („nur in individuellen Einzelfällen“) </w:t>
      </w:r>
      <w:r>
        <w:br/>
        <w:t xml:space="preserve"> </w:t>
      </w:r>
      <w:r>
        <w:br/>
        <w:t xml:space="preserve">Die Indikatorengruppe „Leitlinienkonforme Systemwahl bei bradykarden Herzrhythmusstörungen“ besteht aus zwei Qualitätsindikatoren. Der erste Indikator erfasst den Anteil leitlinienkonformer Systemwahlentscheidungen am Implantationsvolumen der Einrichtung insgesamt. Für diesen Indikator werden implantierte Systeme 1., 2. oder 3. Wahl als leitlinienkonforme Implantationen gewertet; ein fixer Referenzbereich ist definiert (&gt;= 90 %). </w:t>
      </w:r>
      <w:r>
        <w:br/>
        <w:t xml:space="preserve"> </w:t>
      </w:r>
      <w:r>
        <w:br/>
        <w:t xml:space="preserve">Der zweite Indikator erfasst den Anteil der Systeme 3. Wahl am Implantationsvolumen der Einrichtung. Da Systeme 3. Wahl nur in begründeten Ausnahmefällen indiziert sind, sollte der Anteil von implantierten Systemen 3. Wahl nicht zu hoch sein. In Absprache mit der Bundesfachgruppe Herzschrittmacher und Defibrillatoren wird ein Referenzbereich von &lt;= 10 % gewählt. Dieser Referenzbereich orientiert sich an der Empfehlung im deutschen Kommentar zu den ESC-Leitlinien, dass Systeme 3. Wahl bei bis zu 5 % aller Schrittmacherimplantationen indiziert seien (Israel et al. 2015) – da jedoch zurzeit noch keine ausreichende Evidenz für eine gesicherte Einschätzung des zu erwarteten Anteils an Systemen 3. Wahl besteht, wurde ein Referenzbereich von &lt;= 10 % festgelegt. </w:t>
      </w:r>
      <w:r>
        <w:br/>
        <w:t xml:space="preserve"> </w:t>
      </w:r>
      <w:r>
        <w:br/>
        <w:t>Da den Daten der externen stationären Qualitätssicherung derzeit keine Hinweise auf eine zu seltene Implantation von Systemen 1. Wahl bzw. auf eine zu häufige Implantation von Systemen 2. Wahl zu entnehmen sind, sind hierzu keine Qualitätsindikatoren, sondern lediglich Kennzahlen definiert.</w:t>
      </w:r>
    </w:p>
    <w:p w14:paraId="02856D3C" w14:textId="77777777" w:rsidR="004A7156" w:rsidRDefault="004A7156">
      <w:pPr>
        <w:sectPr w:rsidR="004A7156" w:rsidSect="000A3778">
          <w:headerReference w:type="even" r:id="rId45"/>
          <w:headerReference w:type="default" r:id="rId46"/>
          <w:footerReference w:type="even" r:id="rId47"/>
          <w:footerReference w:type="default" r:id="rId48"/>
          <w:headerReference w:type="first" r:id="rId49"/>
          <w:footerReference w:type="first" r:id="rId50"/>
          <w:pgSz w:w="11906" w:h="16838"/>
          <w:pgMar w:top="1418" w:right="1134" w:bottom="1418" w:left="1701" w:header="454" w:footer="737" w:gutter="0"/>
          <w:cols w:space="708"/>
          <w:docGrid w:linePitch="360"/>
        </w:sectPr>
      </w:pPr>
    </w:p>
    <w:p w14:paraId="53BC4FC7" w14:textId="77777777" w:rsidR="00293DEF" w:rsidRDefault="00211820" w:rsidP="000361A4">
      <w:pPr>
        <w:pStyle w:val="berschrift2ohneGliederung"/>
      </w:pPr>
      <w:bookmarkStart w:id="21" w:name="_Toc38892137"/>
      <w:r>
        <w:lastRenderedPageBreak/>
        <w:t>54140: Leitlinienkonforme Systemwahl</w:t>
      </w:r>
      <w:bookmarkEnd w:id="21"/>
    </w:p>
    <w:p w14:paraId="7A4D7798" w14:textId="77777777" w:rsidR="005037D0" w:rsidRPr="005037D0" w:rsidRDefault="00211820" w:rsidP="00447106">
      <w:pPr>
        <w:pStyle w:val="Absatzberschriftebene3nurinNavigation"/>
      </w:pPr>
      <w:r>
        <w:t>Verwendete Datenfelder</w:t>
      </w:r>
    </w:p>
    <w:p w14:paraId="08F209C5"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5E0D6E9"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86D6E4F" w14:textId="77777777" w:rsidR="000F0644" w:rsidRPr="009E2B0C" w:rsidRDefault="00211820" w:rsidP="000361A4">
            <w:pPr>
              <w:pStyle w:val="Tabellenkopf"/>
            </w:pPr>
            <w:r>
              <w:t>Item</w:t>
            </w:r>
          </w:p>
        </w:tc>
        <w:tc>
          <w:tcPr>
            <w:tcW w:w="1075" w:type="pct"/>
          </w:tcPr>
          <w:p w14:paraId="292D98D4" w14:textId="77777777" w:rsidR="000F0644" w:rsidRPr="009E2B0C" w:rsidRDefault="00211820" w:rsidP="000361A4">
            <w:pPr>
              <w:pStyle w:val="Tabellenkopf"/>
            </w:pPr>
            <w:r>
              <w:t>Bezeichnung</w:t>
            </w:r>
          </w:p>
        </w:tc>
        <w:tc>
          <w:tcPr>
            <w:tcW w:w="326" w:type="pct"/>
          </w:tcPr>
          <w:p w14:paraId="554CC578" w14:textId="77777777" w:rsidR="000F0644" w:rsidRPr="009E2B0C" w:rsidRDefault="00211820" w:rsidP="000361A4">
            <w:pPr>
              <w:pStyle w:val="Tabellenkopf"/>
            </w:pPr>
            <w:r>
              <w:t>M/K</w:t>
            </w:r>
          </w:p>
        </w:tc>
        <w:tc>
          <w:tcPr>
            <w:tcW w:w="1646" w:type="pct"/>
          </w:tcPr>
          <w:p w14:paraId="7D407F3B" w14:textId="77777777" w:rsidR="000F0644" w:rsidRPr="009E2B0C" w:rsidRDefault="00211820" w:rsidP="000361A4">
            <w:pPr>
              <w:pStyle w:val="Tabellenkopf"/>
            </w:pPr>
            <w:r>
              <w:t>Schlüssel/Formel</w:t>
            </w:r>
          </w:p>
        </w:tc>
        <w:tc>
          <w:tcPr>
            <w:tcW w:w="1328" w:type="pct"/>
          </w:tcPr>
          <w:p w14:paraId="2E5DF731" w14:textId="77777777" w:rsidR="000F0644" w:rsidRPr="009E2B0C" w:rsidRDefault="00211820" w:rsidP="000361A4">
            <w:pPr>
              <w:pStyle w:val="Tabellenkopf"/>
            </w:pPr>
            <w:r>
              <w:t xml:space="preserve">Feldname  </w:t>
            </w:r>
          </w:p>
        </w:tc>
      </w:tr>
      <w:tr w:rsidR="00275B01" w:rsidRPr="00743DF3" w14:paraId="53E41D3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DA186C0" w14:textId="77777777" w:rsidR="000F0644" w:rsidRPr="00743DF3" w:rsidRDefault="00211820" w:rsidP="000361A4">
            <w:pPr>
              <w:pStyle w:val="Tabellentext"/>
            </w:pPr>
            <w:r>
              <w:t>17:B</w:t>
            </w:r>
          </w:p>
        </w:tc>
        <w:tc>
          <w:tcPr>
            <w:tcW w:w="1075" w:type="pct"/>
          </w:tcPr>
          <w:p w14:paraId="38BB7959" w14:textId="77777777" w:rsidR="000F0644" w:rsidRPr="00743DF3" w:rsidRDefault="00211820" w:rsidP="000361A4">
            <w:pPr>
              <w:pStyle w:val="Tabellentext"/>
            </w:pPr>
            <w:r>
              <w:t>führendes Symptom</w:t>
            </w:r>
          </w:p>
        </w:tc>
        <w:tc>
          <w:tcPr>
            <w:tcW w:w="326" w:type="pct"/>
          </w:tcPr>
          <w:p w14:paraId="0B2B2014" w14:textId="77777777" w:rsidR="000F0644" w:rsidRPr="00743DF3" w:rsidRDefault="00211820" w:rsidP="000361A4">
            <w:pPr>
              <w:pStyle w:val="Tabellentext"/>
            </w:pPr>
            <w:r>
              <w:t>M</w:t>
            </w:r>
          </w:p>
        </w:tc>
        <w:tc>
          <w:tcPr>
            <w:tcW w:w="1646" w:type="pct"/>
          </w:tcPr>
          <w:p w14:paraId="107A6374" w14:textId="77777777" w:rsidR="000F0644" w:rsidRPr="00743DF3" w:rsidRDefault="00211820" w:rsidP="00177070">
            <w:pPr>
              <w:pStyle w:val="Tabellentext"/>
              <w:ind w:left="453" w:hanging="340"/>
            </w:pPr>
            <w:r>
              <w:t>0 =</w:t>
            </w:r>
            <w:r>
              <w:tab/>
              <w:t>keines (asymptomatisch)</w:t>
            </w:r>
          </w:p>
          <w:p w14:paraId="424617DB" w14:textId="77777777" w:rsidR="000F0644" w:rsidRPr="00743DF3" w:rsidRDefault="00211820" w:rsidP="00177070">
            <w:pPr>
              <w:pStyle w:val="Tabellentext"/>
              <w:ind w:left="453" w:hanging="340"/>
            </w:pPr>
            <w:r>
              <w:t>1 =</w:t>
            </w:r>
            <w:r>
              <w:tab/>
              <w:t>Präsynkope/​Schwindel</w:t>
            </w:r>
          </w:p>
          <w:p w14:paraId="160E07AD" w14:textId="77777777" w:rsidR="000F0644" w:rsidRPr="00743DF3" w:rsidRDefault="00211820" w:rsidP="00177070">
            <w:pPr>
              <w:pStyle w:val="Tabellentext"/>
              <w:ind w:left="453" w:hanging="340"/>
            </w:pPr>
            <w:r>
              <w:t>2 =</w:t>
            </w:r>
            <w:r>
              <w:tab/>
              <w:t>Synkope einmalig</w:t>
            </w:r>
          </w:p>
          <w:p w14:paraId="33492687" w14:textId="77777777" w:rsidR="000F0644" w:rsidRPr="00743DF3" w:rsidRDefault="00211820" w:rsidP="00177070">
            <w:pPr>
              <w:pStyle w:val="Tabellentext"/>
              <w:ind w:left="453" w:hanging="340"/>
            </w:pPr>
            <w:r>
              <w:t>3 =</w:t>
            </w:r>
            <w:r>
              <w:tab/>
              <w:t>Synkope rezidivierend</w:t>
            </w:r>
          </w:p>
          <w:p w14:paraId="1857E91B" w14:textId="77777777" w:rsidR="000F0644" w:rsidRPr="00743DF3" w:rsidRDefault="00211820" w:rsidP="00177070">
            <w:pPr>
              <w:pStyle w:val="Tabellentext"/>
              <w:ind w:left="453" w:hanging="340"/>
            </w:pPr>
            <w:r>
              <w:t>4 =</w:t>
            </w:r>
            <w:r>
              <w:tab/>
              <w:t>synkopenbedingte Verletzung</w:t>
            </w:r>
          </w:p>
          <w:p w14:paraId="7F965F09" w14:textId="77777777" w:rsidR="000F0644" w:rsidRPr="00743DF3" w:rsidRDefault="00211820" w:rsidP="00177070">
            <w:pPr>
              <w:pStyle w:val="Tabellentext"/>
              <w:ind w:left="453" w:hanging="340"/>
            </w:pPr>
            <w:r>
              <w:t>5 =</w:t>
            </w:r>
            <w:r>
              <w:tab/>
              <w:t>Herzinsuffizienz</w:t>
            </w:r>
          </w:p>
          <w:p w14:paraId="46C8DF3E" w14:textId="77777777" w:rsidR="000F0644" w:rsidRPr="00743DF3" w:rsidRDefault="00211820" w:rsidP="00177070">
            <w:pPr>
              <w:pStyle w:val="Tabellentext"/>
              <w:ind w:left="453" w:hanging="340"/>
            </w:pPr>
            <w:r>
              <w:t>8 =</w:t>
            </w:r>
            <w:r>
              <w:tab/>
              <w:t>Symptome einer Vorhofpfropfung: spontan oder infolge Schrittmachersyndrom</w:t>
            </w:r>
          </w:p>
          <w:p w14:paraId="23293AD9" w14:textId="77777777" w:rsidR="000F0644" w:rsidRPr="00743DF3" w:rsidRDefault="00211820" w:rsidP="00177070">
            <w:pPr>
              <w:pStyle w:val="Tabellentext"/>
              <w:ind w:left="453" w:hanging="340"/>
            </w:pPr>
            <w:r>
              <w:t>9 =</w:t>
            </w:r>
            <w:r>
              <w:tab/>
              <w:t>asymptomatisch unter externer Stimulation</w:t>
            </w:r>
          </w:p>
          <w:p w14:paraId="7FC34AD4" w14:textId="77777777" w:rsidR="000F0644" w:rsidRPr="00743DF3" w:rsidRDefault="00211820" w:rsidP="00177070">
            <w:pPr>
              <w:pStyle w:val="Tabellentext"/>
              <w:ind w:left="453" w:hanging="340"/>
            </w:pPr>
            <w:r>
              <w:t>99 =</w:t>
            </w:r>
            <w:r>
              <w:tab/>
              <w:t>sonstiges</w:t>
            </w:r>
          </w:p>
        </w:tc>
        <w:tc>
          <w:tcPr>
            <w:tcW w:w="1328" w:type="pct"/>
          </w:tcPr>
          <w:p w14:paraId="021AA978" w14:textId="77777777" w:rsidR="000F0644" w:rsidRPr="00743DF3" w:rsidRDefault="00211820" w:rsidP="000361A4">
            <w:pPr>
              <w:pStyle w:val="Tabellentext"/>
            </w:pPr>
            <w:r>
              <w:t>FUEHRSYMPTOM</w:t>
            </w:r>
          </w:p>
        </w:tc>
      </w:tr>
      <w:tr w:rsidR="00275B01" w:rsidRPr="00743DF3" w14:paraId="2F28358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141786F" w14:textId="77777777" w:rsidR="000F0644" w:rsidRPr="00743DF3" w:rsidRDefault="00211820" w:rsidP="000361A4">
            <w:pPr>
              <w:pStyle w:val="Tabellentext"/>
            </w:pPr>
            <w:r>
              <w:t>19:B</w:t>
            </w:r>
          </w:p>
        </w:tc>
        <w:tc>
          <w:tcPr>
            <w:tcW w:w="1075" w:type="pct"/>
          </w:tcPr>
          <w:p w14:paraId="77B626AB" w14:textId="77777777" w:rsidR="000F0644" w:rsidRPr="00743DF3" w:rsidRDefault="00211820" w:rsidP="000361A4">
            <w:pPr>
              <w:pStyle w:val="Tabellentext"/>
            </w:pPr>
            <w:r>
              <w:t>führende Indikation zur Schrittmacherimplantation</w:t>
            </w:r>
          </w:p>
        </w:tc>
        <w:tc>
          <w:tcPr>
            <w:tcW w:w="326" w:type="pct"/>
          </w:tcPr>
          <w:p w14:paraId="21F66123" w14:textId="77777777" w:rsidR="000F0644" w:rsidRPr="00743DF3" w:rsidRDefault="00211820" w:rsidP="000361A4">
            <w:pPr>
              <w:pStyle w:val="Tabellentext"/>
            </w:pPr>
            <w:r>
              <w:t>M</w:t>
            </w:r>
          </w:p>
        </w:tc>
        <w:tc>
          <w:tcPr>
            <w:tcW w:w="1646" w:type="pct"/>
          </w:tcPr>
          <w:p w14:paraId="03F94EAA" w14:textId="77777777" w:rsidR="000F0644" w:rsidRPr="00743DF3" w:rsidRDefault="00211820" w:rsidP="00177070">
            <w:pPr>
              <w:pStyle w:val="Tabellentext"/>
              <w:ind w:left="453" w:hanging="340"/>
            </w:pPr>
            <w:r>
              <w:t>1 =</w:t>
            </w:r>
            <w:r>
              <w:tab/>
              <w:t>AV-Block I, II oder III</w:t>
            </w:r>
          </w:p>
          <w:p w14:paraId="0E4B8629" w14:textId="77777777" w:rsidR="000F0644" w:rsidRPr="00743DF3" w:rsidRDefault="00211820" w:rsidP="00177070">
            <w:pPr>
              <w:pStyle w:val="Tabellentext"/>
              <w:ind w:left="453" w:hanging="340"/>
            </w:pPr>
            <w:r>
              <w:t>5 =</w:t>
            </w:r>
            <w:r>
              <w:tab/>
              <w:t>Schenkelblock</w:t>
            </w:r>
          </w:p>
          <w:p w14:paraId="0266816E" w14:textId="77777777" w:rsidR="000F0644" w:rsidRPr="00743DF3" w:rsidRDefault="00211820" w:rsidP="00177070">
            <w:pPr>
              <w:pStyle w:val="Tabellentext"/>
              <w:ind w:left="453" w:hanging="340"/>
            </w:pPr>
            <w:r>
              <w:t>6 =</w:t>
            </w:r>
            <w:r>
              <w:tab/>
              <w:t>Sinusknotensyndrom (SSS) inklusive BTS (bei paroxysmalem/​persistierendem Vorhofflimmern)</w:t>
            </w:r>
          </w:p>
          <w:p w14:paraId="318004B8" w14:textId="77777777" w:rsidR="000F0644" w:rsidRPr="00743DF3" w:rsidRDefault="00211820" w:rsidP="00177070">
            <w:pPr>
              <w:pStyle w:val="Tabellentext"/>
              <w:ind w:left="453" w:hanging="340"/>
            </w:pPr>
            <w:r>
              <w:t>7 =</w:t>
            </w:r>
            <w:r>
              <w:tab/>
              <w:t>Bradykardie bei permanentem Vorhofflimmern</w:t>
            </w:r>
          </w:p>
          <w:p w14:paraId="1741E3AF" w14:textId="77777777" w:rsidR="000F0644" w:rsidRPr="00743DF3" w:rsidRDefault="00211820" w:rsidP="00177070">
            <w:pPr>
              <w:pStyle w:val="Tabellentext"/>
              <w:ind w:left="453" w:hanging="340"/>
            </w:pPr>
            <w:r>
              <w:t>8 =</w:t>
            </w:r>
            <w:r>
              <w:tab/>
              <w:t>Karotis-Sinus-Syndrom (CSS)</w:t>
            </w:r>
          </w:p>
          <w:p w14:paraId="55C87D13" w14:textId="77777777" w:rsidR="000F0644" w:rsidRPr="00743DF3" w:rsidRDefault="00211820" w:rsidP="00177070">
            <w:pPr>
              <w:pStyle w:val="Tabellentext"/>
              <w:ind w:left="453" w:hanging="340"/>
            </w:pPr>
            <w:r>
              <w:t>9 =</w:t>
            </w:r>
            <w:r>
              <w:tab/>
              <w:t>Vasovagales Syndrom (VVS)</w:t>
            </w:r>
          </w:p>
          <w:p w14:paraId="07732D34" w14:textId="77777777" w:rsidR="000F0644" w:rsidRPr="00743DF3" w:rsidRDefault="00211820" w:rsidP="00177070">
            <w:pPr>
              <w:pStyle w:val="Tabellentext"/>
              <w:ind w:left="453" w:hanging="340"/>
            </w:pPr>
            <w:r>
              <w:t>10 =</w:t>
            </w:r>
            <w:r>
              <w:tab/>
              <w:t>kardiale Resynchronisationstherapie (CRT)</w:t>
            </w:r>
          </w:p>
          <w:p w14:paraId="6899DB8F" w14:textId="77777777" w:rsidR="000F0644" w:rsidRPr="00743DF3" w:rsidRDefault="00211820" w:rsidP="00177070">
            <w:pPr>
              <w:pStyle w:val="Tabellentext"/>
              <w:ind w:left="453" w:hanging="340"/>
            </w:pPr>
            <w:r>
              <w:t>99 =</w:t>
            </w:r>
            <w:r>
              <w:tab/>
              <w:t>sonstiges</w:t>
            </w:r>
          </w:p>
        </w:tc>
        <w:tc>
          <w:tcPr>
            <w:tcW w:w="1328" w:type="pct"/>
          </w:tcPr>
          <w:p w14:paraId="7188FB93" w14:textId="77777777" w:rsidR="000F0644" w:rsidRPr="00743DF3" w:rsidRDefault="00211820" w:rsidP="000361A4">
            <w:pPr>
              <w:pStyle w:val="Tabellentext"/>
            </w:pPr>
            <w:r>
              <w:t>FUEHRINDIKHSM</w:t>
            </w:r>
          </w:p>
        </w:tc>
      </w:tr>
      <w:tr w:rsidR="00275B01" w:rsidRPr="00743DF3" w14:paraId="3B45FFA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49B6BDE" w14:textId="77777777" w:rsidR="000F0644" w:rsidRPr="00743DF3" w:rsidRDefault="00211820" w:rsidP="000361A4">
            <w:pPr>
              <w:pStyle w:val="Tabellentext"/>
            </w:pPr>
            <w:r>
              <w:t>21:B</w:t>
            </w:r>
          </w:p>
        </w:tc>
        <w:tc>
          <w:tcPr>
            <w:tcW w:w="1075" w:type="pct"/>
          </w:tcPr>
          <w:p w14:paraId="4985F0F9" w14:textId="77777777" w:rsidR="000F0644" w:rsidRPr="00743DF3" w:rsidRDefault="00211820" w:rsidP="000361A4">
            <w:pPr>
              <w:pStyle w:val="Tabellentext"/>
            </w:pPr>
            <w:r>
              <w:t>Persistenz der Bradykardie</w:t>
            </w:r>
          </w:p>
        </w:tc>
        <w:tc>
          <w:tcPr>
            <w:tcW w:w="326" w:type="pct"/>
          </w:tcPr>
          <w:p w14:paraId="327A6BAE" w14:textId="77777777" w:rsidR="000F0644" w:rsidRPr="00743DF3" w:rsidRDefault="00211820" w:rsidP="000361A4">
            <w:pPr>
              <w:pStyle w:val="Tabellentext"/>
            </w:pPr>
            <w:r>
              <w:t>M</w:t>
            </w:r>
          </w:p>
        </w:tc>
        <w:tc>
          <w:tcPr>
            <w:tcW w:w="1646" w:type="pct"/>
          </w:tcPr>
          <w:p w14:paraId="1D81C948" w14:textId="77777777" w:rsidR="000F0644" w:rsidRPr="00743DF3" w:rsidRDefault="00211820" w:rsidP="00177070">
            <w:pPr>
              <w:pStyle w:val="Tabellentext"/>
              <w:ind w:left="453" w:hanging="340"/>
            </w:pPr>
            <w:r>
              <w:t>1 =</w:t>
            </w:r>
            <w:r>
              <w:tab/>
              <w:t>persistierend</w:t>
            </w:r>
          </w:p>
          <w:p w14:paraId="1713852F" w14:textId="77777777" w:rsidR="000F0644" w:rsidRPr="00743DF3" w:rsidRDefault="00211820" w:rsidP="00177070">
            <w:pPr>
              <w:pStyle w:val="Tabellentext"/>
              <w:ind w:left="453" w:hanging="340"/>
            </w:pPr>
            <w:r>
              <w:t>2 =</w:t>
            </w:r>
            <w:r>
              <w:tab/>
              <w:t>intermittierend</w:t>
            </w:r>
          </w:p>
          <w:p w14:paraId="62E90E20" w14:textId="77777777" w:rsidR="000F0644" w:rsidRPr="00743DF3" w:rsidRDefault="00211820" w:rsidP="00177070">
            <w:pPr>
              <w:pStyle w:val="Tabellentext"/>
              <w:ind w:left="453" w:hanging="340"/>
            </w:pPr>
            <w:r>
              <w:t>3 =</w:t>
            </w:r>
            <w:r>
              <w:tab/>
              <w:t>keine Bradykardie</w:t>
            </w:r>
          </w:p>
        </w:tc>
        <w:tc>
          <w:tcPr>
            <w:tcW w:w="1328" w:type="pct"/>
          </w:tcPr>
          <w:p w14:paraId="21CFC85B" w14:textId="77777777" w:rsidR="000F0644" w:rsidRPr="00743DF3" w:rsidRDefault="00211820" w:rsidP="000361A4">
            <w:pPr>
              <w:pStyle w:val="Tabellentext"/>
            </w:pPr>
            <w:r>
              <w:t>PERSISTENZBRADYKARDIE</w:t>
            </w:r>
          </w:p>
        </w:tc>
      </w:tr>
      <w:tr w:rsidR="00275B01" w:rsidRPr="00743DF3" w14:paraId="1B7E68B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76DBD81" w14:textId="77777777" w:rsidR="000F0644" w:rsidRPr="00743DF3" w:rsidRDefault="00211820" w:rsidP="000361A4">
            <w:pPr>
              <w:pStyle w:val="Tabellentext"/>
            </w:pPr>
            <w:r>
              <w:t>25:B</w:t>
            </w:r>
          </w:p>
        </w:tc>
        <w:tc>
          <w:tcPr>
            <w:tcW w:w="1075" w:type="pct"/>
          </w:tcPr>
          <w:p w14:paraId="180BBFCE" w14:textId="77777777" w:rsidR="000F0644" w:rsidRPr="00743DF3" w:rsidRDefault="00211820" w:rsidP="000361A4">
            <w:pPr>
              <w:pStyle w:val="Tabellentext"/>
            </w:pPr>
            <w:r>
              <w:t>Vorhofrhythmus</w:t>
            </w:r>
          </w:p>
        </w:tc>
        <w:tc>
          <w:tcPr>
            <w:tcW w:w="326" w:type="pct"/>
          </w:tcPr>
          <w:p w14:paraId="15C9EF52" w14:textId="77777777" w:rsidR="000F0644" w:rsidRPr="00743DF3" w:rsidRDefault="00211820" w:rsidP="000361A4">
            <w:pPr>
              <w:pStyle w:val="Tabellentext"/>
            </w:pPr>
            <w:r>
              <w:t>M</w:t>
            </w:r>
          </w:p>
        </w:tc>
        <w:tc>
          <w:tcPr>
            <w:tcW w:w="1646" w:type="pct"/>
          </w:tcPr>
          <w:p w14:paraId="7EEEDA14" w14:textId="77777777" w:rsidR="000F0644" w:rsidRPr="00743DF3" w:rsidRDefault="00211820" w:rsidP="00177070">
            <w:pPr>
              <w:pStyle w:val="Tabellentext"/>
              <w:ind w:left="453" w:hanging="340"/>
            </w:pPr>
            <w:r>
              <w:t>1 =</w:t>
            </w:r>
            <w:r>
              <w:tab/>
              <w:t>normofrequenter Sinusrhythmus</w:t>
            </w:r>
          </w:p>
          <w:p w14:paraId="2C31216F" w14:textId="77777777" w:rsidR="000F0644" w:rsidRPr="00743DF3" w:rsidRDefault="00211820" w:rsidP="00177070">
            <w:pPr>
              <w:pStyle w:val="Tabellentext"/>
              <w:ind w:left="453" w:hanging="340"/>
            </w:pPr>
            <w:r>
              <w:t>2 =</w:t>
            </w:r>
            <w:r>
              <w:tab/>
              <w:t>Sinusbradykardie/​SA-Blockierungen</w:t>
            </w:r>
          </w:p>
          <w:p w14:paraId="73DC7603" w14:textId="77777777" w:rsidR="000F0644" w:rsidRPr="00743DF3" w:rsidRDefault="00211820" w:rsidP="00177070">
            <w:pPr>
              <w:pStyle w:val="Tabellentext"/>
              <w:ind w:left="453" w:hanging="340"/>
            </w:pPr>
            <w:r>
              <w:t>3 =</w:t>
            </w:r>
            <w:r>
              <w:tab/>
              <w:t>paroxysmales/​ persistierendes Vorhofflimmern/​-flattern</w:t>
            </w:r>
          </w:p>
          <w:p w14:paraId="6BA8575C" w14:textId="77777777" w:rsidR="000F0644" w:rsidRPr="00743DF3" w:rsidRDefault="00211820" w:rsidP="00177070">
            <w:pPr>
              <w:pStyle w:val="Tabellentext"/>
              <w:ind w:left="453" w:hanging="340"/>
            </w:pPr>
            <w:r>
              <w:t>4 =</w:t>
            </w:r>
            <w:r>
              <w:tab/>
              <w:t>permanentes Vorhofflimmern</w:t>
            </w:r>
          </w:p>
          <w:p w14:paraId="342C5172" w14:textId="77777777" w:rsidR="000F0644" w:rsidRPr="00743DF3" w:rsidRDefault="00211820" w:rsidP="00177070">
            <w:pPr>
              <w:pStyle w:val="Tabellentext"/>
              <w:ind w:left="453" w:hanging="340"/>
            </w:pPr>
            <w:r>
              <w:t>5 =</w:t>
            </w:r>
            <w:r>
              <w:tab/>
              <w:t>Wechsel zwischen Sinusbradykardie und Vorhofflimmern (BTS)</w:t>
            </w:r>
          </w:p>
          <w:p w14:paraId="233D40FB" w14:textId="77777777" w:rsidR="000F0644" w:rsidRPr="00743DF3" w:rsidRDefault="00211820" w:rsidP="00177070">
            <w:pPr>
              <w:pStyle w:val="Tabellentext"/>
              <w:ind w:left="453" w:hanging="340"/>
            </w:pPr>
            <w:r>
              <w:t>9 =</w:t>
            </w:r>
            <w:r>
              <w:tab/>
              <w:t>sonstige</w:t>
            </w:r>
          </w:p>
        </w:tc>
        <w:tc>
          <w:tcPr>
            <w:tcW w:w="1328" w:type="pct"/>
          </w:tcPr>
          <w:p w14:paraId="7FF2AA5B" w14:textId="77777777" w:rsidR="000F0644" w:rsidRPr="00743DF3" w:rsidRDefault="00211820" w:rsidP="000361A4">
            <w:pPr>
              <w:pStyle w:val="Tabellentext"/>
            </w:pPr>
            <w:r>
              <w:t>VORHOFRHYTHMUS</w:t>
            </w:r>
          </w:p>
        </w:tc>
      </w:tr>
      <w:tr w:rsidR="00275B01" w:rsidRPr="00743DF3" w14:paraId="47BD5EA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B83C723" w14:textId="77777777" w:rsidR="000F0644" w:rsidRPr="00743DF3" w:rsidRDefault="00211820" w:rsidP="000361A4">
            <w:pPr>
              <w:pStyle w:val="Tabellentext"/>
            </w:pPr>
            <w:r>
              <w:t>26:B</w:t>
            </w:r>
          </w:p>
        </w:tc>
        <w:tc>
          <w:tcPr>
            <w:tcW w:w="1075" w:type="pct"/>
          </w:tcPr>
          <w:p w14:paraId="697B6C51" w14:textId="77777777" w:rsidR="000F0644" w:rsidRPr="00743DF3" w:rsidRDefault="00211820" w:rsidP="000361A4">
            <w:pPr>
              <w:pStyle w:val="Tabellentext"/>
            </w:pPr>
            <w:r>
              <w:t>AV-Block</w:t>
            </w:r>
          </w:p>
        </w:tc>
        <w:tc>
          <w:tcPr>
            <w:tcW w:w="326" w:type="pct"/>
          </w:tcPr>
          <w:p w14:paraId="3EF76121" w14:textId="77777777" w:rsidR="000F0644" w:rsidRPr="00743DF3" w:rsidRDefault="00211820" w:rsidP="000361A4">
            <w:pPr>
              <w:pStyle w:val="Tabellentext"/>
            </w:pPr>
            <w:r>
              <w:t>M</w:t>
            </w:r>
          </w:p>
        </w:tc>
        <w:tc>
          <w:tcPr>
            <w:tcW w:w="1646" w:type="pct"/>
          </w:tcPr>
          <w:p w14:paraId="3355F293" w14:textId="77777777" w:rsidR="000F0644" w:rsidRPr="00743DF3" w:rsidRDefault="00211820" w:rsidP="00177070">
            <w:pPr>
              <w:pStyle w:val="Tabellentext"/>
              <w:ind w:left="453" w:hanging="340"/>
            </w:pPr>
            <w:r>
              <w:t>0 =</w:t>
            </w:r>
            <w:r>
              <w:tab/>
              <w:t>keiner</w:t>
            </w:r>
          </w:p>
          <w:p w14:paraId="0347C51A" w14:textId="77777777" w:rsidR="000F0644" w:rsidRPr="00743DF3" w:rsidRDefault="00211820" w:rsidP="00177070">
            <w:pPr>
              <w:pStyle w:val="Tabellentext"/>
              <w:ind w:left="453" w:hanging="340"/>
            </w:pPr>
            <w:r>
              <w:t>1 =</w:t>
            </w:r>
            <w:r>
              <w:tab/>
              <w:t>AV-Block I. Grades, Überleitung &lt;= 300 ms</w:t>
            </w:r>
          </w:p>
          <w:p w14:paraId="736125CC" w14:textId="77777777" w:rsidR="000F0644" w:rsidRPr="00743DF3" w:rsidRDefault="00211820" w:rsidP="00177070">
            <w:pPr>
              <w:pStyle w:val="Tabellentext"/>
              <w:ind w:left="453" w:hanging="340"/>
            </w:pPr>
            <w:r>
              <w:t>2 =</w:t>
            </w:r>
            <w:r>
              <w:tab/>
              <w:t>AV-Block I. Grades, Überleitung &gt; 300 ms</w:t>
            </w:r>
          </w:p>
          <w:p w14:paraId="70F3FB85" w14:textId="77777777" w:rsidR="000F0644" w:rsidRPr="00743DF3" w:rsidRDefault="00211820" w:rsidP="00177070">
            <w:pPr>
              <w:pStyle w:val="Tabellentext"/>
              <w:ind w:left="453" w:hanging="340"/>
            </w:pPr>
            <w:r>
              <w:lastRenderedPageBreak/>
              <w:t>3 =</w:t>
            </w:r>
            <w:r>
              <w:tab/>
              <w:t>AV-Block II. Grades, Typ Wenckebach</w:t>
            </w:r>
          </w:p>
          <w:p w14:paraId="5B050A30" w14:textId="77777777" w:rsidR="000F0644" w:rsidRPr="00743DF3" w:rsidRDefault="00211820" w:rsidP="00177070">
            <w:pPr>
              <w:pStyle w:val="Tabellentext"/>
              <w:ind w:left="453" w:hanging="340"/>
            </w:pPr>
            <w:r>
              <w:t>4 =</w:t>
            </w:r>
            <w:r>
              <w:tab/>
              <w:t>AV-Block II. Grades, Typ Mobitz</w:t>
            </w:r>
          </w:p>
          <w:p w14:paraId="6B64AA6D" w14:textId="77777777" w:rsidR="000F0644" w:rsidRPr="00743DF3" w:rsidRDefault="00211820" w:rsidP="00177070">
            <w:pPr>
              <w:pStyle w:val="Tabellentext"/>
              <w:ind w:left="453" w:hanging="340"/>
            </w:pPr>
            <w:r>
              <w:t>5 =</w:t>
            </w:r>
            <w:r>
              <w:tab/>
              <w:t>AV-Block III. Grades</w:t>
            </w:r>
          </w:p>
          <w:p w14:paraId="0FEB1362" w14:textId="77777777" w:rsidR="000F0644" w:rsidRPr="00743DF3" w:rsidRDefault="00211820" w:rsidP="00177070">
            <w:pPr>
              <w:pStyle w:val="Tabellentext"/>
              <w:ind w:left="453" w:hanging="340"/>
            </w:pPr>
            <w:r>
              <w:t>6 =</w:t>
            </w:r>
            <w:r>
              <w:tab/>
              <w:t>nicht beurteilbar wegen Vorhofflimmerns</w:t>
            </w:r>
          </w:p>
          <w:p w14:paraId="48534CC6"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3EB52E48" w14:textId="77777777" w:rsidR="000F0644" w:rsidRPr="00743DF3" w:rsidRDefault="00211820" w:rsidP="000361A4">
            <w:pPr>
              <w:pStyle w:val="Tabellentext"/>
            </w:pPr>
            <w:r>
              <w:lastRenderedPageBreak/>
              <w:t>AVBLOCK</w:t>
            </w:r>
          </w:p>
        </w:tc>
      </w:tr>
      <w:tr w:rsidR="00275B01" w:rsidRPr="00743DF3" w14:paraId="3C91CFC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6E4954A" w14:textId="77777777" w:rsidR="000F0644" w:rsidRPr="00743DF3" w:rsidRDefault="00211820" w:rsidP="000361A4">
            <w:pPr>
              <w:pStyle w:val="Tabellentext"/>
            </w:pPr>
            <w:r>
              <w:t>33:B</w:t>
            </w:r>
          </w:p>
        </w:tc>
        <w:tc>
          <w:tcPr>
            <w:tcW w:w="1075" w:type="pct"/>
          </w:tcPr>
          <w:p w14:paraId="4A401E4F" w14:textId="77777777" w:rsidR="000F0644" w:rsidRPr="00743DF3" w:rsidRDefault="00211820" w:rsidP="000361A4">
            <w:pPr>
              <w:pStyle w:val="Tabellentext"/>
            </w:pPr>
            <w:r>
              <w:t>AV-Knotendiagnostik</w:t>
            </w:r>
          </w:p>
        </w:tc>
        <w:tc>
          <w:tcPr>
            <w:tcW w:w="326" w:type="pct"/>
          </w:tcPr>
          <w:p w14:paraId="18D7A228" w14:textId="77777777" w:rsidR="000F0644" w:rsidRPr="00743DF3" w:rsidRDefault="00211820" w:rsidP="000361A4">
            <w:pPr>
              <w:pStyle w:val="Tabellentext"/>
            </w:pPr>
            <w:r>
              <w:t>K</w:t>
            </w:r>
          </w:p>
        </w:tc>
        <w:tc>
          <w:tcPr>
            <w:tcW w:w="1646" w:type="pct"/>
          </w:tcPr>
          <w:p w14:paraId="237489C3" w14:textId="77777777" w:rsidR="000F0644" w:rsidRPr="00743DF3" w:rsidRDefault="00211820" w:rsidP="00177070">
            <w:pPr>
              <w:pStyle w:val="Tabellentext"/>
              <w:ind w:left="453" w:hanging="340"/>
            </w:pPr>
            <w:r>
              <w:t>0 =</w:t>
            </w:r>
            <w:r>
              <w:tab/>
              <w:t>nicht durchgeführt</w:t>
            </w:r>
          </w:p>
          <w:p w14:paraId="48D5BE47" w14:textId="77777777" w:rsidR="000F0644" w:rsidRPr="00743DF3" w:rsidRDefault="00211820" w:rsidP="00177070">
            <w:pPr>
              <w:pStyle w:val="Tabellentext"/>
              <w:ind w:left="453" w:hanging="340"/>
            </w:pPr>
            <w:r>
              <w:t>1 =</w:t>
            </w:r>
            <w:r>
              <w:tab/>
              <w:t>Nachweis spontaner infrahisärer AV-Blockierungen in EPU</w:t>
            </w:r>
          </w:p>
          <w:p w14:paraId="4AF18BB9" w14:textId="77777777" w:rsidR="000F0644" w:rsidRPr="00743DF3" w:rsidRDefault="00211820" w:rsidP="00177070">
            <w:pPr>
              <w:pStyle w:val="Tabellentext"/>
              <w:ind w:left="453" w:hanging="340"/>
            </w:pPr>
            <w:r>
              <w:t>2 =</w:t>
            </w:r>
            <w:r>
              <w:tab/>
              <w:t>HV-Zeit &gt;= 70 ms oder Provokation von infrahisären Blockierungen in EPU</w:t>
            </w:r>
          </w:p>
          <w:p w14:paraId="2F8A218F" w14:textId="77777777" w:rsidR="000F0644" w:rsidRPr="00743DF3" w:rsidRDefault="00211820" w:rsidP="00177070">
            <w:pPr>
              <w:pStyle w:val="Tabellentext"/>
              <w:ind w:left="453" w:hanging="340"/>
            </w:pPr>
            <w:r>
              <w:t>3 =</w:t>
            </w:r>
            <w:r>
              <w:tab/>
              <w:t>positiver Adenosin-Test</w:t>
            </w:r>
          </w:p>
          <w:p w14:paraId="61362D42" w14:textId="77777777" w:rsidR="000F0644" w:rsidRPr="00743DF3" w:rsidRDefault="00211820" w:rsidP="00177070">
            <w:pPr>
              <w:pStyle w:val="Tabellentext"/>
              <w:ind w:left="453" w:hanging="340"/>
            </w:pPr>
            <w:r>
              <w:t>4 =</w:t>
            </w:r>
            <w:r>
              <w:tab/>
              <w:t>kein pathologischer Befund</w:t>
            </w:r>
          </w:p>
        </w:tc>
        <w:tc>
          <w:tcPr>
            <w:tcW w:w="1328" w:type="pct"/>
          </w:tcPr>
          <w:p w14:paraId="767333A9" w14:textId="77777777" w:rsidR="000F0644" w:rsidRPr="00743DF3" w:rsidRDefault="00211820" w:rsidP="000361A4">
            <w:pPr>
              <w:pStyle w:val="Tabellentext"/>
            </w:pPr>
            <w:r>
              <w:t>AVKNOTENDIAG</w:t>
            </w:r>
          </w:p>
        </w:tc>
      </w:tr>
      <w:tr w:rsidR="00275B01" w:rsidRPr="00743DF3" w14:paraId="7F54D0B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0DE03F4" w14:textId="77777777" w:rsidR="000F0644" w:rsidRPr="00743DF3" w:rsidRDefault="00211820" w:rsidP="000361A4">
            <w:pPr>
              <w:pStyle w:val="Tabellentext"/>
            </w:pPr>
            <w:r>
              <w:t>42:B</w:t>
            </w:r>
          </w:p>
        </w:tc>
        <w:tc>
          <w:tcPr>
            <w:tcW w:w="1075" w:type="pct"/>
          </w:tcPr>
          <w:p w14:paraId="204A739F" w14:textId="77777777" w:rsidR="000F0644" w:rsidRPr="00743DF3" w:rsidRDefault="00211820" w:rsidP="000361A4">
            <w:pPr>
              <w:pStyle w:val="Tabellentext"/>
            </w:pPr>
            <w:r>
              <w:t>System</w:t>
            </w:r>
          </w:p>
        </w:tc>
        <w:tc>
          <w:tcPr>
            <w:tcW w:w="326" w:type="pct"/>
          </w:tcPr>
          <w:p w14:paraId="63425547" w14:textId="77777777" w:rsidR="000F0644" w:rsidRPr="00743DF3" w:rsidRDefault="00211820" w:rsidP="000361A4">
            <w:pPr>
              <w:pStyle w:val="Tabellentext"/>
            </w:pPr>
            <w:r>
              <w:t>M</w:t>
            </w:r>
          </w:p>
        </w:tc>
        <w:tc>
          <w:tcPr>
            <w:tcW w:w="1646" w:type="pct"/>
          </w:tcPr>
          <w:p w14:paraId="02CE7FAE" w14:textId="77777777" w:rsidR="000F0644" w:rsidRPr="00743DF3" w:rsidRDefault="00211820" w:rsidP="00177070">
            <w:pPr>
              <w:pStyle w:val="Tabellentext"/>
              <w:ind w:left="453" w:hanging="340"/>
            </w:pPr>
            <w:r>
              <w:t>1 =</w:t>
            </w:r>
            <w:r>
              <w:tab/>
              <w:t>VVI</w:t>
            </w:r>
          </w:p>
          <w:p w14:paraId="4704E57E" w14:textId="77777777" w:rsidR="000F0644" w:rsidRPr="00743DF3" w:rsidRDefault="00211820" w:rsidP="00177070">
            <w:pPr>
              <w:pStyle w:val="Tabellentext"/>
              <w:ind w:left="453" w:hanging="340"/>
            </w:pPr>
            <w:r>
              <w:t>2 =</w:t>
            </w:r>
            <w:r>
              <w:tab/>
              <w:t>AAI</w:t>
            </w:r>
          </w:p>
          <w:p w14:paraId="21E4DDDB" w14:textId="77777777" w:rsidR="000F0644" w:rsidRPr="00743DF3" w:rsidRDefault="00211820" w:rsidP="00177070">
            <w:pPr>
              <w:pStyle w:val="Tabellentext"/>
              <w:ind w:left="453" w:hanging="340"/>
            </w:pPr>
            <w:r>
              <w:t>3 =</w:t>
            </w:r>
            <w:r>
              <w:tab/>
              <w:t>DDD</w:t>
            </w:r>
          </w:p>
          <w:p w14:paraId="641FE52F" w14:textId="77777777" w:rsidR="000F0644" w:rsidRPr="00743DF3" w:rsidRDefault="00211820" w:rsidP="00177070">
            <w:pPr>
              <w:pStyle w:val="Tabellentext"/>
              <w:ind w:left="453" w:hanging="340"/>
            </w:pPr>
            <w:r>
              <w:t>4 =</w:t>
            </w:r>
            <w:r>
              <w:tab/>
              <w:t>VDD</w:t>
            </w:r>
          </w:p>
          <w:p w14:paraId="36A838FB" w14:textId="77777777" w:rsidR="000F0644" w:rsidRPr="00743DF3" w:rsidRDefault="00211820" w:rsidP="00177070">
            <w:pPr>
              <w:pStyle w:val="Tabellentext"/>
              <w:ind w:left="453" w:hanging="340"/>
            </w:pPr>
            <w:r>
              <w:t>5 =</w:t>
            </w:r>
            <w:r>
              <w:tab/>
              <w:t>CRT-System mit einer Vorhofsonde</w:t>
            </w:r>
          </w:p>
          <w:p w14:paraId="6E9EC727" w14:textId="77777777" w:rsidR="000F0644" w:rsidRPr="00743DF3" w:rsidRDefault="00211820" w:rsidP="00177070">
            <w:pPr>
              <w:pStyle w:val="Tabellentext"/>
              <w:ind w:left="453" w:hanging="340"/>
            </w:pPr>
            <w:r>
              <w:t>6 =</w:t>
            </w:r>
            <w:r>
              <w:tab/>
              <w:t>CRT-System ohne Vorhofsonde</w:t>
            </w:r>
          </w:p>
          <w:p w14:paraId="5C4B186E" w14:textId="77777777" w:rsidR="000F0644" w:rsidRPr="00743DF3" w:rsidRDefault="00211820" w:rsidP="00177070">
            <w:pPr>
              <w:pStyle w:val="Tabellentext"/>
              <w:ind w:left="453" w:hanging="340"/>
            </w:pPr>
            <w:r>
              <w:t>7 =</w:t>
            </w:r>
            <w:r>
              <w:tab/>
              <w:t>Leadless Pacemaker/​intrakardialer  Pulsgenerator (VVI)</w:t>
            </w:r>
          </w:p>
          <w:p w14:paraId="47F51824" w14:textId="77777777" w:rsidR="000F0644" w:rsidRPr="00743DF3" w:rsidRDefault="00211820" w:rsidP="00177070">
            <w:pPr>
              <w:pStyle w:val="Tabellentext"/>
              <w:ind w:left="453" w:hanging="340"/>
            </w:pPr>
            <w:r>
              <w:t>9 =</w:t>
            </w:r>
            <w:r>
              <w:tab/>
              <w:t>sonstiges</w:t>
            </w:r>
          </w:p>
        </w:tc>
        <w:tc>
          <w:tcPr>
            <w:tcW w:w="1328" w:type="pct"/>
          </w:tcPr>
          <w:p w14:paraId="20ABF14D" w14:textId="77777777" w:rsidR="000F0644" w:rsidRPr="00743DF3" w:rsidRDefault="00211820" w:rsidP="000361A4">
            <w:pPr>
              <w:pStyle w:val="Tabellentext"/>
            </w:pPr>
            <w:r>
              <w:t>ASMSYSTEMPO</w:t>
            </w:r>
          </w:p>
        </w:tc>
      </w:tr>
    </w:tbl>
    <w:p w14:paraId="73D8E495" w14:textId="77777777" w:rsidR="004A7156" w:rsidRDefault="004A7156">
      <w:pPr>
        <w:sectPr w:rsidR="004A7156" w:rsidSect="00163BAC">
          <w:headerReference w:type="even" r:id="rId51"/>
          <w:headerReference w:type="default" r:id="rId52"/>
          <w:footerReference w:type="even" r:id="rId53"/>
          <w:footerReference w:type="default" r:id="rId54"/>
          <w:headerReference w:type="first" r:id="rId55"/>
          <w:footerReference w:type="first" r:id="rId56"/>
          <w:pgSz w:w="11906" w:h="16838"/>
          <w:pgMar w:top="1418" w:right="1134" w:bottom="1418" w:left="1701" w:header="454" w:footer="737" w:gutter="0"/>
          <w:cols w:space="708"/>
          <w:docGrid w:linePitch="360"/>
        </w:sectPr>
      </w:pPr>
    </w:p>
    <w:p w14:paraId="62C62721"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071ED3E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D818B1" w14:textId="77777777" w:rsidR="000517F0" w:rsidRPr="000517F0" w:rsidRDefault="00211820" w:rsidP="009A4847">
            <w:pPr>
              <w:pStyle w:val="Tabellenkopf"/>
            </w:pPr>
            <w:r>
              <w:t>ID</w:t>
            </w:r>
          </w:p>
        </w:tc>
        <w:tc>
          <w:tcPr>
            <w:tcW w:w="5885" w:type="dxa"/>
          </w:tcPr>
          <w:p w14:paraId="0B383A3C"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54140</w:t>
            </w:r>
          </w:p>
        </w:tc>
      </w:tr>
      <w:tr w:rsidR="000955B5" w14:paraId="193548F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B44964" w14:textId="77777777" w:rsidR="000955B5" w:rsidRDefault="00211820" w:rsidP="009A4847">
            <w:pPr>
              <w:pStyle w:val="Tabellenkopf"/>
            </w:pPr>
            <w:r>
              <w:t>Bezeichnung</w:t>
            </w:r>
          </w:p>
        </w:tc>
        <w:tc>
          <w:tcPr>
            <w:tcW w:w="5885" w:type="dxa"/>
          </w:tcPr>
          <w:p w14:paraId="53706090"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Systemwahl</w:t>
            </w:r>
          </w:p>
        </w:tc>
      </w:tr>
      <w:tr w:rsidR="000955B5" w14:paraId="53D99C5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3DA8C4" w14:textId="77777777" w:rsidR="000955B5" w:rsidRDefault="00211820" w:rsidP="009A4847">
            <w:pPr>
              <w:pStyle w:val="Tabellenkopf"/>
            </w:pPr>
            <w:r>
              <w:t>Indikatortyp</w:t>
            </w:r>
          </w:p>
        </w:tc>
        <w:tc>
          <w:tcPr>
            <w:tcW w:w="5885" w:type="dxa"/>
          </w:tcPr>
          <w:p w14:paraId="54802A0A"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73328F6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50C113" w14:textId="77777777" w:rsidR="000955B5" w:rsidRDefault="00211820" w:rsidP="000955B5">
            <w:pPr>
              <w:pStyle w:val="Tabellenkopf"/>
            </w:pPr>
            <w:r>
              <w:t>Art des Wertes</w:t>
            </w:r>
          </w:p>
        </w:tc>
        <w:tc>
          <w:tcPr>
            <w:tcW w:w="5885" w:type="dxa"/>
          </w:tcPr>
          <w:p w14:paraId="5B0BEA9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213E68D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B403E8" w14:textId="77777777" w:rsidR="000955B5" w:rsidRDefault="00211820" w:rsidP="000955B5">
            <w:pPr>
              <w:pStyle w:val="Tabellenkopf"/>
            </w:pPr>
            <w:r>
              <w:t>Bezug zum Verfahren</w:t>
            </w:r>
          </w:p>
        </w:tc>
        <w:tc>
          <w:tcPr>
            <w:tcW w:w="5885" w:type="dxa"/>
          </w:tcPr>
          <w:p w14:paraId="1606E2F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5DCD41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49AA2B" w14:textId="77777777" w:rsidR="000955B5" w:rsidRDefault="00211820" w:rsidP="000955B5">
            <w:pPr>
              <w:pStyle w:val="Tabellenkopf"/>
            </w:pPr>
            <w:r>
              <w:t>Berechnungsart</w:t>
            </w:r>
          </w:p>
        </w:tc>
        <w:tc>
          <w:tcPr>
            <w:tcW w:w="5885" w:type="dxa"/>
          </w:tcPr>
          <w:p w14:paraId="0F12233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0BC0F3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3C210AF" w14:textId="77777777" w:rsidR="000955B5" w:rsidRDefault="00211820" w:rsidP="000955B5">
            <w:pPr>
              <w:pStyle w:val="Tabellenkopf"/>
            </w:pPr>
            <w:r>
              <w:t>Referenzbereich 2019</w:t>
            </w:r>
          </w:p>
        </w:tc>
        <w:tc>
          <w:tcPr>
            <w:tcW w:w="5885" w:type="dxa"/>
          </w:tcPr>
          <w:p w14:paraId="0706F39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4C6955F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A1B57C" w14:textId="77777777" w:rsidR="000955B5" w:rsidRDefault="00211820" w:rsidP="00CA48E9">
            <w:pPr>
              <w:pStyle w:val="Tabellenkopf"/>
            </w:pPr>
            <w:r w:rsidRPr="00E37ACC">
              <w:t xml:space="preserve">Referenzbereich </w:t>
            </w:r>
            <w:r>
              <w:t>2018</w:t>
            </w:r>
          </w:p>
        </w:tc>
        <w:tc>
          <w:tcPr>
            <w:tcW w:w="5885" w:type="dxa"/>
          </w:tcPr>
          <w:p w14:paraId="0BBC287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11E8727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12C9EF" w14:textId="77777777" w:rsidR="000955B5" w:rsidRDefault="00211820" w:rsidP="000955B5">
            <w:pPr>
              <w:pStyle w:val="Tabellenkopf"/>
            </w:pPr>
            <w:r>
              <w:t>Erläuterung zum Referenzbereich 2019</w:t>
            </w:r>
          </w:p>
        </w:tc>
        <w:tc>
          <w:tcPr>
            <w:tcW w:w="5885" w:type="dxa"/>
          </w:tcPr>
          <w:p w14:paraId="6BD97EF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Leitlinie beschreibt alle klinischen Konstellationen, die nach aktuellem wissenschaftlichem Stand die Systemwahl eines Herzschrittmachers beeinflussen. Der Qualitätsindikator ist nahezu eine 1:1-Abbildung der Leitlinie, wobei die Empfehlungsstufen I bis IIb zu „indiziert“ zusammengefasst werden. Die Bundesfachgruppe ist der Überzeugung, dass für die Summe aller EKG-Indikationen gefordert werden kann, dass in ≥ 90,00 % der Fälle eines Krankenhauses Leitlinienkonformität vorliegen sollte.</w:t>
            </w:r>
          </w:p>
        </w:tc>
      </w:tr>
      <w:tr w:rsidR="000955B5" w14:paraId="6B33648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7D2C35" w14:textId="77777777" w:rsidR="000955B5" w:rsidRDefault="00211820" w:rsidP="000955B5">
            <w:pPr>
              <w:pStyle w:val="Tabellenkopf"/>
            </w:pPr>
            <w:r>
              <w:t>Erläuterung zum Strukturierten Dialog bzw. Stellungnahmeverfahren 2019</w:t>
            </w:r>
          </w:p>
        </w:tc>
        <w:tc>
          <w:tcPr>
            <w:tcW w:w="5885" w:type="dxa"/>
          </w:tcPr>
          <w:p w14:paraId="6615BE5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2B4131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A43183" w14:textId="77777777" w:rsidR="000955B5" w:rsidRDefault="00211820" w:rsidP="000955B5">
            <w:pPr>
              <w:pStyle w:val="Tabellenkopf"/>
            </w:pPr>
            <w:r w:rsidRPr="00E37ACC">
              <w:t>Methode der Risikoadjustierung</w:t>
            </w:r>
          </w:p>
        </w:tc>
        <w:tc>
          <w:tcPr>
            <w:tcW w:w="5885" w:type="dxa"/>
          </w:tcPr>
          <w:p w14:paraId="0F0C375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7FFE26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4E522C" w14:textId="77777777" w:rsidR="000955B5" w:rsidRPr="00E37ACC" w:rsidRDefault="00211820" w:rsidP="000955B5">
            <w:pPr>
              <w:pStyle w:val="Tabellenkopf"/>
            </w:pPr>
            <w:r>
              <w:t>Erläuterung der Risikoadjustierung</w:t>
            </w:r>
          </w:p>
        </w:tc>
        <w:tc>
          <w:tcPr>
            <w:tcW w:w="5885" w:type="dxa"/>
          </w:tcPr>
          <w:p w14:paraId="24B3278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E4E74C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9C342B" w14:textId="77777777" w:rsidR="000955B5" w:rsidRPr="00E37ACC" w:rsidRDefault="00211820" w:rsidP="000955B5">
            <w:pPr>
              <w:pStyle w:val="Tabellenkopf"/>
            </w:pPr>
            <w:r w:rsidRPr="00E37ACC">
              <w:t>Rechenregeln</w:t>
            </w:r>
          </w:p>
        </w:tc>
        <w:tc>
          <w:tcPr>
            <w:tcW w:w="5885" w:type="dxa"/>
          </w:tcPr>
          <w:p w14:paraId="498A57C5"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B560E0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leitlinienkonformer Systemwahl</w:t>
            </w:r>
          </w:p>
          <w:p w14:paraId="0F655793"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DDD4FE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führende Indikation zur Herzschrittmacher-Implantation "kardiale Resynchronisationstherapie" oder "sonstiges", mit implantiertem Ein- oder Zweikammersystem</w:t>
            </w:r>
          </w:p>
        </w:tc>
      </w:tr>
      <w:tr w:rsidR="000955B5" w14:paraId="61F484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E20048" w14:textId="77777777" w:rsidR="000955B5" w:rsidRPr="00E37ACC" w:rsidRDefault="00211820" w:rsidP="000955B5">
            <w:pPr>
              <w:pStyle w:val="Tabellenkopf"/>
            </w:pPr>
            <w:r w:rsidRPr="00E37ACC">
              <w:t>Erläuterung der Rechenregel</w:t>
            </w:r>
          </w:p>
        </w:tc>
        <w:tc>
          <w:tcPr>
            <w:tcW w:w="5885" w:type="dxa"/>
          </w:tcPr>
          <w:p w14:paraId="4331A0D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Qualitätsindikator umfasst nur bradykarde Herzrhythmusstörungen. Für „sonstige“ Indikationen als Restekategorie lässt sich die Leitlinienkonformität nicht überprüfen. Diese Fälle sind daher aus der Grundgesamtheit ausgeschlossen.</w:t>
            </w:r>
          </w:p>
        </w:tc>
      </w:tr>
      <w:tr w:rsidR="000955B5" w14:paraId="45D375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9533AD" w14:textId="77777777" w:rsidR="000955B5" w:rsidRPr="00E37ACC" w:rsidRDefault="00211820" w:rsidP="000955B5">
            <w:pPr>
              <w:pStyle w:val="Tabellenkopf"/>
            </w:pPr>
            <w:r w:rsidRPr="00E37ACC">
              <w:t>Teildatensatzbezug</w:t>
            </w:r>
          </w:p>
        </w:tc>
        <w:tc>
          <w:tcPr>
            <w:tcW w:w="5885" w:type="dxa"/>
          </w:tcPr>
          <w:p w14:paraId="02EC7F1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3E970C4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50D1C0" w14:textId="77777777" w:rsidR="000955B5" w:rsidRPr="00E37ACC" w:rsidRDefault="00211820" w:rsidP="000955B5">
            <w:pPr>
              <w:pStyle w:val="Tabellenkopf"/>
            </w:pPr>
            <w:r w:rsidRPr="00E37ACC">
              <w:t>Zähler (Formel)</w:t>
            </w:r>
          </w:p>
        </w:tc>
        <w:tc>
          <w:tcPr>
            <w:tcW w:w="5885" w:type="dxa"/>
          </w:tcPr>
          <w:p w14:paraId="238BA072"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fn_Systemwahl_Leitlinienkonform</w:t>
            </w:r>
          </w:p>
        </w:tc>
      </w:tr>
      <w:tr w:rsidR="00CA3AE5" w14:paraId="2DB1C7C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3BE0775" w14:textId="77777777" w:rsidR="00CA3AE5" w:rsidRPr="00E37ACC" w:rsidRDefault="00211820" w:rsidP="00CA3AE5">
            <w:pPr>
              <w:pStyle w:val="Tabellenkopf"/>
            </w:pPr>
            <w:r w:rsidRPr="00E37ACC">
              <w:t>Nenner (Formel)</w:t>
            </w:r>
          </w:p>
        </w:tc>
        <w:tc>
          <w:tcPr>
            <w:tcW w:w="5885" w:type="dxa"/>
          </w:tcPr>
          <w:p w14:paraId="6C30F848"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FUEHRINDIKHSM %between% c(1,9) &amp; ASMSYSTEMPO %in% c(1,2,3,4,7)</w:t>
            </w:r>
          </w:p>
        </w:tc>
      </w:tr>
      <w:tr w:rsidR="00CA3AE5" w14:paraId="027F4F6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494302" w14:textId="77777777" w:rsidR="00CA3AE5" w:rsidRPr="00E37ACC" w:rsidRDefault="00211820" w:rsidP="00CA3AE5">
            <w:pPr>
              <w:pStyle w:val="Tabellenkopf"/>
            </w:pPr>
            <w:r w:rsidRPr="00E37ACC">
              <w:t>Verwendete Funktionen</w:t>
            </w:r>
          </w:p>
        </w:tc>
        <w:tc>
          <w:tcPr>
            <w:tcW w:w="5885" w:type="dxa"/>
          </w:tcPr>
          <w:p w14:paraId="4D9C5BEC"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fn_Indikation_Adenosintest</w:t>
            </w:r>
            <w:r>
              <w:rPr>
                <w:rStyle w:val="Code"/>
                <w:rFonts w:cs="Arial"/>
                <w:szCs w:val="21"/>
              </w:rPr>
              <w:br/>
              <w:t>fn_PermanentesVorhofflimmern</w:t>
            </w:r>
            <w:r>
              <w:rPr>
                <w:rStyle w:val="Code"/>
                <w:rFonts w:cs="Arial"/>
                <w:szCs w:val="21"/>
              </w:rPr>
              <w:br/>
              <w:t>fn_Systemwahl_Adenosintest</w:t>
            </w:r>
            <w:r>
              <w:rPr>
                <w:rStyle w:val="Code"/>
                <w:rFonts w:cs="Arial"/>
                <w:szCs w:val="21"/>
              </w:rPr>
              <w:br/>
              <w:t>fn_Systemwahl_AVBL_DDD</w:t>
            </w:r>
            <w:r>
              <w:rPr>
                <w:rStyle w:val="Code"/>
                <w:rFonts w:cs="Arial"/>
                <w:szCs w:val="21"/>
              </w:rPr>
              <w:br/>
              <w:t>fn_Systemwahl_AVBL_VDD_2</w:t>
            </w:r>
            <w:r>
              <w:rPr>
                <w:rStyle w:val="Code"/>
                <w:rFonts w:cs="Arial"/>
                <w:szCs w:val="21"/>
              </w:rPr>
              <w:br/>
              <w:t>fn_Systemwahl_AVBL_VVI</w:t>
            </w:r>
            <w:r>
              <w:rPr>
                <w:rStyle w:val="Code"/>
                <w:rFonts w:cs="Arial"/>
                <w:szCs w:val="21"/>
              </w:rPr>
              <w:br/>
              <w:t>fn_Systemwahl_AVBL_VVI_3</w:t>
            </w:r>
            <w:r>
              <w:rPr>
                <w:rStyle w:val="Code"/>
                <w:rFonts w:cs="Arial"/>
                <w:szCs w:val="21"/>
              </w:rPr>
              <w:br/>
              <w:t>fn_Systemwahl_Bradykardie_AF</w:t>
            </w:r>
            <w:r>
              <w:rPr>
                <w:rStyle w:val="Code"/>
                <w:rFonts w:cs="Arial"/>
                <w:szCs w:val="21"/>
              </w:rPr>
              <w:br/>
              <w:t>fn_Systemwahl_CSS</w:t>
            </w:r>
            <w:r>
              <w:rPr>
                <w:rStyle w:val="Code"/>
                <w:rFonts w:cs="Arial"/>
                <w:szCs w:val="21"/>
              </w:rPr>
              <w:br/>
              <w:t>fn_Systemwahl_Leitlinienkonform</w:t>
            </w:r>
            <w:r>
              <w:rPr>
                <w:rStyle w:val="Code"/>
                <w:rFonts w:cs="Arial"/>
                <w:szCs w:val="21"/>
              </w:rPr>
              <w:br/>
              <w:t>fn_Systemwahl_Schenkelblock</w:t>
            </w:r>
            <w:r>
              <w:rPr>
                <w:rStyle w:val="Code"/>
                <w:rFonts w:cs="Arial"/>
                <w:szCs w:val="21"/>
              </w:rPr>
              <w:br/>
              <w:t>fn_Systemwahl_SSS_AAI_2</w:t>
            </w:r>
            <w:r>
              <w:rPr>
                <w:rStyle w:val="Code"/>
                <w:rFonts w:cs="Arial"/>
                <w:szCs w:val="21"/>
              </w:rPr>
              <w:br/>
              <w:t>fn_Systemwahl_SSS_AAI_3</w:t>
            </w:r>
            <w:r>
              <w:rPr>
                <w:rStyle w:val="Code"/>
                <w:rFonts w:cs="Arial"/>
                <w:szCs w:val="21"/>
              </w:rPr>
              <w:br/>
              <w:t>fn_Systemwahl_SSS_DDD</w:t>
            </w:r>
            <w:r>
              <w:rPr>
                <w:rStyle w:val="Code"/>
                <w:rFonts w:cs="Arial"/>
                <w:szCs w:val="21"/>
              </w:rPr>
              <w:br/>
            </w:r>
            <w:r>
              <w:rPr>
                <w:rStyle w:val="Code"/>
                <w:rFonts w:cs="Arial"/>
                <w:szCs w:val="21"/>
              </w:rPr>
              <w:lastRenderedPageBreak/>
              <w:t>fn_Systemwahl_SSS_VVI</w:t>
            </w:r>
            <w:r>
              <w:rPr>
                <w:rStyle w:val="Code"/>
                <w:rFonts w:cs="Arial"/>
                <w:szCs w:val="21"/>
              </w:rPr>
              <w:br/>
              <w:t>fn_Systemwahl_SSS_VVI_3</w:t>
            </w:r>
            <w:r>
              <w:rPr>
                <w:rStyle w:val="Code"/>
                <w:rFonts w:cs="Arial"/>
                <w:szCs w:val="21"/>
              </w:rPr>
              <w:br/>
              <w:t>fn_Systemwahl_VVS</w:t>
            </w:r>
          </w:p>
        </w:tc>
      </w:tr>
      <w:tr w:rsidR="00CA3AE5" w14:paraId="6622836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1677D0" w14:textId="77777777" w:rsidR="00CA3AE5" w:rsidRPr="00E37ACC" w:rsidRDefault="00211820" w:rsidP="00CA3AE5">
            <w:pPr>
              <w:pStyle w:val="Tabellenkopf"/>
            </w:pPr>
            <w:r w:rsidRPr="00E37ACC">
              <w:lastRenderedPageBreak/>
              <w:t>Verwendete Listen</w:t>
            </w:r>
          </w:p>
        </w:tc>
        <w:tc>
          <w:tcPr>
            <w:tcW w:w="5885" w:type="dxa"/>
          </w:tcPr>
          <w:p w14:paraId="1DFF4C65"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20C1D1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17CF8C" w14:textId="77777777" w:rsidR="00CA3AE5" w:rsidRPr="00E37ACC" w:rsidRDefault="00211820" w:rsidP="00CA3AE5">
            <w:pPr>
              <w:pStyle w:val="Tabellenkopf"/>
            </w:pPr>
            <w:r>
              <w:t>Darstellung</w:t>
            </w:r>
          </w:p>
        </w:tc>
        <w:tc>
          <w:tcPr>
            <w:tcW w:w="5885" w:type="dxa"/>
          </w:tcPr>
          <w:p w14:paraId="0D82127E"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AEEC1F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C44FAC" w14:textId="77777777" w:rsidR="00CA3AE5" w:rsidRPr="00E37ACC" w:rsidRDefault="00211820" w:rsidP="00CA3AE5">
            <w:pPr>
              <w:pStyle w:val="Tabellenkopf"/>
            </w:pPr>
            <w:r>
              <w:t>Grafik</w:t>
            </w:r>
          </w:p>
        </w:tc>
        <w:tc>
          <w:tcPr>
            <w:tcW w:w="5885" w:type="dxa"/>
          </w:tcPr>
          <w:p w14:paraId="4731574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34C510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942C3F" w14:textId="77777777" w:rsidR="00CA3AE5" w:rsidRPr="00E37ACC" w:rsidRDefault="00211820" w:rsidP="00CA3AE5">
            <w:pPr>
              <w:pStyle w:val="Tabellenkopf"/>
            </w:pPr>
            <w:r>
              <w:t>Vergleichbarkeit mit Vorjahresergebnissen</w:t>
            </w:r>
          </w:p>
        </w:tc>
        <w:tc>
          <w:tcPr>
            <w:tcW w:w="5885" w:type="dxa"/>
          </w:tcPr>
          <w:p w14:paraId="03724EF9"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1CCE6E3" w14:textId="77777777" w:rsidR="009E1781" w:rsidRDefault="007F1184" w:rsidP="00AA7E2B">
      <w:pPr>
        <w:pStyle w:val="Tabellentext"/>
        <w:spacing w:before="0" w:after="0" w:line="20" w:lineRule="exact"/>
        <w:ind w:left="0" w:right="0"/>
      </w:pPr>
    </w:p>
    <w:p w14:paraId="1CC2638A" w14:textId="77777777" w:rsidR="004A7156" w:rsidRDefault="004A7156">
      <w:pPr>
        <w:sectPr w:rsidR="004A7156" w:rsidSect="00AD6E6F">
          <w:pgSz w:w="11906" w:h="16838"/>
          <w:pgMar w:top="1418" w:right="1134" w:bottom="1418" w:left="1701" w:header="454" w:footer="737" w:gutter="0"/>
          <w:cols w:space="708"/>
          <w:docGrid w:linePitch="360"/>
        </w:sectPr>
      </w:pPr>
    </w:p>
    <w:p w14:paraId="68716D23" w14:textId="77777777" w:rsidR="00293DEF" w:rsidRDefault="00211820" w:rsidP="000361A4">
      <w:pPr>
        <w:pStyle w:val="berschrift2ohneGliederung"/>
      </w:pPr>
      <w:bookmarkStart w:id="22" w:name="_Toc38892138"/>
      <w:r>
        <w:lastRenderedPageBreak/>
        <w:t>54141: Systeme 1. Wahl</w:t>
      </w:r>
      <w:bookmarkEnd w:id="22"/>
    </w:p>
    <w:p w14:paraId="6274C6E8" w14:textId="77777777" w:rsidR="005037D0" w:rsidRPr="005037D0" w:rsidRDefault="00211820" w:rsidP="00447106">
      <w:pPr>
        <w:pStyle w:val="Absatzberschriftebene3nurinNavigation"/>
      </w:pPr>
      <w:r>
        <w:t>Verwendete Datenfelder</w:t>
      </w:r>
    </w:p>
    <w:p w14:paraId="34FFA167"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5C11325"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DDFAE34" w14:textId="77777777" w:rsidR="000F0644" w:rsidRPr="009E2B0C" w:rsidRDefault="00211820" w:rsidP="000361A4">
            <w:pPr>
              <w:pStyle w:val="Tabellenkopf"/>
            </w:pPr>
            <w:r>
              <w:t>Item</w:t>
            </w:r>
          </w:p>
        </w:tc>
        <w:tc>
          <w:tcPr>
            <w:tcW w:w="1075" w:type="pct"/>
          </w:tcPr>
          <w:p w14:paraId="192AED2A" w14:textId="77777777" w:rsidR="000F0644" w:rsidRPr="009E2B0C" w:rsidRDefault="00211820" w:rsidP="000361A4">
            <w:pPr>
              <w:pStyle w:val="Tabellenkopf"/>
            </w:pPr>
            <w:r>
              <w:t>Bezeichnung</w:t>
            </w:r>
          </w:p>
        </w:tc>
        <w:tc>
          <w:tcPr>
            <w:tcW w:w="326" w:type="pct"/>
          </w:tcPr>
          <w:p w14:paraId="1ED929CB" w14:textId="77777777" w:rsidR="000F0644" w:rsidRPr="009E2B0C" w:rsidRDefault="00211820" w:rsidP="000361A4">
            <w:pPr>
              <w:pStyle w:val="Tabellenkopf"/>
            </w:pPr>
            <w:r>
              <w:t>M/K</w:t>
            </w:r>
          </w:p>
        </w:tc>
        <w:tc>
          <w:tcPr>
            <w:tcW w:w="1646" w:type="pct"/>
          </w:tcPr>
          <w:p w14:paraId="0C2519CE" w14:textId="77777777" w:rsidR="000F0644" w:rsidRPr="009E2B0C" w:rsidRDefault="00211820" w:rsidP="000361A4">
            <w:pPr>
              <w:pStyle w:val="Tabellenkopf"/>
            </w:pPr>
            <w:r>
              <w:t>Schlüssel/Formel</w:t>
            </w:r>
          </w:p>
        </w:tc>
        <w:tc>
          <w:tcPr>
            <w:tcW w:w="1328" w:type="pct"/>
          </w:tcPr>
          <w:p w14:paraId="065BAB23" w14:textId="77777777" w:rsidR="000F0644" w:rsidRPr="009E2B0C" w:rsidRDefault="00211820" w:rsidP="000361A4">
            <w:pPr>
              <w:pStyle w:val="Tabellenkopf"/>
            </w:pPr>
            <w:r>
              <w:t xml:space="preserve">Feldname  </w:t>
            </w:r>
          </w:p>
        </w:tc>
      </w:tr>
      <w:tr w:rsidR="00275B01" w:rsidRPr="00743DF3" w14:paraId="26F20B2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B08131C" w14:textId="77777777" w:rsidR="000F0644" w:rsidRPr="00743DF3" w:rsidRDefault="00211820" w:rsidP="000361A4">
            <w:pPr>
              <w:pStyle w:val="Tabellentext"/>
            </w:pPr>
            <w:r>
              <w:t>17:B</w:t>
            </w:r>
          </w:p>
        </w:tc>
        <w:tc>
          <w:tcPr>
            <w:tcW w:w="1075" w:type="pct"/>
          </w:tcPr>
          <w:p w14:paraId="5FD1FA81" w14:textId="77777777" w:rsidR="000F0644" w:rsidRPr="00743DF3" w:rsidRDefault="00211820" w:rsidP="000361A4">
            <w:pPr>
              <w:pStyle w:val="Tabellentext"/>
            </w:pPr>
            <w:r>
              <w:t>führendes Symptom</w:t>
            </w:r>
          </w:p>
        </w:tc>
        <w:tc>
          <w:tcPr>
            <w:tcW w:w="326" w:type="pct"/>
          </w:tcPr>
          <w:p w14:paraId="1583FED5" w14:textId="77777777" w:rsidR="000F0644" w:rsidRPr="00743DF3" w:rsidRDefault="00211820" w:rsidP="000361A4">
            <w:pPr>
              <w:pStyle w:val="Tabellentext"/>
            </w:pPr>
            <w:r>
              <w:t>M</w:t>
            </w:r>
          </w:p>
        </w:tc>
        <w:tc>
          <w:tcPr>
            <w:tcW w:w="1646" w:type="pct"/>
          </w:tcPr>
          <w:p w14:paraId="03D3EE4D" w14:textId="77777777" w:rsidR="000F0644" w:rsidRPr="00743DF3" w:rsidRDefault="00211820" w:rsidP="00177070">
            <w:pPr>
              <w:pStyle w:val="Tabellentext"/>
              <w:ind w:left="453" w:hanging="340"/>
            </w:pPr>
            <w:r>
              <w:t>0 =</w:t>
            </w:r>
            <w:r>
              <w:tab/>
              <w:t>keines (asymptomatisch)</w:t>
            </w:r>
          </w:p>
          <w:p w14:paraId="7469A6EF" w14:textId="77777777" w:rsidR="000F0644" w:rsidRPr="00743DF3" w:rsidRDefault="00211820" w:rsidP="00177070">
            <w:pPr>
              <w:pStyle w:val="Tabellentext"/>
              <w:ind w:left="453" w:hanging="340"/>
            </w:pPr>
            <w:r>
              <w:t>1 =</w:t>
            </w:r>
            <w:r>
              <w:tab/>
              <w:t>Präsynkope/​Schwindel</w:t>
            </w:r>
          </w:p>
          <w:p w14:paraId="14360A0D" w14:textId="77777777" w:rsidR="000F0644" w:rsidRPr="00743DF3" w:rsidRDefault="00211820" w:rsidP="00177070">
            <w:pPr>
              <w:pStyle w:val="Tabellentext"/>
              <w:ind w:left="453" w:hanging="340"/>
            </w:pPr>
            <w:r>
              <w:t>2 =</w:t>
            </w:r>
            <w:r>
              <w:tab/>
              <w:t>Synkope einmalig</w:t>
            </w:r>
          </w:p>
          <w:p w14:paraId="782C457F" w14:textId="77777777" w:rsidR="000F0644" w:rsidRPr="00743DF3" w:rsidRDefault="00211820" w:rsidP="00177070">
            <w:pPr>
              <w:pStyle w:val="Tabellentext"/>
              <w:ind w:left="453" w:hanging="340"/>
            </w:pPr>
            <w:r>
              <w:t>3 =</w:t>
            </w:r>
            <w:r>
              <w:tab/>
              <w:t>Synkope rezidivierend</w:t>
            </w:r>
          </w:p>
          <w:p w14:paraId="557322DB" w14:textId="77777777" w:rsidR="000F0644" w:rsidRPr="00743DF3" w:rsidRDefault="00211820" w:rsidP="00177070">
            <w:pPr>
              <w:pStyle w:val="Tabellentext"/>
              <w:ind w:left="453" w:hanging="340"/>
            </w:pPr>
            <w:r>
              <w:t>4 =</w:t>
            </w:r>
            <w:r>
              <w:tab/>
              <w:t>synkopenbedingte Verletzung</w:t>
            </w:r>
          </w:p>
          <w:p w14:paraId="3D0D0001" w14:textId="77777777" w:rsidR="000F0644" w:rsidRPr="00743DF3" w:rsidRDefault="00211820" w:rsidP="00177070">
            <w:pPr>
              <w:pStyle w:val="Tabellentext"/>
              <w:ind w:left="453" w:hanging="340"/>
            </w:pPr>
            <w:r>
              <w:t>5 =</w:t>
            </w:r>
            <w:r>
              <w:tab/>
              <w:t>Herzinsuffizienz</w:t>
            </w:r>
          </w:p>
          <w:p w14:paraId="36C5F50A" w14:textId="77777777" w:rsidR="000F0644" w:rsidRPr="00743DF3" w:rsidRDefault="00211820" w:rsidP="00177070">
            <w:pPr>
              <w:pStyle w:val="Tabellentext"/>
              <w:ind w:left="453" w:hanging="340"/>
            </w:pPr>
            <w:r>
              <w:t>8 =</w:t>
            </w:r>
            <w:r>
              <w:tab/>
              <w:t>Symptome einer Vorhofpfropfung: spontan oder infolge Schrittmachersyndrom</w:t>
            </w:r>
          </w:p>
          <w:p w14:paraId="63564FD5" w14:textId="77777777" w:rsidR="000F0644" w:rsidRPr="00743DF3" w:rsidRDefault="00211820" w:rsidP="00177070">
            <w:pPr>
              <w:pStyle w:val="Tabellentext"/>
              <w:ind w:left="453" w:hanging="340"/>
            </w:pPr>
            <w:r>
              <w:t>9 =</w:t>
            </w:r>
            <w:r>
              <w:tab/>
              <w:t>asymptomatisch unter externer Stimulation</w:t>
            </w:r>
          </w:p>
          <w:p w14:paraId="014177FF" w14:textId="77777777" w:rsidR="000F0644" w:rsidRPr="00743DF3" w:rsidRDefault="00211820" w:rsidP="00177070">
            <w:pPr>
              <w:pStyle w:val="Tabellentext"/>
              <w:ind w:left="453" w:hanging="340"/>
            </w:pPr>
            <w:r>
              <w:t>99 =</w:t>
            </w:r>
            <w:r>
              <w:tab/>
              <w:t>sonstiges</w:t>
            </w:r>
          </w:p>
        </w:tc>
        <w:tc>
          <w:tcPr>
            <w:tcW w:w="1328" w:type="pct"/>
          </w:tcPr>
          <w:p w14:paraId="47A52E67" w14:textId="77777777" w:rsidR="000F0644" w:rsidRPr="00743DF3" w:rsidRDefault="00211820" w:rsidP="000361A4">
            <w:pPr>
              <w:pStyle w:val="Tabellentext"/>
            </w:pPr>
            <w:r>
              <w:t>FUEHRSYMPTOM</w:t>
            </w:r>
          </w:p>
        </w:tc>
      </w:tr>
      <w:tr w:rsidR="00275B01" w:rsidRPr="00743DF3" w14:paraId="258DE0C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EA36F8D" w14:textId="77777777" w:rsidR="000F0644" w:rsidRPr="00743DF3" w:rsidRDefault="00211820" w:rsidP="000361A4">
            <w:pPr>
              <w:pStyle w:val="Tabellentext"/>
            </w:pPr>
            <w:r>
              <w:t>19:B</w:t>
            </w:r>
          </w:p>
        </w:tc>
        <w:tc>
          <w:tcPr>
            <w:tcW w:w="1075" w:type="pct"/>
          </w:tcPr>
          <w:p w14:paraId="4EFB4286" w14:textId="77777777" w:rsidR="000F0644" w:rsidRPr="00743DF3" w:rsidRDefault="00211820" w:rsidP="000361A4">
            <w:pPr>
              <w:pStyle w:val="Tabellentext"/>
            </w:pPr>
            <w:r>
              <w:t>führende Indikation zur Schrittmacherimplantation</w:t>
            </w:r>
          </w:p>
        </w:tc>
        <w:tc>
          <w:tcPr>
            <w:tcW w:w="326" w:type="pct"/>
          </w:tcPr>
          <w:p w14:paraId="1833E167" w14:textId="77777777" w:rsidR="000F0644" w:rsidRPr="00743DF3" w:rsidRDefault="00211820" w:rsidP="000361A4">
            <w:pPr>
              <w:pStyle w:val="Tabellentext"/>
            </w:pPr>
            <w:r>
              <w:t>M</w:t>
            </w:r>
          </w:p>
        </w:tc>
        <w:tc>
          <w:tcPr>
            <w:tcW w:w="1646" w:type="pct"/>
          </w:tcPr>
          <w:p w14:paraId="195AF447" w14:textId="77777777" w:rsidR="000F0644" w:rsidRPr="00743DF3" w:rsidRDefault="00211820" w:rsidP="00177070">
            <w:pPr>
              <w:pStyle w:val="Tabellentext"/>
              <w:ind w:left="453" w:hanging="340"/>
            </w:pPr>
            <w:r>
              <w:t>1 =</w:t>
            </w:r>
            <w:r>
              <w:tab/>
              <w:t>AV-Block I, II oder III</w:t>
            </w:r>
          </w:p>
          <w:p w14:paraId="515A02B0" w14:textId="77777777" w:rsidR="000F0644" w:rsidRPr="00743DF3" w:rsidRDefault="00211820" w:rsidP="00177070">
            <w:pPr>
              <w:pStyle w:val="Tabellentext"/>
              <w:ind w:left="453" w:hanging="340"/>
            </w:pPr>
            <w:r>
              <w:t>5 =</w:t>
            </w:r>
            <w:r>
              <w:tab/>
              <w:t>Schenkelblock</w:t>
            </w:r>
          </w:p>
          <w:p w14:paraId="0525EAF0" w14:textId="77777777" w:rsidR="000F0644" w:rsidRPr="00743DF3" w:rsidRDefault="00211820" w:rsidP="00177070">
            <w:pPr>
              <w:pStyle w:val="Tabellentext"/>
              <w:ind w:left="453" w:hanging="340"/>
            </w:pPr>
            <w:r>
              <w:t>6 =</w:t>
            </w:r>
            <w:r>
              <w:tab/>
              <w:t>Sinusknotensyndrom (SSS) inklusive BTS (bei paroxysmalem/​persistierendem Vorhofflimmern)</w:t>
            </w:r>
          </w:p>
          <w:p w14:paraId="1AB2BA3A" w14:textId="77777777" w:rsidR="000F0644" w:rsidRPr="00743DF3" w:rsidRDefault="00211820" w:rsidP="00177070">
            <w:pPr>
              <w:pStyle w:val="Tabellentext"/>
              <w:ind w:left="453" w:hanging="340"/>
            </w:pPr>
            <w:r>
              <w:t>7 =</w:t>
            </w:r>
            <w:r>
              <w:tab/>
              <w:t>Bradykardie bei permanentem Vorhofflimmern</w:t>
            </w:r>
          </w:p>
          <w:p w14:paraId="559F1005" w14:textId="77777777" w:rsidR="000F0644" w:rsidRPr="00743DF3" w:rsidRDefault="00211820" w:rsidP="00177070">
            <w:pPr>
              <w:pStyle w:val="Tabellentext"/>
              <w:ind w:left="453" w:hanging="340"/>
            </w:pPr>
            <w:r>
              <w:t>8 =</w:t>
            </w:r>
            <w:r>
              <w:tab/>
              <w:t>Karotis-Sinus-Syndrom (CSS)</w:t>
            </w:r>
          </w:p>
          <w:p w14:paraId="52367E8F" w14:textId="77777777" w:rsidR="000F0644" w:rsidRPr="00743DF3" w:rsidRDefault="00211820" w:rsidP="00177070">
            <w:pPr>
              <w:pStyle w:val="Tabellentext"/>
              <w:ind w:left="453" w:hanging="340"/>
            </w:pPr>
            <w:r>
              <w:t>9 =</w:t>
            </w:r>
            <w:r>
              <w:tab/>
              <w:t>Vasovagales Syndrom (VVS)</w:t>
            </w:r>
          </w:p>
          <w:p w14:paraId="0FA21FA0" w14:textId="77777777" w:rsidR="000F0644" w:rsidRPr="00743DF3" w:rsidRDefault="00211820" w:rsidP="00177070">
            <w:pPr>
              <w:pStyle w:val="Tabellentext"/>
              <w:ind w:left="453" w:hanging="340"/>
            </w:pPr>
            <w:r>
              <w:t>10 =</w:t>
            </w:r>
            <w:r>
              <w:tab/>
              <w:t>kardiale Resynchronisationstherapie (CRT)</w:t>
            </w:r>
          </w:p>
          <w:p w14:paraId="59A3F146" w14:textId="77777777" w:rsidR="000F0644" w:rsidRPr="00743DF3" w:rsidRDefault="00211820" w:rsidP="00177070">
            <w:pPr>
              <w:pStyle w:val="Tabellentext"/>
              <w:ind w:left="453" w:hanging="340"/>
            </w:pPr>
            <w:r>
              <w:t>99 =</w:t>
            </w:r>
            <w:r>
              <w:tab/>
              <w:t>sonstiges</w:t>
            </w:r>
          </w:p>
        </w:tc>
        <w:tc>
          <w:tcPr>
            <w:tcW w:w="1328" w:type="pct"/>
          </w:tcPr>
          <w:p w14:paraId="016BF475" w14:textId="77777777" w:rsidR="000F0644" w:rsidRPr="00743DF3" w:rsidRDefault="00211820" w:rsidP="000361A4">
            <w:pPr>
              <w:pStyle w:val="Tabellentext"/>
            </w:pPr>
            <w:r>
              <w:t>FUEHRINDIKHSM</w:t>
            </w:r>
          </w:p>
        </w:tc>
      </w:tr>
      <w:tr w:rsidR="00275B01" w:rsidRPr="00743DF3" w14:paraId="736B847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EF6106F" w14:textId="77777777" w:rsidR="000F0644" w:rsidRPr="00743DF3" w:rsidRDefault="00211820" w:rsidP="000361A4">
            <w:pPr>
              <w:pStyle w:val="Tabellentext"/>
            </w:pPr>
            <w:r>
              <w:t>25:B</w:t>
            </w:r>
          </w:p>
        </w:tc>
        <w:tc>
          <w:tcPr>
            <w:tcW w:w="1075" w:type="pct"/>
          </w:tcPr>
          <w:p w14:paraId="50E1503F" w14:textId="77777777" w:rsidR="000F0644" w:rsidRPr="00743DF3" w:rsidRDefault="00211820" w:rsidP="000361A4">
            <w:pPr>
              <w:pStyle w:val="Tabellentext"/>
            </w:pPr>
            <w:r>
              <w:t>Vorhofrhythmus</w:t>
            </w:r>
          </w:p>
        </w:tc>
        <w:tc>
          <w:tcPr>
            <w:tcW w:w="326" w:type="pct"/>
          </w:tcPr>
          <w:p w14:paraId="6ED061D7" w14:textId="77777777" w:rsidR="000F0644" w:rsidRPr="00743DF3" w:rsidRDefault="00211820" w:rsidP="000361A4">
            <w:pPr>
              <w:pStyle w:val="Tabellentext"/>
            </w:pPr>
            <w:r>
              <w:t>M</w:t>
            </w:r>
          </w:p>
        </w:tc>
        <w:tc>
          <w:tcPr>
            <w:tcW w:w="1646" w:type="pct"/>
          </w:tcPr>
          <w:p w14:paraId="4B4676F5" w14:textId="77777777" w:rsidR="000F0644" w:rsidRPr="00743DF3" w:rsidRDefault="00211820" w:rsidP="00177070">
            <w:pPr>
              <w:pStyle w:val="Tabellentext"/>
              <w:ind w:left="453" w:hanging="340"/>
            </w:pPr>
            <w:r>
              <w:t>1 =</w:t>
            </w:r>
            <w:r>
              <w:tab/>
              <w:t>normofrequenter Sinusrhythmus</w:t>
            </w:r>
          </w:p>
          <w:p w14:paraId="694E6699" w14:textId="77777777" w:rsidR="000F0644" w:rsidRPr="00743DF3" w:rsidRDefault="00211820" w:rsidP="00177070">
            <w:pPr>
              <w:pStyle w:val="Tabellentext"/>
              <w:ind w:left="453" w:hanging="340"/>
            </w:pPr>
            <w:r>
              <w:t>2 =</w:t>
            </w:r>
            <w:r>
              <w:tab/>
              <w:t>Sinusbradykardie/​SA-Blockierungen</w:t>
            </w:r>
          </w:p>
          <w:p w14:paraId="7FC2F45D" w14:textId="77777777" w:rsidR="000F0644" w:rsidRPr="00743DF3" w:rsidRDefault="00211820" w:rsidP="00177070">
            <w:pPr>
              <w:pStyle w:val="Tabellentext"/>
              <w:ind w:left="453" w:hanging="340"/>
            </w:pPr>
            <w:r>
              <w:t>3 =</w:t>
            </w:r>
            <w:r>
              <w:tab/>
              <w:t>paroxysmales/​ persistierendes Vorhofflimmern/​-flattern</w:t>
            </w:r>
          </w:p>
          <w:p w14:paraId="75258C7E" w14:textId="77777777" w:rsidR="000F0644" w:rsidRPr="00743DF3" w:rsidRDefault="00211820" w:rsidP="00177070">
            <w:pPr>
              <w:pStyle w:val="Tabellentext"/>
              <w:ind w:left="453" w:hanging="340"/>
            </w:pPr>
            <w:r>
              <w:t>4 =</w:t>
            </w:r>
            <w:r>
              <w:tab/>
              <w:t>permanentes Vorhofflimmern</w:t>
            </w:r>
          </w:p>
          <w:p w14:paraId="3C8BAF97" w14:textId="77777777" w:rsidR="000F0644" w:rsidRPr="00743DF3" w:rsidRDefault="00211820" w:rsidP="00177070">
            <w:pPr>
              <w:pStyle w:val="Tabellentext"/>
              <w:ind w:left="453" w:hanging="340"/>
            </w:pPr>
            <w:r>
              <w:t>5 =</w:t>
            </w:r>
            <w:r>
              <w:tab/>
              <w:t>Wechsel zwischen Sinusbradykardie und Vorhofflimmern (BTS)</w:t>
            </w:r>
          </w:p>
          <w:p w14:paraId="55DC0A66" w14:textId="77777777" w:rsidR="000F0644" w:rsidRPr="00743DF3" w:rsidRDefault="00211820" w:rsidP="00177070">
            <w:pPr>
              <w:pStyle w:val="Tabellentext"/>
              <w:ind w:left="453" w:hanging="340"/>
            </w:pPr>
            <w:r>
              <w:t>9 =</w:t>
            </w:r>
            <w:r>
              <w:tab/>
              <w:t>sonstige</w:t>
            </w:r>
          </w:p>
        </w:tc>
        <w:tc>
          <w:tcPr>
            <w:tcW w:w="1328" w:type="pct"/>
          </w:tcPr>
          <w:p w14:paraId="7587BD06" w14:textId="77777777" w:rsidR="000F0644" w:rsidRPr="00743DF3" w:rsidRDefault="00211820" w:rsidP="000361A4">
            <w:pPr>
              <w:pStyle w:val="Tabellentext"/>
            </w:pPr>
            <w:r>
              <w:t>VORHOFRHYTHMUS</w:t>
            </w:r>
          </w:p>
        </w:tc>
      </w:tr>
      <w:tr w:rsidR="00275B01" w:rsidRPr="00743DF3" w14:paraId="094E730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EC4C73A" w14:textId="77777777" w:rsidR="000F0644" w:rsidRPr="00743DF3" w:rsidRDefault="00211820" w:rsidP="000361A4">
            <w:pPr>
              <w:pStyle w:val="Tabellentext"/>
            </w:pPr>
            <w:r>
              <w:t>26:B</w:t>
            </w:r>
          </w:p>
        </w:tc>
        <w:tc>
          <w:tcPr>
            <w:tcW w:w="1075" w:type="pct"/>
          </w:tcPr>
          <w:p w14:paraId="5E1BF6BA" w14:textId="77777777" w:rsidR="000F0644" w:rsidRPr="00743DF3" w:rsidRDefault="00211820" w:rsidP="000361A4">
            <w:pPr>
              <w:pStyle w:val="Tabellentext"/>
            </w:pPr>
            <w:r>
              <w:t>AV-Block</w:t>
            </w:r>
          </w:p>
        </w:tc>
        <w:tc>
          <w:tcPr>
            <w:tcW w:w="326" w:type="pct"/>
          </w:tcPr>
          <w:p w14:paraId="71D524BE" w14:textId="77777777" w:rsidR="000F0644" w:rsidRPr="00743DF3" w:rsidRDefault="00211820" w:rsidP="000361A4">
            <w:pPr>
              <w:pStyle w:val="Tabellentext"/>
            </w:pPr>
            <w:r>
              <w:t>M</w:t>
            </w:r>
          </w:p>
        </w:tc>
        <w:tc>
          <w:tcPr>
            <w:tcW w:w="1646" w:type="pct"/>
          </w:tcPr>
          <w:p w14:paraId="18EF91CD" w14:textId="77777777" w:rsidR="000F0644" w:rsidRPr="00743DF3" w:rsidRDefault="00211820" w:rsidP="00177070">
            <w:pPr>
              <w:pStyle w:val="Tabellentext"/>
              <w:ind w:left="453" w:hanging="340"/>
            </w:pPr>
            <w:r>
              <w:t>0 =</w:t>
            </w:r>
            <w:r>
              <w:tab/>
              <w:t>keiner</w:t>
            </w:r>
          </w:p>
          <w:p w14:paraId="39B913DB" w14:textId="77777777" w:rsidR="000F0644" w:rsidRPr="00743DF3" w:rsidRDefault="00211820" w:rsidP="00177070">
            <w:pPr>
              <w:pStyle w:val="Tabellentext"/>
              <w:ind w:left="453" w:hanging="340"/>
            </w:pPr>
            <w:r>
              <w:t>1 =</w:t>
            </w:r>
            <w:r>
              <w:tab/>
              <w:t>AV-Block I. Grades, Überleitung &lt;= 300 ms</w:t>
            </w:r>
          </w:p>
          <w:p w14:paraId="0C3B7CBF" w14:textId="77777777" w:rsidR="000F0644" w:rsidRPr="00743DF3" w:rsidRDefault="00211820" w:rsidP="00177070">
            <w:pPr>
              <w:pStyle w:val="Tabellentext"/>
              <w:ind w:left="453" w:hanging="340"/>
            </w:pPr>
            <w:r>
              <w:t>2 =</w:t>
            </w:r>
            <w:r>
              <w:tab/>
              <w:t>AV-Block I. Grades, Überleitung &gt; 300 ms</w:t>
            </w:r>
          </w:p>
          <w:p w14:paraId="612D6A1A" w14:textId="77777777" w:rsidR="000F0644" w:rsidRPr="00743DF3" w:rsidRDefault="00211820" w:rsidP="00177070">
            <w:pPr>
              <w:pStyle w:val="Tabellentext"/>
              <w:ind w:left="453" w:hanging="340"/>
            </w:pPr>
            <w:r>
              <w:t>3 =</w:t>
            </w:r>
            <w:r>
              <w:tab/>
              <w:t>AV-Block II. Grades, Typ Wenckebach</w:t>
            </w:r>
          </w:p>
          <w:p w14:paraId="264C428F" w14:textId="77777777" w:rsidR="000F0644" w:rsidRPr="00743DF3" w:rsidRDefault="00211820" w:rsidP="00177070">
            <w:pPr>
              <w:pStyle w:val="Tabellentext"/>
              <w:ind w:left="453" w:hanging="340"/>
            </w:pPr>
            <w:r>
              <w:t>4 =</w:t>
            </w:r>
            <w:r>
              <w:tab/>
              <w:t>AV-Block II. Grades, Typ Mobitz</w:t>
            </w:r>
          </w:p>
          <w:p w14:paraId="56A23CFE" w14:textId="77777777" w:rsidR="000F0644" w:rsidRPr="00743DF3" w:rsidRDefault="00211820" w:rsidP="00177070">
            <w:pPr>
              <w:pStyle w:val="Tabellentext"/>
              <w:ind w:left="453" w:hanging="340"/>
            </w:pPr>
            <w:r>
              <w:lastRenderedPageBreak/>
              <w:t>5 =</w:t>
            </w:r>
            <w:r>
              <w:tab/>
              <w:t>AV-Block III. Grades</w:t>
            </w:r>
          </w:p>
          <w:p w14:paraId="290ABC55" w14:textId="77777777" w:rsidR="000F0644" w:rsidRPr="00743DF3" w:rsidRDefault="00211820" w:rsidP="00177070">
            <w:pPr>
              <w:pStyle w:val="Tabellentext"/>
              <w:ind w:left="453" w:hanging="340"/>
            </w:pPr>
            <w:r>
              <w:t>6 =</w:t>
            </w:r>
            <w:r>
              <w:tab/>
              <w:t>nicht beurteilbar wegen Vorhofflimmerns</w:t>
            </w:r>
          </w:p>
          <w:p w14:paraId="1BE7DD7A"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29284792" w14:textId="77777777" w:rsidR="000F0644" w:rsidRPr="00743DF3" w:rsidRDefault="00211820" w:rsidP="000361A4">
            <w:pPr>
              <w:pStyle w:val="Tabellentext"/>
            </w:pPr>
            <w:r>
              <w:lastRenderedPageBreak/>
              <w:t>AVBLOCK</w:t>
            </w:r>
          </w:p>
        </w:tc>
      </w:tr>
      <w:tr w:rsidR="00275B01" w:rsidRPr="00743DF3" w14:paraId="07155E0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19E7B01" w14:textId="77777777" w:rsidR="000F0644" w:rsidRPr="00743DF3" w:rsidRDefault="00211820" w:rsidP="000361A4">
            <w:pPr>
              <w:pStyle w:val="Tabellentext"/>
            </w:pPr>
            <w:r>
              <w:t>33:B</w:t>
            </w:r>
          </w:p>
        </w:tc>
        <w:tc>
          <w:tcPr>
            <w:tcW w:w="1075" w:type="pct"/>
          </w:tcPr>
          <w:p w14:paraId="57E18B16" w14:textId="77777777" w:rsidR="000F0644" w:rsidRPr="00743DF3" w:rsidRDefault="00211820" w:rsidP="000361A4">
            <w:pPr>
              <w:pStyle w:val="Tabellentext"/>
            </w:pPr>
            <w:r>
              <w:t>AV-Knotendiagnostik</w:t>
            </w:r>
          </w:p>
        </w:tc>
        <w:tc>
          <w:tcPr>
            <w:tcW w:w="326" w:type="pct"/>
          </w:tcPr>
          <w:p w14:paraId="02A1ADE7" w14:textId="77777777" w:rsidR="000F0644" w:rsidRPr="00743DF3" w:rsidRDefault="00211820" w:rsidP="000361A4">
            <w:pPr>
              <w:pStyle w:val="Tabellentext"/>
            </w:pPr>
            <w:r>
              <w:t>K</w:t>
            </w:r>
          </w:p>
        </w:tc>
        <w:tc>
          <w:tcPr>
            <w:tcW w:w="1646" w:type="pct"/>
          </w:tcPr>
          <w:p w14:paraId="0F992168" w14:textId="77777777" w:rsidR="000F0644" w:rsidRPr="00743DF3" w:rsidRDefault="00211820" w:rsidP="00177070">
            <w:pPr>
              <w:pStyle w:val="Tabellentext"/>
              <w:ind w:left="453" w:hanging="340"/>
            </w:pPr>
            <w:r>
              <w:t>0 =</w:t>
            </w:r>
            <w:r>
              <w:tab/>
              <w:t>nicht durchgeführt</w:t>
            </w:r>
          </w:p>
          <w:p w14:paraId="00A345E4" w14:textId="77777777" w:rsidR="000F0644" w:rsidRPr="00743DF3" w:rsidRDefault="00211820" w:rsidP="00177070">
            <w:pPr>
              <w:pStyle w:val="Tabellentext"/>
              <w:ind w:left="453" w:hanging="340"/>
            </w:pPr>
            <w:r>
              <w:t>1 =</w:t>
            </w:r>
            <w:r>
              <w:tab/>
              <w:t>Nachweis spontaner infrahisärer AV-Blockierungen in EPU</w:t>
            </w:r>
          </w:p>
          <w:p w14:paraId="12BCDB4D" w14:textId="77777777" w:rsidR="000F0644" w:rsidRPr="00743DF3" w:rsidRDefault="00211820" w:rsidP="00177070">
            <w:pPr>
              <w:pStyle w:val="Tabellentext"/>
              <w:ind w:left="453" w:hanging="340"/>
            </w:pPr>
            <w:r>
              <w:t>2 =</w:t>
            </w:r>
            <w:r>
              <w:tab/>
              <w:t>HV-Zeit &gt;= 70 ms oder Provokation von infrahisären Blockierungen in EPU</w:t>
            </w:r>
          </w:p>
          <w:p w14:paraId="7235D789" w14:textId="77777777" w:rsidR="000F0644" w:rsidRPr="00743DF3" w:rsidRDefault="00211820" w:rsidP="00177070">
            <w:pPr>
              <w:pStyle w:val="Tabellentext"/>
              <w:ind w:left="453" w:hanging="340"/>
            </w:pPr>
            <w:r>
              <w:t>3 =</w:t>
            </w:r>
            <w:r>
              <w:tab/>
              <w:t>positiver Adenosin-Test</w:t>
            </w:r>
          </w:p>
          <w:p w14:paraId="169AA1D0" w14:textId="77777777" w:rsidR="000F0644" w:rsidRPr="00743DF3" w:rsidRDefault="00211820" w:rsidP="00177070">
            <w:pPr>
              <w:pStyle w:val="Tabellentext"/>
              <w:ind w:left="453" w:hanging="340"/>
            </w:pPr>
            <w:r>
              <w:t>4 =</w:t>
            </w:r>
            <w:r>
              <w:tab/>
              <w:t>kein pathologischer Befund</w:t>
            </w:r>
          </w:p>
        </w:tc>
        <w:tc>
          <w:tcPr>
            <w:tcW w:w="1328" w:type="pct"/>
          </w:tcPr>
          <w:p w14:paraId="453E6E2C" w14:textId="77777777" w:rsidR="000F0644" w:rsidRPr="00743DF3" w:rsidRDefault="00211820" w:rsidP="000361A4">
            <w:pPr>
              <w:pStyle w:val="Tabellentext"/>
            </w:pPr>
            <w:r>
              <w:t>AVKNOTENDIAG</w:t>
            </w:r>
          </w:p>
        </w:tc>
      </w:tr>
      <w:tr w:rsidR="00275B01" w:rsidRPr="00743DF3" w14:paraId="14272AC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9C44C44" w14:textId="77777777" w:rsidR="000F0644" w:rsidRPr="00743DF3" w:rsidRDefault="00211820" w:rsidP="000361A4">
            <w:pPr>
              <w:pStyle w:val="Tabellentext"/>
            </w:pPr>
            <w:r>
              <w:t>42:B</w:t>
            </w:r>
          </w:p>
        </w:tc>
        <w:tc>
          <w:tcPr>
            <w:tcW w:w="1075" w:type="pct"/>
          </w:tcPr>
          <w:p w14:paraId="5AAEA8DD" w14:textId="77777777" w:rsidR="000F0644" w:rsidRPr="00743DF3" w:rsidRDefault="00211820" w:rsidP="000361A4">
            <w:pPr>
              <w:pStyle w:val="Tabellentext"/>
            </w:pPr>
            <w:r>
              <w:t>System</w:t>
            </w:r>
          </w:p>
        </w:tc>
        <w:tc>
          <w:tcPr>
            <w:tcW w:w="326" w:type="pct"/>
          </w:tcPr>
          <w:p w14:paraId="79911028" w14:textId="77777777" w:rsidR="000F0644" w:rsidRPr="00743DF3" w:rsidRDefault="00211820" w:rsidP="000361A4">
            <w:pPr>
              <w:pStyle w:val="Tabellentext"/>
            </w:pPr>
            <w:r>
              <w:t>M</w:t>
            </w:r>
          </w:p>
        </w:tc>
        <w:tc>
          <w:tcPr>
            <w:tcW w:w="1646" w:type="pct"/>
          </w:tcPr>
          <w:p w14:paraId="4D25C19F" w14:textId="77777777" w:rsidR="000F0644" w:rsidRPr="00743DF3" w:rsidRDefault="00211820" w:rsidP="00177070">
            <w:pPr>
              <w:pStyle w:val="Tabellentext"/>
              <w:ind w:left="453" w:hanging="340"/>
            </w:pPr>
            <w:r>
              <w:t>1 =</w:t>
            </w:r>
            <w:r>
              <w:tab/>
              <w:t>VVI</w:t>
            </w:r>
          </w:p>
          <w:p w14:paraId="3C81CA9A" w14:textId="77777777" w:rsidR="000F0644" w:rsidRPr="00743DF3" w:rsidRDefault="00211820" w:rsidP="00177070">
            <w:pPr>
              <w:pStyle w:val="Tabellentext"/>
              <w:ind w:left="453" w:hanging="340"/>
            </w:pPr>
            <w:r>
              <w:t>2 =</w:t>
            </w:r>
            <w:r>
              <w:tab/>
              <w:t>AAI</w:t>
            </w:r>
          </w:p>
          <w:p w14:paraId="5A46479E" w14:textId="77777777" w:rsidR="000F0644" w:rsidRPr="00743DF3" w:rsidRDefault="00211820" w:rsidP="00177070">
            <w:pPr>
              <w:pStyle w:val="Tabellentext"/>
              <w:ind w:left="453" w:hanging="340"/>
            </w:pPr>
            <w:r>
              <w:t>3 =</w:t>
            </w:r>
            <w:r>
              <w:tab/>
              <w:t>DDD</w:t>
            </w:r>
          </w:p>
          <w:p w14:paraId="553651C9" w14:textId="77777777" w:rsidR="000F0644" w:rsidRPr="00743DF3" w:rsidRDefault="00211820" w:rsidP="00177070">
            <w:pPr>
              <w:pStyle w:val="Tabellentext"/>
              <w:ind w:left="453" w:hanging="340"/>
            </w:pPr>
            <w:r>
              <w:t>4 =</w:t>
            </w:r>
            <w:r>
              <w:tab/>
              <w:t>VDD</w:t>
            </w:r>
          </w:p>
          <w:p w14:paraId="1FEC809C" w14:textId="77777777" w:rsidR="000F0644" w:rsidRPr="00743DF3" w:rsidRDefault="00211820" w:rsidP="00177070">
            <w:pPr>
              <w:pStyle w:val="Tabellentext"/>
              <w:ind w:left="453" w:hanging="340"/>
            </w:pPr>
            <w:r>
              <w:t>5 =</w:t>
            </w:r>
            <w:r>
              <w:tab/>
              <w:t>CRT-System mit einer Vorhofsonde</w:t>
            </w:r>
          </w:p>
          <w:p w14:paraId="4F0EAC6C" w14:textId="77777777" w:rsidR="000F0644" w:rsidRPr="00743DF3" w:rsidRDefault="00211820" w:rsidP="00177070">
            <w:pPr>
              <w:pStyle w:val="Tabellentext"/>
              <w:ind w:left="453" w:hanging="340"/>
            </w:pPr>
            <w:r>
              <w:t>6 =</w:t>
            </w:r>
            <w:r>
              <w:tab/>
              <w:t>CRT-System ohne Vorhofsonde</w:t>
            </w:r>
          </w:p>
          <w:p w14:paraId="00F99D94" w14:textId="77777777" w:rsidR="000F0644" w:rsidRPr="00743DF3" w:rsidRDefault="00211820" w:rsidP="00177070">
            <w:pPr>
              <w:pStyle w:val="Tabellentext"/>
              <w:ind w:left="453" w:hanging="340"/>
            </w:pPr>
            <w:r>
              <w:t>7 =</w:t>
            </w:r>
            <w:r>
              <w:tab/>
              <w:t>Leadless Pacemaker/​intrakardialer  Pulsgenerator (VVI)</w:t>
            </w:r>
          </w:p>
          <w:p w14:paraId="031EF14A" w14:textId="77777777" w:rsidR="000F0644" w:rsidRPr="00743DF3" w:rsidRDefault="00211820" w:rsidP="00177070">
            <w:pPr>
              <w:pStyle w:val="Tabellentext"/>
              <w:ind w:left="453" w:hanging="340"/>
            </w:pPr>
            <w:r>
              <w:t>9 =</w:t>
            </w:r>
            <w:r>
              <w:tab/>
              <w:t>sonstiges</w:t>
            </w:r>
          </w:p>
        </w:tc>
        <w:tc>
          <w:tcPr>
            <w:tcW w:w="1328" w:type="pct"/>
          </w:tcPr>
          <w:p w14:paraId="551B520A" w14:textId="77777777" w:rsidR="000F0644" w:rsidRPr="00743DF3" w:rsidRDefault="00211820" w:rsidP="000361A4">
            <w:pPr>
              <w:pStyle w:val="Tabellentext"/>
            </w:pPr>
            <w:r>
              <w:t>ASMSYSTEMPO</w:t>
            </w:r>
          </w:p>
        </w:tc>
      </w:tr>
    </w:tbl>
    <w:p w14:paraId="3DA0D70E" w14:textId="77777777" w:rsidR="004A7156" w:rsidRDefault="004A7156">
      <w:pPr>
        <w:sectPr w:rsidR="004A7156" w:rsidSect="00163BAC">
          <w:headerReference w:type="even" r:id="rId57"/>
          <w:headerReference w:type="default" r:id="rId58"/>
          <w:footerReference w:type="even" r:id="rId59"/>
          <w:footerReference w:type="default" r:id="rId60"/>
          <w:headerReference w:type="first" r:id="rId61"/>
          <w:footerReference w:type="first" r:id="rId62"/>
          <w:pgSz w:w="11906" w:h="16838"/>
          <w:pgMar w:top="1418" w:right="1134" w:bottom="1418" w:left="1701" w:header="454" w:footer="737" w:gutter="0"/>
          <w:cols w:space="708"/>
          <w:docGrid w:linePitch="360"/>
        </w:sectPr>
      </w:pPr>
    </w:p>
    <w:p w14:paraId="5E6707DB"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C4348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A5393F" w14:textId="77777777" w:rsidR="000517F0" w:rsidRPr="000517F0" w:rsidRDefault="00211820" w:rsidP="009A4847">
            <w:pPr>
              <w:pStyle w:val="Tabellenkopf"/>
            </w:pPr>
            <w:r>
              <w:t>ID</w:t>
            </w:r>
          </w:p>
        </w:tc>
        <w:tc>
          <w:tcPr>
            <w:tcW w:w="5885" w:type="dxa"/>
          </w:tcPr>
          <w:p w14:paraId="2A91F3D0"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54141</w:t>
            </w:r>
          </w:p>
        </w:tc>
      </w:tr>
      <w:tr w:rsidR="000955B5" w14:paraId="45C427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4CE34B" w14:textId="77777777" w:rsidR="000955B5" w:rsidRDefault="00211820" w:rsidP="009A4847">
            <w:pPr>
              <w:pStyle w:val="Tabellenkopf"/>
            </w:pPr>
            <w:r>
              <w:t>Bezeichnung</w:t>
            </w:r>
          </w:p>
        </w:tc>
        <w:tc>
          <w:tcPr>
            <w:tcW w:w="5885" w:type="dxa"/>
          </w:tcPr>
          <w:p w14:paraId="2CB8B9F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1. Wahl</w:t>
            </w:r>
          </w:p>
        </w:tc>
      </w:tr>
      <w:tr w:rsidR="000955B5" w14:paraId="716477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3D9DF3" w14:textId="77777777" w:rsidR="000955B5" w:rsidRDefault="00211820" w:rsidP="009A4847">
            <w:pPr>
              <w:pStyle w:val="Tabellenkopf"/>
            </w:pPr>
            <w:r>
              <w:t>Indikatortyp</w:t>
            </w:r>
          </w:p>
        </w:tc>
        <w:tc>
          <w:tcPr>
            <w:tcW w:w="5885" w:type="dxa"/>
          </w:tcPr>
          <w:p w14:paraId="03E132B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6E6142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39A5EB" w14:textId="77777777" w:rsidR="000955B5" w:rsidRDefault="00211820" w:rsidP="000955B5">
            <w:pPr>
              <w:pStyle w:val="Tabellenkopf"/>
            </w:pPr>
            <w:r>
              <w:t>Art des Wertes</w:t>
            </w:r>
          </w:p>
        </w:tc>
        <w:tc>
          <w:tcPr>
            <w:tcW w:w="5885" w:type="dxa"/>
          </w:tcPr>
          <w:p w14:paraId="5C9EE5E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604AD54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A0CC9A" w14:textId="77777777" w:rsidR="000955B5" w:rsidRDefault="00211820" w:rsidP="000955B5">
            <w:pPr>
              <w:pStyle w:val="Tabellenkopf"/>
            </w:pPr>
            <w:r>
              <w:t>Bezug zum Verfahren</w:t>
            </w:r>
          </w:p>
        </w:tc>
        <w:tc>
          <w:tcPr>
            <w:tcW w:w="5885" w:type="dxa"/>
          </w:tcPr>
          <w:p w14:paraId="5AD60A0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084B0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E5DE5D" w14:textId="77777777" w:rsidR="000955B5" w:rsidRDefault="00211820" w:rsidP="000955B5">
            <w:pPr>
              <w:pStyle w:val="Tabellenkopf"/>
            </w:pPr>
            <w:r>
              <w:t>Berechnungsart</w:t>
            </w:r>
          </w:p>
        </w:tc>
        <w:tc>
          <w:tcPr>
            <w:tcW w:w="5885" w:type="dxa"/>
          </w:tcPr>
          <w:p w14:paraId="5A90652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5135E8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8368CF" w14:textId="77777777" w:rsidR="000955B5" w:rsidRDefault="00211820" w:rsidP="000955B5">
            <w:pPr>
              <w:pStyle w:val="Tabellenkopf"/>
            </w:pPr>
            <w:r>
              <w:t>Referenzbereich 2019</w:t>
            </w:r>
          </w:p>
        </w:tc>
        <w:tc>
          <w:tcPr>
            <w:tcW w:w="5885" w:type="dxa"/>
          </w:tcPr>
          <w:p w14:paraId="25588D6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449FBA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269F1F" w14:textId="77777777" w:rsidR="000955B5" w:rsidRDefault="00211820" w:rsidP="00CA48E9">
            <w:pPr>
              <w:pStyle w:val="Tabellenkopf"/>
            </w:pPr>
            <w:r w:rsidRPr="00E37ACC">
              <w:t xml:space="preserve">Referenzbereich </w:t>
            </w:r>
            <w:r>
              <w:t>2018</w:t>
            </w:r>
          </w:p>
        </w:tc>
        <w:tc>
          <w:tcPr>
            <w:tcW w:w="5885" w:type="dxa"/>
          </w:tcPr>
          <w:p w14:paraId="10B3297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DD0F38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488F42" w14:textId="77777777" w:rsidR="000955B5" w:rsidRDefault="00211820" w:rsidP="000955B5">
            <w:pPr>
              <w:pStyle w:val="Tabellenkopf"/>
            </w:pPr>
            <w:r>
              <w:t>Erläuterung zum Referenzbereich 2019</w:t>
            </w:r>
          </w:p>
        </w:tc>
        <w:tc>
          <w:tcPr>
            <w:tcW w:w="5885" w:type="dxa"/>
          </w:tcPr>
          <w:p w14:paraId="2BACC36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9E563D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1B42DA" w14:textId="77777777" w:rsidR="000955B5" w:rsidRDefault="00211820" w:rsidP="000955B5">
            <w:pPr>
              <w:pStyle w:val="Tabellenkopf"/>
            </w:pPr>
            <w:r>
              <w:t>Erläuterung zum Strukturierten Dialog bzw. Stellungnahmeverfahren 2019</w:t>
            </w:r>
          </w:p>
        </w:tc>
        <w:tc>
          <w:tcPr>
            <w:tcW w:w="5885" w:type="dxa"/>
          </w:tcPr>
          <w:p w14:paraId="54E0A9F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25AB2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33F34B" w14:textId="77777777" w:rsidR="000955B5" w:rsidRDefault="00211820" w:rsidP="000955B5">
            <w:pPr>
              <w:pStyle w:val="Tabellenkopf"/>
            </w:pPr>
            <w:r w:rsidRPr="00E37ACC">
              <w:t>Methode der Risikoadjustierung</w:t>
            </w:r>
          </w:p>
        </w:tc>
        <w:tc>
          <w:tcPr>
            <w:tcW w:w="5885" w:type="dxa"/>
          </w:tcPr>
          <w:p w14:paraId="640942F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43F3D83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7DFC1C" w14:textId="77777777" w:rsidR="000955B5" w:rsidRPr="00E37ACC" w:rsidRDefault="00211820" w:rsidP="000955B5">
            <w:pPr>
              <w:pStyle w:val="Tabellenkopf"/>
            </w:pPr>
            <w:r>
              <w:t>Erläuterung der Risikoadjustierung</w:t>
            </w:r>
          </w:p>
        </w:tc>
        <w:tc>
          <w:tcPr>
            <w:tcW w:w="5885" w:type="dxa"/>
          </w:tcPr>
          <w:p w14:paraId="083DBFC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06011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BB81E9" w14:textId="77777777" w:rsidR="000955B5" w:rsidRPr="00E37ACC" w:rsidRDefault="00211820" w:rsidP="000955B5">
            <w:pPr>
              <w:pStyle w:val="Tabellenkopf"/>
            </w:pPr>
            <w:r w:rsidRPr="00E37ACC">
              <w:t>Rechenregeln</w:t>
            </w:r>
          </w:p>
        </w:tc>
        <w:tc>
          <w:tcPr>
            <w:tcW w:w="5885" w:type="dxa"/>
          </w:tcPr>
          <w:p w14:paraId="4073BB1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32DDF79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einem leitlinienkonformen System 1. Wahl</w:t>
            </w:r>
          </w:p>
          <w:p w14:paraId="086F39B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2E05D24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führende Indikation zur Herzschrittmacher-Implantation "kardiale Resynchronisationstherapie" oder "sonstiges", mit implantiertem Ein- oder Zweikammersystem</w:t>
            </w:r>
          </w:p>
        </w:tc>
      </w:tr>
      <w:tr w:rsidR="000955B5" w14:paraId="2E4774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85BE2C" w14:textId="77777777" w:rsidR="000955B5" w:rsidRPr="00E37ACC" w:rsidRDefault="00211820" w:rsidP="000955B5">
            <w:pPr>
              <w:pStyle w:val="Tabellenkopf"/>
            </w:pPr>
            <w:r w:rsidRPr="00E37ACC">
              <w:t>Erläuterung der Rechenregel</w:t>
            </w:r>
          </w:p>
        </w:tc>
        <w:tc>
          <w:tcPr>
            <w:tcW w:w="5885" w:type="dxa"/>
          </w:tcPr>
          <w:p w14:paraId="55DD851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Kennzahl umfasst nur bradykarde Herzrhythmusstörungen. Für „sonstige“ Indikationen als Restekategorie lässt sich die Leitlinienkonformität nicht überprüfen. Diese Fälle sind daher aus der Grundgesamtheit ausgeschlossen.</w:t>
            </w:r>
          </w:p>
        </w:tc>
      </w:tr>
      <w:tr w:rsidR="000955B5" w14:paraId="166DEF4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4A9F31" w14:textId="77777777" w:rsidR="000955B5" w:rsidRPr="00E37ACC" w:rsidRDefault="00211820" w:rsidP="000955B5">
            <w:pPr>
              <w:pStyle w:val="Tabellenkopf"/>
            </w:pPr>
            <w:r w:rsidRPr="00E37ACC">
              <w:t>Teildatensatzbezug</w:t>
            </w:r>
          </w:p>
        </w:tc>
        <w:tc>
          <w:tcPr>
            <w:tcW w:w="5885" w:type="dxa"/>
          </w:tcPr>
          <w:p w14:paraId="77C9DE9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576BAE1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8119CA" w14:textId="77777777" w:rsidR="000955B5" w:rsidRPr="00E37ACC" w:rsidRDefault="00211820" w:rsidP="000955B5">
            <w:pPr>
              <w:pStyle w:val="Tabellenkopf"/>
            </w:pPr>
            <w:r w:rsidRPr="00E37ACC">
              <w:t>Zähler (Formel)</w:t>
            </w:r>
          </w:p>
        </w:tc>
        <w:tc>
          <w:tcPr>
            <w:tcW w:w="5885" w:type="dxa"/>
          </w:tcPr>
          <w:p w14:paraId="7DC70730"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fn_Systeme_1_Wahl</w:t>
            </w:r>
          </w:p>
        </w:tc>
      </w:tr>
      <w:tr w:rsidR="00CA3AE5" w14:paraId="5045AD5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030A6A" w14:textId="77777777" w:rsidR="00CA3AE5" w:rsidRPr="00E37ACC" w:rsidRDefault="00211820" w:rsidP="00CA3AE5">
            <w:pPr>
              <w:pStyle w:val="Tabellenkopf"/>
            </w:pPr>
            <w:r w:rsidRPr="00E37ACC">
              <w:t>Nenner (Formel)</w:t>
            </w:r>
          </w:p>
        </w:tc>
        <w:tc>
          <w:tcPr>
            <w:tcW w:w="5885" w:type="dxa"/>
          </w:tcPr>
          <w:p w14:paraId="64B35EB8"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t>ASMSYSTEMPO %in% c(1,2,3,4,7)</w:t>
            </w:r>
          </w:p>
        </w:tc>
      </w:tr>
      <w:tr w:rsidR="00CA3AE5" w14:paraId="727E59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186735" w14:textId="77777777" w:rsidR="00CA3AE5" w:rsidRPr="00E37ACC" w:rsidRDefault="00211820" w:rsidP="00CA3AE5">
            <w:pPr>
              <w:pStyle w:val="Tabellenkopf"/>
            </w:pPr>
            <w:r w:rsidRPr="00E37ACC">
              <w:t>Verwendete Funktionen</w:t>
            </w:r>
          </w:p>
        </w:tc>
        <w:tc>
          <w:tcPr>
            <w:tcW w:w="5885" w:type="dxa"/>
          </w:tcPr>
          <w:p w14:paraId="6F3C2C5A"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fn_Indikation_Adenosintest</w:t>
            </w:r>
            <w:r>
              <w:rPr>
                <w:rStyle w:val="Code"/>
                <w:rFonts w:cs="Arial"/>
                <w:szCs w:val="21"/>
              </w:rPr>
              <w:br/>
              <w:t>fn_PermanentesVorhofflimmern</w:t>
            </w:r>
            <w:r>
              <w:rPr>
                <w:rStyle w:val="Code"/>
                <w:rFonts w:cs="Arial"/>
                <w:szCs w:val="21"/>
              </w:rPr>
              <w:br/>
              <w:t>fn_Systeme_1_Wahl</w:t>
            </w:r>
            <w:r>
              <w:rPr>
                <w:rStyle w:val="Code"/>
                <w:rFonts w:cs="Arial"/>
                <w:szCs w:val="21"/>
              </w:rPr>
              <w:br/>
              <w:t>fn_Systemwahl_Adenosintest</w:t>
            </w:r>
            <w:r>
              <w:rPr>
                <w:rStyle w:val="Code"/>
                <w:rFonts w:cs="Arial"/>
                <w:szCs w:val="21"/>
              </w:rPr>
              <w:br/>
              <w:t>fn_Systemwahl_AVBL_DDD</w:t>
            </w:r>
            <w:r>
              <w:rPr>
                <w:rStyle w:val="Code"/>
                <w:rFonts w:cs="Arial"/>
                <w:szCs w:val="21"/>
              </w:rPr>
              <w:br/>
              <w:t>fn_Systemwahl_AVBL_VVI</w:t>
            </w:r>
            <w:r>
              <w:rPr>
                <w:rStyle w:val="Code"/>
                <w:rFonts w:cs="Arial"/>
                <w:szCs w:val="21"/>
              </w:rPr>
              <w:br/>
              <w:t>fn_Systemwahl_Bradykardie_AF</w:t>
            </w:r>
            <w:r>
              <w:rPr>
                <w:rStyle w:val="Code"/>
                <w:rFonts w:cs="Arial"/>
                <w:szCs w:val="21"/>
              </w:rPr>
              <w:br/>
              <w:t>fn_Systemwahl_CSS</w:t>
            </w:r>
            <w:r>
              <w:rPr>
                <w:rStyle w:val="Code"/>
                <w:rFonts w:cs="Arial"/>
                <w:szCs w:val="21"/>
              </w:rPr>
              <w:br/>
              <w:t>fn_Systemwahl_Schenkelblock</w:t>
            </w:r>
            <w:r>
              <w:rPr>
                <w:rStyle w:val="Code"/>
                <w:rFonts w:cs="Arial"/>
                <w:szCs w:val="21"/>
              </w:rPr>
              <w:br/>
              <w:t>fn_Systemwahl_SSS_DDD</w:t>
            </w:r>
            <w:r>
              <w:rPr>
                <w:rStyle w:val="Code"/>
                <w:rFonts w:cs="Arial"/>
                <w:szCs w:val="21"/>
              </w:rPr>
              <w:br/>
              <w:t>fn_Systemwahl_SSS_VVI</w:t>
            </w:r>
            <w:r>
              <w:rPr>
                <w:rStyle w:val="Code"/>
                <w:rFonts w:cs="Arial"/>
                <w:szCs w:val="21"/>
              </w:rPr>
              <w:br/>
              <w:t>fn_Systemwahl_VVS</w:t>
            </w:r>
          </w:p>
        </w:tc>
      </w:tr>
      <w:tr w:rsidR="00CA3AE5" w14:paraId="5B95A24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30F7EE" w14:textId="77777777" w:rsidR="00CA3AE5" w:rsidRPr="00E37ACC" w:rsidRDefault="00211820" w:rsidP="00CA3AE5">
            <w:pPr>
              <w:pStyle w:val="Tabellenkopf"/>
            </w:pPr>
            <w:r w:rsidRPr="00E37ACC">
              <w:t>Verwendete Listen</w:t>
            </w:r>
          </w:p>
        </w:tc>
        <w:tc>
          <w:tcPr>
            <w:tcW w:w="5885" w:type="dxa"/>
          </w:tcPr>
          <w:p w14:paraId="15A44FC9"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E895CF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7EF926" w14:textId="77777777" w:rsidR="00CA3AE5" w:rsidRPr="00E37ACC" w:rsidRDefault="00211820" w:rsidP="00CA3AE5">
            <w:pPr>
              <w:pStyle w:val="Tabellenkopf"/>
            </w:pPr>
            <w:r>
              <w:t>Darstellung</w:t>
            </w:r>
          </w:p>
        </w:tc>
        <w:tc>
          <w:tcPr>
            <w:tcW w:w="5885" w:type="dxa"/>
          </w:tcPr>
          <w:p w14:paraId="2028F69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7FF7C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BF7213" w14:textId="77777777" w:rsidR="00CA3AE5" w:rsidRPr="00E37ACC" w:rsidRDefault="00211820" w:rsidP="00CA3AE5">
            <w:pPr>
              <w:pStyle w:val="Tabellenkopf"/>
            </w:pPr>
            <w:r>
              <w:t>Grafik</w:t>
            </w:r>
          </w:p>
        </w:tc>
        <w:tc>
          <w:tcPr>
            <w:tcW w:w="5885" w:type="dxa"/>
          </w:tcPr>
          <w:p w14:paraId="09882BA8"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9CBA23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69B44C" w14:textId="77777777" w:rsidR="00CA3AE5" w:rsidRPr="00E37ACC" w:rsidRDefault="00211820" w:rsidP="00CA3AE5">
            <w:pPr>
              <w:pStyle w:val="Tabellenkopf"/>
            </w:pPr>
            <w:r>
              <w:lastRenderedPageBreak/>
              <w:t>Vergleichbarkeit mit Vorjahresergebnissen</w:t>
            </w:r>
          </w:p>
        </w:tc>
        <w:tc>
          <w:tcPr>
            <w:tcW w:w="5885" w:type="dxa"/>
          </w:tcPr>
          <w:p w14:paraId="053693AA"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41C1B49" w14:textId="77777777" w:rsidR="009E1781" w:rsidRDefault="007F1184" w:rsidP="00AA7E2B">
      <w:pPr>
        <w:pStyle w:val="Tabellentext"/>
        <w:spacing w:before="0" w:after="0" w:line="20" w:lineRule="exact"/>
        <w:ind w:left="0" w:right="0"/>
      </w:pPr>
    </w:p>
    <w:p w14:paraId="354F958A" w14:textId="77777777" w:rsidR="004A7156" w:rsidRDefault="004A7156">
      <w:pPr>
        <w:sectPr w:rsidR="004A7156" w:rsidSect="00AD6E6F">
          <w:pgSz w:w="11906" w:h="16838"/>
          <w:pgMar w:top="1418" w:right="1134" w:bottom="1418" w:left="1701" w:header="454" w:footer="737" w:gutter="0"/>
          <w:cols w:space="708"/>
          <w:docGrid w:linePitch="360"/>
        </w:sectPr>
      </w:pPr>
    </w:p>
    <w:p w14:paraId="492896B0" w14:textId="77777777" w:rsidR="00293DEF" w:rsidRDefault="00211820" w:rsidP="000361A4">
      <w:pPr>
        <w:pStyle w:val="berschrift2ohneGliederung"/>
      </w:pPr>
      <w:bookmarkStart w:id="23" w:name="_Toc38892139"/>
      <w:r>
        <w:lastRenderedPageBreak/>
        <w:t>54142: Systeme 2. Wahl</w:t>
      </w:r>
      <w:bookmarkEnd w:id="23"/>
    </w:p>
    <w:p w14:paraId="3529C9AF" w14:textId="77777777" w:rsidR="005037D0" w:rsidRPr="005037D0" w:rsidRDefault="00211820" w:rsidP="00447106">
      <w:pPr>
        <w:pStyle w:val="Absatzberschriftebene3nurinNavigation"/>
      </w:pPr>
      <w:r>
        <w:t>Verwendete Datenfelder</w:t>
      </w:r>
    </w:p>
    <w:p w14:paraId="1F2B200F"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C351A59"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54799EFD" w14:textId="77777777" w:rsidR="000F0644" w:rsidRPr="009E2B0C" w:rsidRDefault="00211820" w:rsidP="000361A4">
            <w:pPr>
              <w:pStyle w:val="Tabellenkopf"/>
            </w:pPr>
            <w:r>
              <w:t>Item</w:t>
            </w:r>
          </w:p>
        </w:tc>
        <w:tc>
          <w:tcPr>
            <w:tcW w:w="1075" w:type="pct"/>
          </w:tcPr>
          <w:p w14:paraId="58D52AF2" w14:textId="77777777" w:rsidR="000F0644" w:rsidRPr="009E2B0C" w:rsidRDefault="00211820" w:rsidP="000361A4">
            <w:pPr>
              <w:pStyle w:val="Tabellenkopf"/>
            </w:pPr>
            <w:r>
              <w:t>Bezeichnung</w:t>
            </w:r>
          </w:p>
        </w:tc>
        <w:tc>
          <w:tcPr>
            <w:tcW w:w="326" w:type="pct"/>
          </w:tcPr>
          <w:p w14:paraId="04DD7A5B" w14:textId="77777777" w:rsidR="000F0644" w:rsidRPr="009E2B0C" w:rsidRDefault="00211820" w:rsidP="000361A4">
            <w:pPr>
              <w:pStyle w:val="Tabellenkopf"/>
            </w:pPr>
            <w:r>
              <w:t>M/K</w:t>
            </w:r>
          </w:p>
        </w:tc>
        <w:tc>
          <w:tcPr>
            <w:tcW w:w="1646" w:type="pct"/>
          </w:tcPr>
          <w:p w14:paraId="3FABB2E0" w14:textId="77777777" w:rsidR="000F0644" w:rsidRPr="009E2B0C" w:rsidRDefault="00211820" w:rsidP="000361A4">
            <w:pPr>
              <w:pStyle w:val="Tabellenkopf"/>
            </w:pPr>
            <w:r>
              <w:t>Schlüssel/Formel</w:t>
            </w:r>
          </w:p>
        </w:tc>
        <w:tc>
          <w:tcPr>
            <w:tcW w:w="1328" w:type="pct"/>
          </w:tcPr>
          <w:p w14:paraId="38FA0F98" w14:textId="77777777" w:rsidR="000F0644" w:rsidRPr="009E2B0C" w:rsidRDefault="00211820" w:rsidP="000361A4">
            <w:pPr>
              <w:pStyle w:val="Tabellenkopf"/>
            </w:pPr>
            <w:r>
              <w:t xml:space="preserve">Feldname  </w:t>
            </w:r>
          </w:p>
        </w:tc>
      </w:tr>
      <w:tr w:rsidR="00275B01" w:rsidRPr="00743DF3" w14:paraId="659B636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C40CA42" w14:textId="77777777" w:rsidR="000F0644" w:rsidRPr="00743DF3" w:rsidRDefault="00211820" w:rsidP="000361A4">
            <w:pPr>
              <w:pStyle w:val="Tabellentext"/>
            </w:pPr>
            <w:r>
              <w:t>19:B</w:t>
            </w:r>
          </w:p>
        </w:tc>
        <w:tc>
          <w:tcPr>
            <w:tcW w:w="1075" w:type="pct"/>
          </w:tcPr>
          <w:p w14:paraId="6C9C1E9D" w14:textId="77777777" w:rsidR="000F0644" w:rsidRPr="00743DF3" w:rsidRDefault="00211820" w:rsidP="000361A4">
            <w:pPr>
              <w:pStyle w:val="Tabellentext"/>
            </w:pPr>
            <w:r>
              <w:t>führende Indikation zur Schrittmacherimplantation</w:t>
            </w:r>
          </w:p>
        </w:tc>
        <w:tc>
          <w:tcPr>
            <w:tcW w:w="326" w:type="pct"/>
          </w:tcPr>
          <w:p w14:paraId="3C4F68AB" w14:textId="77777777" w:rsidR="000F0644" w:rsidRPr="00743DF3" w:rsidRDefault="00211820" w:rsidP="000361A4">
            <w:pPr>
              <w:pStyle w:val="Tabellentext"/>
            </w:pPr>
            <w:r>
              <w:t>M</w:t>
            </w:r>
          </w:p>
        </w:tc>
        <w:tc>
          <w:tcPr>
            <w:tcW w:w="1646" w:type="pct"/>
          </w:tcPr>
          <w:p w14:paraId="4D6F36DF" w14:textId="77777777" w:rsidR="000F0644" w:rsidRPr="00743DF3" w:rsidRDefault="00211820" w:rsidP="00177070">
            <w:pPr>
              <w:pStyle w:val="Tabellentext"/>
              <w:ind w:left="453" w:hanging="340"/>
            </w:pPr>
            <w:r>
              <w:t>1 =</w:t>
            </w:r>
            <w:r>
              <w:tab/>
              <w:t>AV-Block I, II oder III</w:t>
            </w:r>
          </w:p>
          <w:p w14:paraId="3E98DF2E" w14:textId="77777777" w:rsidR="000F0644" w:rsidRPr="00743DF3" w:rsidRDefault="00211820" w:rsidP="00177070">
            <w:pPr>
              <w:pStyle w:val="Tabellentext"/>
              <w:ind w:left="453" w:hanging="340"/>
            </w:pPr>
            <w:r>
              <w:t>5 =</w:t>
            </w:r>
            <w:r>
              <w:tab/>
              <w:t>Schenkelblock</w:t>
            </w:r>
          </w:p>
          <w:p w14:paraId="09B6BD35" w14:textId="77777777" w:rsidR="000F0644" w:rsidRPr="00743DF3" w:rsidRDefault="00211820" w:rsidP="00177070">
            <w:pPr>
              <w:pStyle w:val="Tabellentext"/>
              <w:ind w:left="453" w:hanging="340"/>
            </w:pPr>
            <w:r>
              <w:t>6 =</w:t>
            </w:r>
            <w:r>
              <w:tab/>
              <w:t>Sinusknotensyndrom (SSS) inklusive BTS (bei paroxysmalem/​persistierendem Vorhofflimmern)</w:t>
            </w:r>
          </w:p>
          <w:p w14:paraId="42855765" w14:textId="77777777" w:rsidR="000F0644" w:rsidRPr="00743DF3" w:rsidRDefault="00211820" w:rsidP="00177070">
            <w:pPr>
              <w:pStyle w:val="Tabellentext"/>
              <w:ind w:left="453" w:hanging="340"/>
            </w:pPr>
            <w:r>
              <w:t>7 =</w:t>
            </w:r>
            <w:r>
              <w:tab/>
              <w:t>Bradykardie bei permanentem Vorhofflimmern</w:t>
            </w:r>
          </w:p>
          <w:p w14:paraId="10769FED" w14:textId="77777777" w:rsidR="000F0644" w:rsidRPr="00743DF3" w:rsidRDefault="00211820" w:rsidP="00177070">
            <w:pPr>
              <w:pStyle w:val="Tabellentext"/>
              <w:ind w:left="453" w:hanging="340"/>
            </w:pPr>
            <w:r>
              <w:t>8 =</w:t>
            </w:r>
            <w:r>
              <w:tab/>
              <w:t>Karotis-Sinus-Syndrom (CSS)</w:t>
            </w:r>
          </w:p>
          <w:p w14:paraId="31E1FF98" w14:textId="77777777" w:rsidR="000F0644" w:rsidRPr="00743DF3" w:rsidRDefault="00211820" w:rsidP="00177070">
            <w:pPr>
              <w:pStyle w:val="Tabellentext"/>
              <w:ind w:left="453" w:hanging="340"/>
            </w:pPr>
            <w:r>
              <w:t>9 =</w:t>
            </w:r>
            <w:r>
              <w:tab/>
              <w:t>Vasovagales Syndrom (VVS)</w:t>
            </w:r>
          </w:p>
          <w:p w14:paraId="46174269" w14:textId="77777777" w:rsidR="000F0644" w:rsidRPr="00743DF3" w:rsidRDefault="00211820" w:rsidP="00177070">
            <w:pPr>
              <w:pStyle w:val="Tabellentext"/>
              <w:ind w:left="453" w:hanging="340"/>
            </w:pPr>
            <w:r>
              <w:t>10 =</w:t>
            </w:r>
            <w:r>
              <w:tab/>
              <w:t>kardiale Resynchronisationstherapie (CRT)</w:t>
            </w:r>
          </w:p>
          <w:p w14:paraId="055B87F8" w14:textId="77777777" w:rsidR="000F0644" w:rsidRPr="00743DF3" w:rsidRDefault="00211820" w:rsidP="00177070">
            <w:pPr>
              <w:pStyle w:val="Tabellentext"/>
              <w:ind w:left="453" w:hanging="340"/>
            </w:pPr>
            <w:r>
              <w:t>99 =</w:t>
            </w:r>
            <w:r>
              <w:tab/>
              <w:t>sonstiges</w:t>
            </w:r>
          </w:p>
        </w:tc>
        <w:tc>
          <w:tcPr>
            <w:tcW w:w="1328" w:type="pct"/>
          </w:tcPr>
          <w:p w14:paraId="237BF60F" w14:textId="77777777" w:rsidR="000F0644" w:rsidRPr="00743DF3" w:rsidRDefault="00211820" w:rsidP="000361A4">
            <w:pPr>
              <w:pStyle w:val="Tabellentext"/>
            </w:pPr>
            <w:r>
              <w:t>FUEHRINDIKHSM</w:t>
            </w:r>
          </w:p>
        </w:tc>
      </w:tr>
      <w:tr w:rsidR="00275B01" w:rsidRPr="00743DF3" w14:paraId="3807599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54265D4" w14:textId="77777777" w:rsidR="000F0644" w:rsidRPr="00743DF3" w:rsidRDefault="00211820" w:rsidP="000361A4">
            <w:pPr>
              <w:pStyle w:val="Tabellentext"/>
            </w:pPr>
            <w:r>
              <w:t>21:B</w:t>
            </w:r>
          </w:p>
        </w:tc>
        <w:tc>
          <w:tcPr>
            <w:tcW w:w="1075" w:type="pct"/>
          </w:tcPr>
          <w:p w14:paraId="2F493AF3" w14:textId="77777777" w:rsidR="000F0644" w:rsidRPr="00743DF3" w:rsidRDefault="00211820" w:rsidP="000361A4">
            <w:pPr>
              <w:pStyle w:val="Tabellentext"/>
            </w:pPr>
            <w:r>
              <w:t>Persistenz der Bradykardie</w:t>
            </w:r>
          </w:p>
        </w:tc>
        <w:tc>
          <w:tcPr>
            <w:tcW w:w="326" w:type="pct"/>
          </w:tcPr>
          <w:p w14:paraId="27675A50" w14:textId="77777777" w:rsidR="000F0644" w:rsidRPr="00743DF3" w:rsidRDefault="00211820" w:rsidP="000361A4">
            <w:pPr>
              <w:pStyle w:val="Tabellentext"/>
            </w:pPr>
            <w:r>
              <w:t>M</w:t>
            </w:r>
          </w:p>
        </w:tc>
        <w:tc>
          <w:tcPr>
            <w:tcW w:w="1646" w:type="pct"/>
          </w:tcPr>
          <w:p w14:paraId="43008754" w14:textId="77777777" w:rsidR="000F0644" w:rsidRPr="00743DF3" w:rsidRDefault="00211820" w:rsidP="00177070">
            <w:pPr>
              <w:pStyle w:val="Tabellentext"/>
              <w:ind w:left="453" w:hanging="340"/>
            </w:pPr>
            <w:r>
              <w:t>1 =</w:t>
            </w:r>
            <w:r>
              <w:tab/>
              <w:t>persistierend</w:t>
            </w:r>
          </w:p>
          <w:p w14:paraId="06547A4F" w14:textId="77777777" w:rsidR="000F0644" w:rsidRPr="00743DF3" w:rsidRDefault="00211820" w:rsidP="00177070">
            <w:pPr>
              <w:pStyle w:val="Tabellentext"/>
              <w:ind w:left="453" w:hanging="340"/>
            </w:pPr>
            <w:r>
              <w:t>2 =</w:t>
            </w:r>
            <w:r>
              <w:tab/>
              <w:t>intermittierend</w:t>
            </w:r>
          </w:p>
          <w:p w14:paraId="71E4E58A" w14:textId="77777777" w:rsidR="000F0644" w:rsidRPr="00743DF3" w:rsidRDefault="00211820" w:rsidP="00177070">
            <w:pPr>
              <w:pStyle w:val="Tabellentext"/>
              <w:ind w:left="453" w:hanging="340"/>
            </w:pPr>
            <w:r>
              <w:t>3 =</w:t>
            </w:r>
            <w:r>
              <w:tab/>
              <w:t>keine Bradykardie</w:t>
            </w:r>
          </w:p>
        </w:tc>
        <w:tc>
          <w:tcPr>
            <w:tcW w:w="1328" w:type="pct"/>
          </w:tcPr>
          <w:p w14:paraId="7546CBDA" w14:textId="77777777" w:rsidR="000F0644" w:rsidRPr="00743DF3" w:rsidRDefault="00211820" w:rsidP="000361A4">
            <w:pPr>
              <w:pStyle w:val="Tabellentext"/>
            </w:pPr>
            <w:r>
              <w:t>PERSISTENZBRADYKARDIE</w:t>
            </w:r>
          </w:p>
        </w:tc>
      </w:tr>
      <w:tr w:rsidR="00275B01" w:rsidRPr="00743DF3" w14:paraId="330C980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D05B9C6" w14:textId="77777777" w:rsidR="000F0644" w:rsidRPr="00743DF3" w:rsidRDefault="00211820" w:rsidP="000361A4">
            <w:pPr>
              <w:pStyle w:val="Tabellentext"/>
            </w:pPr>
            <w:r>
              <w:t>25:B</w:t>
            </w:r>
          </w:p>
        </w:tc>
        <w:tc>
          <w:tcPr>
            <w:tcW w:w="1075" w:type="pct"/>
          </w:tcPr>
          <w:p w14:paraId="2FB49D53" w14:textId="77777777" w:rsidR="000F0644" w:rsidRPr="00743DF3" w:rsidRDefault="00211820" w:rsidP="000361A4">
            <w:pPr>
              <w:pStyle w:val="Tabellentext"/>
            </w:pPr>
            <w:r>
              <w:t>Vorhofrhythmus</w:t>
            </w:r>
          </w:p>
        </w:tc>
        <w:tc>
          <w:tcPr>
            <w:tcW w:w="326" w:type="pct"/>
          </w:tcPr>
          <w:p w14:paraId="3F043C10" w14:textId="77777777" w:rsidR="000F0644" w:rsidRPr="00743DF3" w:rsidRDefault="00211820" w:rsidP="000361A4">
            <w:pPr>
              <w:pStyle w:val="Tabellentext"/>
            </w:pPr>
            <w:r>
              <w:t>M</w:t>
            </w:r>
          </w:p>
        </w:tc>
        <w:tc>
          <w:tcPr>
            <w:tcW w:w="1646" w:type="pct"/>
          </w:tcPr>
          <w:p w14:paraId="20811385" w14:textId="77777777" w:rsidR="000F0644" w:rsidRPr="00743DF3" w:rsidRDefault="00211820" w:rsidP="00177070">
            <w:pPr>
              <w:pStyle w:val="Tabellentext"/>
              <w:ind w:left="453" w:hanging="340"/>
            </w:pPr>
            <w:r>
              <w:t>1 =</w:t>
            </w:r>
            <w:r>
              <w:tab/>
              <w:t>normofrequenter Sinusrhythmus</w:t>
            </w:r>
          </w:p>
          <w:p w14:paraId="12D6A9C4" w14:textId="77777777" w:rsidR="000F0644" w:rsidRPr="00743DF3" w:rsidRDefault="00211820" w:rsidP="00177070">
            <w:pPr>
              <w:pStyle w:val="Tabellentext"/>
              <w:ind w:left="453" w:hanging="340"/>
            </w:pPr>
            <w:r>
              <w:t>2 =</w:t>
            </w:r>
            <w:r>
              <w:tab/>
              <w:t>Sinusbradykardie/​SA-Blockierungen</w:t>
            </w:r>
          </w:p>
          <w:p w14:paraId="503B6C84" w14:textId="77777777" w:rsidR="000F0644" w:rsidRPr="00743DF3" w:rsidRDefault="00211820" w:rsidP="00177070">
            <w:pPr>
              <w:pStyle w:val="Tabellentext"/>
              <w:ind w:left="453" w:hanging="340"/>
            </w:pPr>
            <w:r>
              <w:t>3 =</w:t>
            </w:r>
            <w:r>
              <w:tab/>
              <w:t>paroxysmales/​ persistierendes Vorhofflimmern/​-flattern</w:t>
            </w:r>
          </w:p>
          <w:p w14:paraId="12BED328" w14:textId="77777777" w:rsidR="000F0644" w:rsidRPr="00743DF3" w:rsidRDefault="00211820" w:rsidP="00177070">
            <w:pPr>
              <w:pStyle w:val="Tabellentext"/>
              <w:ind w:left="453" w:hanging="340"/>
            </w:pPr>
            <w:r>
              <w:t>4 =</w:t>
            </w:r>
            <w:r>
              <w:tab/>
              <w:t>permanentes Vorhofflimmern</w:t>
            </w:r>
          </w:p>
          <w:p w14:paraId="3DB758C8" w14:textId="77777777" w:rsidR="000F0644" w:rsidRPr="00743DF3" w:rsidRDefault="00211820" w:rsidP="00177070">
            <w:pPr>
              <w:pStyle w:val="Tabellentext"/>
              <w:ind w:left="453" w:hanging="340"/>
            </w:pPr>
            <w:r>
              <w:t>5 =</w:t>
            </w:r>
            <w:r>
              <w:tab/>
              <w:t>Wechsel zwischen Sinusbradykardie und Vorhofflimmern (BTS)</w:t>
            </w:r>
          </w:p>
          <w:p w14:paraId="3DD5D3C9" w14:textId="77777777" w:rsidR="000F0644" w:rsidRPr="00743DF3" w:rsidRDefault="00211820" w:rsidP="00177070">
            <w:pPr>
              <w:pStyle w:val="Tabellentext"/>
              <w:ind w:left="453" w:hanging="340"/>
            </w:pPr>
            <w:r>
              <w:t>9 =</w:t>
            </w:r>
            <w:r>
              <w:tab/>
              <w:t>sonstige</w:t>
            </w:r>
          </w:p>
        </w:tc>
        <w:tc>
          <w:tcPr>
            <w:tcW w:w="1328" w:type="pct"/>
          </w:tcPr>
          <w:p w14:paraId="4F2AABC6" w14:textId="77777777" w:rsidR="000F0644" w:rsidRPr="00743DF3" w:rsidRDefault="00211820" w:rsidP="000361A4">
            <w:pPr>
              <w:pStyle w:val="Tabellentext"/>
            </w:pPr>
            <w:r>
              <w:t>VORHOFRHYTHMUS</w:t>
            </w:r>
          </w:p>
        </w:tc>
      </w:tr>
      <w:tr w:rsidR="00275B01" w:rsidRPr="00743DF3" w14:paraId="61C618E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531413A" w14:textId="77777777" w:rsidR="000F0644" w:rsidRPr="00743DF3" w:rsidRDefault="00211820" w:rsidP="000361A4">
            <w:pPr>
              <w:pStyle w:val="Tabellentext"/>
            </w:pPr>
            <w:r>
              <w:t>26:B</w:t>
            </w:r>
          </w:p>
        </w:tc>
        <w:tc>
          <w:tcPr>
            <w:tcW w:w="1075" w:type="pct"/>
          </w:tcPr>
          <w:p w14:paraId="4DA00B23" w14:textId="77777777" w:rsidR="000F0644" w:rsidRPr="00743DF3" w:rsidRDefault="00211820" w:rsidP="000361A4">
            <w:pPr>
              <w:pStyle w:val="Tabellentext"/>
            </w:pPr>
            <w:r>
              <w:t>AV-Block</w:t>
            </w:r>
          </w:p>
        </w:tc>
        <w:tc>
          <w:tcPr>
            <w:tcW w:w="326" w:type="pct"/>
          </w:tcPr>
          <w:p w14:paraId="0FD818FB" w14:textId="77777777" w:rsidR="000F0644" w:rsidRPr="00743DF3" w:rsidRDefault="00211820" w:rsidP="000361A4">
            <w:pPr>
              <w:pStyle w:val="Tabellentext"/>
            </w:pPr>
            <w:r>
              <w:t>M</w:t>
            </w:r>
          </w:p>
        </w:tc>
        <w:tc>
          <w:tcPr>
            <w:tcW w:w="1646" w:type="pct"/>
          </w:tcPr>
          <w:p w14:paraId="704311CC" w14:textId="77777777" w:rsidR="000F0644" w:rsidRPr="00743DF3" w:rsidRDefault="00211820" w:rsidP="00177070">
            <w:pPr>
              <w:pStyle w:val="Tabellentext"/>
              <w:ind w:left="453" w:hanging="340"/>
            </w:pPr>
            <w:r>
              <w:t>0 =</w:t>
            </w:r>
            <w:r>
              <w:tab/>
              <w:t>keiner</w:t>
            </w:r>
          </w:p>
          <w:p w14:paraId="580EBD4A" w14:textId="77777777" w:rsidR="000F0644" w:rsidRPr="00743DF3" w:rsidRDefault="00211820" w:rsidP="00177070">
            <w:pPr>
              <w:pStyle w:val="Tabellentext"/>
              <w:ind w:left="453" w:hanging="340"/>
            </w:pPr>
            <w:r>
              <w:t>1 =</w:t>
            </w:r>
            <w:r>
              <w:tab/>
              <w:t>AV-Block I. Grades, Überleitung &lt;= 300 ms</w:t>
            </w:r>
          </w:p>
          <w:p w14:paraId="4880953A" w14:textId="77777777" w:rsidR="000F0644" w:rsidRPr="00743DF3" w:rsidRDefault="00211820" w:rsidP="00177070">
            <w:pPr>
              <w:pStyle w:val="Tabellentext"/>
              <w:ind w:left="453" w:hanging="340"/>
            </w:pPr>
            <w:r>
              <w:t>2 =</w:t>
            </w:r>
            <w:r>
              <w:tab/>
              <w:t>AV-Block I. Grades, Überleitung &gt; 300 ms</w:t>
            </w:r>
          </w:p>
          <w:p w14:paraId="07E9A7A4" w14:textId="77777777" w:rsidR="000F0644" w:rsidRPr="00743DF3" w:rsidRDefault="00211820" w:rsidP="00177070">
            <w:pPr>
              <w:pStyle w:val="Tabellentext"/>
              <w:ind w:left="453" w:hanging="340"/>
            </w:pPr>
            <w:r>
              <w:t>3 =</w:t>
            </w:r>
            <w:r>
              <w:tab/>
              <w:t>AV-Block II. Grades, Typ Wenckebach</w:t>
            </w:r>
          </w:p>
          <w:p w14:paraId="29D102B1" w14:textId="77777777" w:rsidR="000F0644" w:rsidRPr="00743DF3" w:rsidRDefault="00211820" w:rsidP="00177070">
            <w:pPr>
              <w:pStyle w:val="Tabellentext"/>
              <w:ind w:left="453" w:hanging="340"/>
            </w:pPr>
            <w:r>
              <w:t>4 =</w:t>
            </w:r>
            <w:r>
              <w:tab/>
              <w:t>AV-Block II. Grades, Typ Mobitz</w:t>
            </w:r>
          </w:p>
          <w:p w14:paraId="5260F80C" w14:textId="77777777" w:rsidR="000F0644" w:rsidRPr="00743DF3" w:rsidRDefault="00211820" w:rsidP="00177070">
            <w:pPr>
              <w:pStyle w:val="Tabellentext"/>
              <w:ind w:left="453" w:hanging="340"/>
            </w:pPr>
            <w:r>
              <w:t>5 =</w:t>
            </w:r>
            <w:r>
              <w:tab/>
              <w:t>AV-Block III. Grades</w:t>
            </w:r>
          </w:p>
          <w:p w14:paraId="6D18C397" w14:textId="77777777" w:rsidR="000F0644" w:rsidRPr="00743DF3" w:rsidRDefault="00211820" w:rsidP="00177070">
            <w:pPr>
              <w:pStyle w:val="Tabellentext"/>
              <w:ind w:left="453" w:hanging="340"/>
            </w:pPr>
            <w:r>
              <w:t>6 =</w:t>
            </w:r>
            <w:r>
              <w:tab/>
              <w:t>nicht beurteilbar wegen Vorhofflimmerns</w:t>
            </w:r>
          </w:p>
          <w:p w14:paraId="6A1472E3"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2D885232" w14:textId="77777777" w:rsidR="000F0644" w:rsidRPr="00743DF3" w:rsidRDefault="00211820" w:rsidP="000361A4">
            <w:pPr>
              <w:pStyle w:val="Tabellentext"/>
            </w:pPr>
            <w:r>
              <w:t>AVBLOCK</w:t>
            </w:r>
          </w:p>
        </w:tc>
      </w:tr>
      <w:tr w:rsidR="00275B01" w:rsidRPr="00743DF3" w14:paraId="05081A5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7B781B0" w14:textId="77777777" w:rsidR="000F0644" w:rsidRPr="00743DF3" w:rsidRDefault="00211820" w:rsidP="000361A4">
            <w:pPr>
              <w:pStyle w:val="Tabellentext"/>
            </w:pPr>
            <w:r>
              <w:t>42:B</w:t>
            </w:r>
          </w:p>
        </w:tc>
        <w:tc>
          <w:tcPr>
            <w:tcW w:w="1075" w:type="pct"/>
          </w:tcPr>
          <w:p w14:paraId="25F6EFE4" w14:textId="77777777" w:rsidR="000F0644" w:rsidRPr="00743DF3" w:rsidRDefault="00211820" w:rsidP="000361A4">
            <w:pPr>
              <w:pStyle w:val="Tabellentext"/>
            </w:pPr>
            <w:r>
              <w:t>System</w:t>
            </w:r>
          </w:p>
        </w:tc>
        <w:tc>
          <w:tcPr>
            <w:tcW w:w="326" w:type="pct"/>
          </w:tcPr>
          <w:p w14:paraId="0D5DC517" w14:textId="77777777" w:rsidR="000F0644" w:rsidRPr="00743DF3" w:rsidRDefault="00211820" w:rsidP="000361A4">
            <w:pPr>
              <w:pStyle w:val="Tabellentext"/>
            </w:pPr>
            <w:r>
              <w:t>M</w:t>
            </w:r>
          </w:p>
        </w:tc>
        <w:tc>
          <w:tcPr>
            <w:tcW w:w="1646" w:type="pct"/>
          </w:tcPr>
          <w:p w14:paraId="615EACDD" w14:textId="77777777" w:rsidR="000F0644" w:rsidRPr="00743DF3" w:rsidRDefault="00211820" w:rsidP="00177070">
            <w:pPr>
              <w:pStyle w:val="Tabellentext"/>
              <w:ind w:left="453" w:hanging="340"/>
            </w:pPr>
            <w:r>
              <w:t>1 =</w:t>
            </w:r>
            <w:r>
              <w:tab/>
              <w:t>VVI</w:t>
            </w:r>
          </w:p>
          <w:p w14:paraId="081A8C41" w14:textId="77777777" w:rsidR="000F0644" w:rsidRPr="00743DF3" w:rsidRDefault="00211820" w:rsidP="00177070">
            <w:pPr>
              <w:pStyle w:val="Tabellentext"/>
              <w:ind w:left="453" w:hanging="340"/>
            </w:pPr>
            <w:r>
              <w:t>2 =</w:t>
            </w:r>
            <w:r>
              <w:tab/>
              <w:t>AAI</w:t>
            </w:r>
          </w:p>
          <w:p w14:paraId="7D8357A7" w14:textId="77777777" w:rsidR="000F0644" w:rsidRPr="00743DF3" w:rsidRDefault="00211820" w:rsidP="00177070">
            <w:pPr>
              <w:pStyle w:val="Tabellentext"/>
              <w:ind w:left="453" w:hanging="340"/>
            </w:pPr>
            <w:r>
              <w:t>3 =</w:t>
            </w:r>
            <w:r>
              <w:tab/>
              <w:t>DDD</w:t>
            </w:r>
          </w:p>
          <w:p w14:paraId="32C68ACB" w14:textId="77777777" w:rsidR="000F0644" w:rsidRPr="00743DF3" w:rsidRDefault="00211820" w:rsidP="00177070">
            <w:pPr>
              <w:pStyle w:val="Tabellentext"/>
              <w:ind w:left="453" w:hanging="340"/>
            </w:pPr>
            <w:r>
              <w:t>4 =</w:t>
            </w:r>
            <w:r>
              <w:tab/>
              <w:t>VDD</w:t>
            </w:r>
          </w:p>
          <w:p w14:paraId="05C76198" w14:textId="77777777" w:rsidR="000F0644" w:rsidRPr="00743DF3" w:rsidRDefault="00211820" w:rsidP="00177070">
            <w:pPr>
              <w:pStyle w:val="Tabellentext"/>
              <w:ind w:left="453" w:hanging="340"/>
            </w:pPr>
            <w:r>
              <w:lastRenderedPageBreak/>
              <w:t>5 =</w:t>
            </w:r>
            <w:r>
              <w:tab/>
              <w:t>CRT-System mit einer Vorhofsonde</w:t>
            </w:r>
          </w:p>
          <w:p w14:paraId="4CF7C182" w14:textId="77777777" w:rsidR="000F0644" w:rsidRPr="00743DF3" w:rsidRDefault="00211820" w:rsidP="00177070">
            <w:pPr>
              <w:pStyle w:val="Tabellentext"/>
              <w:ind w:left="453" w:hanging="340"/>
            </w:pPr>
            <w:r>
              <w:t>6 =</w:t>
            </w:r>
            <w:r>
              <w:tab/>
              <w:t>CRT-System ohne Vorhofsonde</w:t>
            </w:r>
          </w:p>
          <w:p w14:paraId="57C78865" w14:textId="77777777" w:rsidR="000F0644" w:rsidRPr="00743DF3" w:rsidRDefault="00211820" w:rsidP="00177070">
            <w:pPr>
              <w:pStyle w:val="Tabellentext"/>
              <w:ind w:left="453" w:hanging="340"/>
            </w:pPr>
            <w:r>
              <w:t>7 =</w:t>
            </w:r>
            <w:r>
              <w:tab/>
              <w:t>Leadless Pacemaker/​intrakardialer  Pulsgenerator (VVI)</w:t>
            </w:r>
          </w:p>
          <w:p w14:paraId="1CC86150" w14:textId="77777777" w:rsidR="000F0644" w:rsidRPr="00743DF3" w:rsidRDefault="00211820" w:rsidP="00177070">
            <w:pPr>
              <w:pStyle w:val="Tabellentext"/>
              <w:ind w:left="453" w:hanging="340"/>
            </w:pPr>
            <w:r>
              <w:t>9 =</w:t>
            </w:r>
            <w:r>
              <w:tab/>
              <w:t>sonstiges</w:t>
            </w:r>
          </w:p>
        </w:tc>
        <w:tc>
          <w:tcPr>
            <w:tcW w:w="1328" w:type="pct"/>
          </w:tcPr>
          <w:p w14:paraId="4E49ECA3" w14:textId="77777777" w:rsidR="000F0644" w:rsidRPr="00743DF3" w:rsidRDefault="00211820" w:rsidP="000361A4">
            <w:pPr>
              <w:pStyle w:val="Tabellentext"/>
            </w:pPr>
            <w:r>
              <w:lastRenderedPageBreak/>
              <w:t>ASMSYSTEMPO</w:t>
            </w:r>
          </w:p>
        </w:tc>
      </w:tr>
    </w:tbl>
    <w:p w14:paraId="22E7F98A" w14:textId="77777777" w:rsidR="004A7156" w:rsidRDefault="004A7156">
      <w:pPr>
        <w:sectPr w:rsidR="004A7156" w:rsidSect="00163BAC">
          <w:headerReference w:type="even" r:id="rId63"/>
          <w:headerReference w:type="default" r:id="rId64"/>
          <w:footerReference w:type="even" r:id="rId65"/>
          <w:footerReference w:type="default" r:id="rId66"/>
          <w:headerReference w:type="first" r:id="rId67"/>
          <w:footerReference w:type="first" r:id="rId68"/>
          <w:pgSz w:w="11906" w:h="16838"/>
          <w:pgMar w:top="1418" w:right="1134" w:bottom="1418" w:left="1701" w:header="454" w:footer="737" w:gutter="0"/>
          <w:cols w:space="708"/>
          <w:docGrid w:linePitch="360"/>
        </w:sectPr>
      </w:pPr>
    </w:p>
    <w:p w14:paraId="385CECDD"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DC458D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F7A9EF" w14:textId="77777777" w:rsidR="000517F0" w:rsidRPr="000517F0" w:rsidRDefault="00211820" w:rsidP="009A4847">
            <w:pPr>
              <w:pStyle w:val="Tabellenkopf"/>
            </w:pPr>
            <w:r>
              <w:t>ID</w:t>
            </w:r>
          </w:p>
        </w:tc>
        <w:tc>
          <w:tcPr>
            <w:tcW w:w="5885" w:type="dxa"/>
          </w:tcPr>
          <w:p w14:paraId="3B3F12E3"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54142</w:t>
            </w:r>
          </w:p>
        </w:tc>
      </w:tr>
      <w:tr w:rsidR="000955B5" w14:paraId="3561AB6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9224A5" w14:textId="77777777" w:rsidR="000955B5" w:rsidRDefault="00211820" w:rsidP="009A4847">
            <w:pPr>
              <w:pStyle w:val="Tabellenkopf"/>
            </w:pPr>
            <w:r>
              <w:t>Bezeichnung</w:t>
            </w:r>
          </w:p>
        </w:tc>
        <w:tc>
          <w:tcPr>
            <w:tcW w:w="5885" w:type="dxa"/>
          </w:tcPr>
          <w:p w14:paraId="3194D2A4"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2. Wahl</w:t>
            </w:r>
          </w:p>
        </w:tc>
      </w:tr>
      <w:tr w:rsidR="000955B5" w14:paraId="59E0485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FA6A3B" w14:textId="77777777" w:rsidR="000955B5" w:rsidRDefault="00211820" w:rsidP="009A4847">
            <w:pPr>
              <w:pStyle w:val="Tabellenkopf"/>
            </w:pPr>
            <w:r>
              <w:t>Indikatortyp</w:t>
            </w:r>
          </w:p>
        </w:tc>
        <w:tc>
          <w:tcPr>
            <w:tcW w:w="5885" w:type="dxa"/>
          </w:tcPr>
          <w:p w14:paraId="67CA6061"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C50192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435EE3" w14:textId="77777777" w:rsidR="000955B5" w:rsidRDefault="00211820" w:rsidP="000955B5">
            <w:pPr>
              <w:pStyle w:val="Tabellenkopf"/>
            </w:pPr>
            <w:r>
              <w:t>Art des Wertes</w:t>
            </w:r>
          </w:p>
        </w:tc>
        <w:tc>
          <w:tcPr>
            <w:tcW w:w="5885" w:type="dxa"/>
          </w:tcPr>
          <w:p w14:paraId="0F9BEFE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1A4D3F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E301DB" w14:textId="77777777" w:rsidR="000955B5" w:rsidRDefault="00211820" w:rsidP="000955B5">
            <w:pPr>
              <w:pStyle w:val="Tabellenkopf"/>
            </w:pPr>
            <w:r>
              <w:t>Bezug zum Verfahren</w:t>
            </w:r>
          </w:p>
        </w:tc>
        <w:tc>
          <w:tcPr>
            <w:tcW w:w="5885" w:type="dxa"/>
          </w:tcPr>
          <w:p w14:paraId="3ACB0A0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209B6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0988C8E" w14:textId="77777777" w:rsidR="000955B5" w:rsidRDefault="00211820" w:rsidP="000955B5">
            <w:pPr>
              <w:pStyle w:val="Tabellenkopf"/>
            </w:pPr>
            <w:r>
              <w:t>Berechnungsart</w:t>
            </w:r>
          </w:p>
        </w:tc>
        <w:tc>
          <w:tcPr>
            <w:tcW w:w="5885" w:type="dxa"/>
          </w:tcPr>
          <w:p w14:paraId="1754FA0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508834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9B6360" w14:textId="77777777" w:rsidR="000955B5" w:rsidRDefault="00211820" w:rsidP="000955B5">
            <w:pPr>
              <w:pStyle w:val="Tabellenkopf"/>
            </w:pPr>
            <w:r>
              <w:t>Referenzbereich 2019</w:t>
            </w:r>
          </w:p>
        </w:tc>
        <w:tc>
          <w:tcPr>
            <w:tcW w:w="5885" w:type="dxa"/>
          </w:tcPr>
          <w:p w14:paraId="19403D9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7DC34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42DC21" w14:textId="77777777" w:rsidR="000955B5" w:rsidRDefault="00211820" w:rsidP="00CA48E9">
            <w:pPr>
              <w:pStyle w:val="Tabellenkopf"/>
            </w:pPr>
            <w:r w:rsidRPr="00E37ACC">
              <w:t xml:space="preserve">Referenzbereich </w:t>
            </w:r>
            <w:r>
              <w:t>2018</w:t>
            </w:r>
          </w:p>
        </w:tc>
        <w:tc>
          <w:tcPr>
            <w:tcW w:w="5885" w:type="dxa"/>
          </w:tcPr>
          <w:p w14:paraId="640390F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AC4CE0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E2B912" w14:textId="77777777" w:rsidR="000955B5" w:rsidRDefault="00211820" w:rsidP="000955B5">
            <w:pPr>
              <w:pStyle w:val="Tabellenkopf"/>
            </w:pPr>
            <w:r>
              <w:t>Erläuterung zum Referenzbereich 2019</w:t>
            </w:r>
          </w:p>
        </w:tc>
        <w:tc>
          <w:tcPr>
            <w:tcW w:w="5885" w:type="dxa"/>
          </w:tcPr>
          <w:p w14:paraId="75E2D9A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EFF9D3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2003C3" w14:textId="77777777" w:rsidR="000955B5" w:rsidRDefault="00211820" w:rsidP="000955B5">
            <w:pPr>
              <w:pStyle w:val="Tabellenkopf"/>
            </w:pPr>
            <w:r>
              <w:t>Erläuterung zum Strukturierten Dialog bzw. Stellungnahmeverfahren 2019</w:t>
            </w:r>
          </w:p>
        </w:tc>
        <w:tc>
          <w:tcPr>
            <w:tcW w:w="5885" w:type="dxa"/>
          </w:tcPr>
          <w:p w14:paraId="663D0BE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95A5A4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3F85E6" w14:textId="77777777" w:rsidR="000955B5" w:rsidRDefault="00211820" w:rsidP="000955B5">
            <w:pPr>
              <w:pStyle w:val="Tabellenkopf"/>
            </w:pPr>
            <w:r w:rsidRPr="00E37ACC">
              <w:t>Methode der Risikoadjustierung</w:t>
            </w:r>
          </w:p>
        </w:tc>
        <w:tc>
          <w:tcPr>
            <w:tcW w:w="5885" w:type="dxa"/>
          </w:tcPr>
          <w:p w14:paraId="03009B8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6DF4988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45913D" w14:textId="77777777" w:rsidR="000955B5" w:rsidRPr="00E37ACC" w:rsidRDefault="00211820" w:rsidP="000955B5">
            <w:pPr>
              <w:pStyle w:val="Tabellenkopf"/>
            </w:pPr>
            <w:r>
              <w:t>Erläuterung der Risikoadjustierung</w:t>
            </w:r>
          </w:p>
        </w:tc>
        <w:tc>
          <w:tcPr>
            <w:tcW w:w="5885" w:type="dxa"/>
          </w:tcPr>
          <w:p w14:paraId="49E193E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4FCFF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8B698C" w14:textId="77777777" w:rsidR="000955B5" w:rsidRPr="00E37ACC" w:rsidRDefault="00211820" w:rsidP="000955B5">
            <w:pPr>
              <w:pStyle w:val="Tabellenkopf"/>
            </w:pPr>
            <w:r w:rsidRPr="00E37ACC">
              <w:t>Rechenregeln</w:t>
            </w:r>
          </w:p>
        </w:tc>
        <w:tc>
          <w:tcPr>
            <w:tcW w:w="5885" w:type="dxa"/>
          </w:tcPr>
          <w:p w14:paraId="0E5D143A"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3DDABE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einem leitlinienkonformen System 2. Wahl</w:t>
            </w:r>
          </w:p>
          <w:p w14:paraId="0A192EB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321DBE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führende Indikation zur Herzschrittmacher-Implantation "kardiale Resynchronisationstherapie" oder "sonstiges", mit implantiertem Ein- oder Zweikammersystem</w:t>
            </w:r>
          </w:p>
        </w:tc>
      </w:tr>
      <w:tr w:rsidR="000955B5" w14:paraId="0C3E7D2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E1189A" w14:textId="77777777" w:rsidR="000955B5" w:rsidRPr="00E37ACC" w:rsidRDefault="00211820" w:rsidP="000955B5">
            <w:pPr>
              <w:pStyle w:val="Tabellenkopf"/>
            </w:pPr>
            <w:r w:rsidRPr="00E37ACC">
              <w:t>Erläuterung der Rechenregel</w:t>
            </w:r>
          </w:p>
        </w:tc>
        <w:tc>
          <w:tcPr>
            <w:tcW w:w="5885" w:type="dxa"/>
          </w:tcPr>
          <w:p w14:paraId="2E79A86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Kennzahl umfasst nur bradykarde Herzrhythmusstörungen. Für „sonstige“ Indikationen als Restekategorie lässt sich die Leitlinienkonformität nicht überprüfen. Diese Fälle sind daher aus der Grundgesamtheit ausgeschlossen.</w:t>
            </w:r>
          </w:p>
        </w:tc>
      </w:tr>
      <w:tr w:rsidR="000955B5" w14:paraId="60F5F8B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5496DD" w14:textId="77777777" w:rsidR="000955B5" w:rsidRPr="00E37ACC" w:rsidRDefault="00211820" w:rsidP="000955B5">
            <w:pPr>
              <w:pStyle w:val="Tabellenkopf"/>
            </w:pPr>
            <w:r w:rsidRPr="00E37ACC">
              <w:t>Teildatensatzbezug</w:t>
            </w:r>
          </w:p>
        </w:tc>
        <w:tc>
          <w:tcPr>
            <w:tcW w:w="5885" w:type="dxa"/>
          </w:tcPr>
          <w:p w14:paraId="4C2C779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0CB8723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5331D0" w14:textId="77777777" w:rsidR="000955B5" w:rsidRPr="00E37ACC" w:rsidRDefault="00211820" w:rsidP="000955B5">
            <w:pPr>
              <w:pStyle w:val="Tabellenkopf"/>
            </w:pPr>
            <w:r w:rsidRPr="00E37ACC">
              <w:t>Zähler (Formel)</w:t>
            </w:r>
          </w:p>
        </w:tc>
        <w:tc>
          <w:tcPr>
            <w:tcW w:w="5885" w:type="dxa"/>
          </w:tcPr>
          <w:p w14:paraId="2DAACE48"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fn_Systeme_2_Wahl</w:t>
            </w:r>
          </w:p>
        </w:tc>
      </w:tr>
      <w:tr w:rsidR="00CA3AE5" w14:paraId="5F43407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020AC3" w14:textId="77777777" w:rsidR="00CA3AE5" w:rsidRPr="00E37ACC" w:rsidRDefault="00211820" w:rsidP="00CA3AE5">
            <w:pPr>
              <w:pStyle w:val="Tabellenkopf"/>
            </w:pPr>
            <w:r w:rsidRPr="00E37ACC">
              <w:t>Nenner (Formel)</w:t>
            </w:r>
          </w:p>
        </w:tc>
        <w:tc>
          <w:tcPr>
            <w:tcW w:w="5885" w:type="dxa"/>
          </w:tcPr>
          <w:p w14:paraId="38639476"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t>ASMSYSTEMPO %in% c(1,2,3,4,7)</w:t>
            </w:r>
          </w:p>
        </w:tc>
      </w:tr>
      <w:tr w:rsidR="00CA3AE5" w14:paraId="620312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20E0282" w14:textId="77777777" w:rsidR="00CA3AE5" w:rsidRPr="00E37ACC" w:rsidRDefault="00211820" w:rsidP="00CA3AE5">
            <w:pPr>
              <w:pStyle w:val="Tabellenkopf"/>
            </w:pPr>
            <w:r w:rsidRPr="00E37ACC">
              <w:t>Verwendete Funktionen</w:t>
            </w:r>
          </w:p>
        </w:tc>
        <w:tc>
          <w:tcPr>
            <w:tcW w:w="5885" w:type="dxa"/>
          </w:tcPr>
          <w:p w14:paraId="5E82FBCF"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fn_Systeme_2_Wahl</w:t>
            </w:r>
            <w:r>
              <w:rPr>
                <w:rStyle w:val="Code"/>
                <w:rFonts w:cs="Arial"/>
                <w:szCs w:val="21"/>
              </w:rPr>
              <w:br/>
              <w:t>fn_Systemwahl_AVBL_VDD_2</w:t>
            </w:r>
            <w:r>
              <w:rPr>
                <w:rStyle w:val="Code"/>
                <w:rFonts w:cs="Arial"/>
                <w:szCs w:val="21"/>
              </w:rPr>
              <w:br/>
              <w:t>fn_Systemwahl_SSS_AAI_2</w:t>
            </w:r>
          </w:p>
        </w:tc>
      </w:tr>
      <w:tr w:rsidR="00CA3AE5" w14:paraId="5F8B3CB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D9A053" w14:textId="77777777" w:rsidR="00CA3AE5" w:rsidRPr="00E37ACC" w:rsidRDefault="00211820" w:rsidP="00CA3AE5">
            <w:pPr>
              <w:pStyle w:val="Tabellenkopf"/>
            </w:pPr>
            <w:r w:rsidRPr="00E37ACC">
              <w:t>Verwendete Listen</w:t>
            </w:r>
          </w:p>
        </w:tc>
        <w:tc>
          <w:tcPr>
            <w:tcW w:w="5885" w:type="dxa"/>
          </w:tcPr>
          <w:p w14:paraId="79E84AD1"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4FA6E37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BA638EF" w14:textId="77777777" w:rsidR="00CA3AE5" w:rsidRPr="00E37ACC" w:rsidRDefault="00211820" w:rsidP="00CA3AE5">
            <w:pPr>
              <w:pStyle w:val="Tabellenkopf"/>
            </w:pPr>
            <w:r>
              <w:t>Darstellung</w:t>
            </w:r>
          </w:p>
        </w:tc>
        <w:tc>
          <w:tcPr>
            <w:tcW w:w="5885" w:type="dxa"/>
          </w:tcPr>
          <w:p w14:paraId="32E328F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DA2677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724438" w14:textId="77777777" w:rsidR="00CA3AE5" w:rsidRPr="00E37ACC" w:rsidRDefault="00211820" w:rsidP="00CA3AE5">
            <w:pPr>
              <w:pStyle w:val="Tabellenkopf"/>
            </w:pPr>
            <w:r>
              <w:t>Grafik</w:t>
            </w:r>
          </w:p>
        </w:tc>
        <w:tc>
          <w:tcPr>
            <w:tcW w:w="5885" w:type="dxa"/>
          </w:tcPr>
          <w:p w14:paraId="4AB00451"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DD5875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678051" w14:textId="77777777" w:rsidR="00CA3AE5" w:rsidRPr="00E37ACC" w:rsidRDefault="00211820" w:rsidP="00CA3AE5">
            <w:pPr>
              <w:pStyle w:val="Tabellenkopf"/>
            </w:pPr>
            <w:r>
              <w:t>Vergleichbarkeit mit Vorjahresergebnissen</w:t>
            </w:r>
          </w:p>
        </w:tc>
        <w:tc>
          <w:tcPr>
            <w:tcW w:w="5885" w:type="dxa"/>
          </w:tcPr>
          <w:p w14:paraId="2FB27F97"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3B6EDE0" w14:textId="77777777" w:rsidR="009E1781" w:rsidRDefault="007F1184" w:rsidP="00AA7E2B">
      <w:pPr>
        <w:pStyle w:val="Tabellentext"/>
        <w:spacing w:before="0" w:after="0" w:line="20" w:lineRule="exact"/>
        <w:ind w:left="0" w:right="0"/>
      </w:pPr>
    </w:p>
    <w:p w14:paraId="0BD08438" w14:textId="77777777" w:rsidR="004A7156" w:rsidRDefault="004A7156">
      <w:pPr>
        <w:sectPr w:rsidR="004A7156" w:rsidSect="00AD6E6F">
          <w:pgSz w:w="11906" w:h="16838"/>
          <w:pgMar w:top="1418" w:right="1134" w:bottom="1418" w:left="1701" w:header="454" w:footer="737" w:gutter="0"/>
          <w:cols w:space="708"/>
          <w:docGrid w:linePitch="360"/>
        </w:sectPr>
      </w:pPr>
    </w:p>
    <w:p w14:paraId="596D03A7" w14:textId="77777777" w:rsidR="00293DEF" w:rsidRDefault="00211820" w:rsidP="000361A4">
      <w:pPr>
        <w:pStyle w:val="berschrift2ohneGliederung"/>
      </w:pPr>
      <w:bookmarkStart w:id="24" w:name="_Toc38892140"/>
      <w:r>
        <w:lastRenderedPageBreak/>
        <w:t>54143: Systeme 3. Wahl</w:t>
      </w:r>
      <w:bookmarkEnd w:id="24"/>
    </w:p>
    <w:p w14:paraId="4631F70F" w14:textId="77777777" w:rsidR="005037D0" w:rsidRPr="005037D0" w:rsidRDefault="00211820" w:rsidP="00447106">
      <w:pPr>
        <w:pStyle w:val="Absatzberschriftebene3nurinNavigation"/>
      </w:pPr>
      <w:r>
        <w:t>Verwendete Datenfelder</w:t>
      </w:r>
    </w:p>
    <w:p w14:paraId="05DFC8AE"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EA52BE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5226099" w14:textId="77777777" w:rsidR="000F0644" w:rsidRPr="009E2B0C" w:rsidRDefault="00211820" w:rsidP="000361A4">
            <w:pPr>
              <w:pStyle w:val="Tabellenkopf"/>
            </w:pPr>
            <w:r>
              <w:t>Item</w:t>
            </w:r>
          </w:p>
        </w:tc>
        <w:tc>
          <w:tcPr>
            <w:tcW w:w="1075" w:type="pct"/>
          </w:tcPr>
          <w:p w14:paraId="42E0BFEC" w14:textId="77777777" w:rsidR="000F0644" w:rsidRPr="009E2B0C" w:rsidRDefault="00211820" w:rsidP="000361A4">
            <w:pPr>
              <w:pStyle w:val="Tabellenkopf"/>
            </w:pPr>
            <w:r>
              <w:t>Bezeichnung</w:t>
            </w:r>
          </w:p>
        </w:tc>
        <w:tc>
          <w:tcPr>
            <w:tcW w:w="326" w:type="pct"/>
          </w:tcPr>
          <w:p w14:paraId="432FA1C4" w14:textId="77777777" w:rsidR="000F0644" w:rsidRPr="009E2B0C" w:rsidRDefault="00211820" w:rsidP="000361A4">
            <w:pPr>
              <w:pStyle w:val="Tabellenkopf"/>
            </w:pPr>
            <w:r>
              <w:t>M/K</w:t>
            </w:r>
          </w:p>
        </w:tc>
        <w:tc>
          <w:tcPr>
            <w:tcW w:w="1646" w:type="pct"/>
          </w:tcPr>
          <w:p w14:paraId="155DBEA9" w14:textId="77777777" w:rsidR="000F0644" w:rsidRPr="009E2B0C" w:rsidRDefault="00211820" w:rsidP="000361A4">
            <w:pPr>
              <w:pStyle w:val="Tabellenkopf"/>
            </w:pPr>
            <w:r>
              <w:t>Schlüssel/Formel</w:t>
            </w:r>
          </w:p>
        </w:tc>
        <w:tc>
          <w:tcPr>
            <w:tcW w:w="1328" w:type="pct"/>
          </w:tcPr>
          <w:p w14:paraId="486826CC" w14:textId="77777777" w:rsidR="000F0644" w:rsidRPr="009E2B0C" w:rsidRDefault="00211820" w:rsidP="000361A4">
            <w:pPr>
              <w:pStyle w:val="Tabellenkopf"/>
            </w:pPr>
            <w:r>
              <w:t xml:space="preserve">Feldname  </w:t>
            </w:r>
          </w:p>
        </w:tc>
      </w:tr>
      <w:tr w:rsidR="00275B01" w:rsidRPr="00743DF3" w14:paraId="0DB784F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1936923" w14:textId="77777777" w:rsidR="000F0644" w:rsidRPr="00743DF3" w:rsidRDefault="00211820" w:rsidP="000361A4">
            <w:pPr>
              <w:pStyle w:val="Tabellentext"/>
            </w:pPr>
            <w:r>
              <w:t>19:B</w:t>
            </w:r>
          </w:p>
        </w:tc>
        <w:tc>
          <w:tcPr>
            <w:tcW w:w="1075" w:type="pct"/>
          </w:tcPr>
          <w:p w14:paraId="0F351A1E" w14:textId="77777777" w:rsidR="000F0644" w:rsidRPr="00743DF3" w:rsidRDefault="00211820" w:rsidP="000361A4">
            <w:pPr>
              <w:pStyle w:val="Tabellentext"/>
            </w:pPr>
            <w:r>
              <w:t>führende Indikation zur Schrittmacherimplantation</w:t>
            </w:r>
          </w:p>
        </w:tc>
        <w:tc>
          <w:tcPr>
            <w:tcW w:w="326" w:type="pct"/>
          </w:tcPr>
          <w:p w14:paraId="03379F6F" w14:textId="77777777" w:rsidR="000F0644" w:rsidRPr="00743DF3" w:rsidRDefault="00211820" w:rsidP="000361A4">
            <w:pPr>
              <w:pStyle w:val="Tabellentext"/>
            </w:pPr>
            <w:r>
              <w:t>M</w:t>
            </w:r>
          </w:p>
        </w:tc>
        <w:tc>
          <w:tcPr>
            <w:tcW w:w="1646" w:type="pct"/>
          </w:tcPr>
          <w:p w14:paraId="07EC1C96" w14:textId="77777777" w:rsidR="000F0644" w:rsidRPr="00743DF3" w:rsidRDefault="00211820" w:rsidP="00177070">
            <w:pPr>
              <w:pStyle w:val="Tabellentext"/>
              <w:ind w:left="453" w:hanging="340"/>
            </w:pPr>
            <w:r>
              <w:t>1 =</w:t>
            </w:r>
            <w:r>
              <w:tab/>
              <w:t>AV-Block I, II oder III</w:t>
            </w:r>
          </w:p>
          <w:p w14:paraId="08116B9F" w14:textId="77777777" w:rsidR="000F0644" w:rsidRPr="00743DF3" w:rsidRDefault="00211820" w:rsidP="00177070">
            <w:pPr>
              <w:pStyle w:val="Tabellentext"/>
              <w:ind w:left="453" w:hanging="340"/>
            </w:pPr>
            <w:r>
              <w:t>5 =</w:t>
            </w:r>
            <w:r>
              <w:tab/>
              <w:t>Schenkelblock</w:t>
            </w:r>
          </w:p>
          <w:p w14:paraId="1F5A594E" w14:textId="77777777" w:rsidR="000F0644" w:rsidRPr="00743DF3" w:rsidRDefault="00211820" w:rsidP="00177070">
            <w:pPr>
              <w:pStyle w:val="Tabellentext"/>
              <w:ind w:left="453" w:hanging="340"/>
            </w:pPr>
            <w:r>
              <w:t>6 =</w:t>
            </w:r>
            <w:r>
              <w:tab/>
              <w:t>Sinusknotensyndrom (SSS) inklusive BTS (bei paroxysmalem/​persistierendem Vorhofflimmern)</w:t>
            </w:r>
          </w:p>
          <w:p w14:paraId="6820CE28" w14:textId="77777777" w:rsidR="000F0644" w:rsidRPr="00743DF3" w:rsidRDefault="00211820" w:rsidP="00177070">
            <w:pPr>
              <w:pStyle w:val="Tabellentext"/>
              <w:ind w:left="453" w:hanging="340"/>
            </w:pPr>
            <w:r>
              <w:t>7 =</w:t>
            </w:r>
            <w:r>
              <w:tab/>
              <w:t>Bradykardie bei permanentem Vorhofflimmern</w:t>
            </w:r>
          </w:p>
          <w:p w14:paraId="4D91B467" w14:textId="77777777" w:rsidR="000F0644" w:rsidRPr="00743DF3" w:rsidRDefault="00211820" w:rsidP="00177070">
            <w:pPr>
              <w:pStyle w:val="Tabellentext"/>
              <w:ind w:left="453" w:hanging="340"/>
            </w:pPr>
            <w:r>
              <w:t>8 =</w:t>
            </w:r>
            <w:r>
              <w:tab/>
              <w:t>Karotis-Sinus-Syndrom (CSS)</w:t>
            </w:r>
          </w:p>
          <w:p w14:paraId="69C2A9BC" w14:textId="77777777" w:rsidR="000F0644" w:rsidRPr="00743DF3" w:rsidRDefault="00211820" w:rsidP="00177070">
            <w:pPr>
              <w:pStyle w:val="Tabellentext"/>
              <w:ind w:left="453" w:hanging="340"/>
            </w:pPr>
            <w:r>
              <w:t>9 =</w:t>
            </w:r>
            <w:r>
              <w:tab/>
              <w:t>Vasovagales Syndrom (VVS)</w:t>
            </w:r>
          </w:p>
          <w:p w14:paraId="6BF674B9" w14:textId="77777777" w:rsidR="000F0644" w:rsidRPr="00743DF3" w:rsidRDefault="00211820" w:rsidP="00177070">
            <w:pPr>
              <w:pStyle w:val="Tabellentext"/>
              <w:ind w:left="453" w:hanging="340"/>
            </w:pPr>
            <w:r>
              <w:t>10 =</w:t>
            </w:r>
            <w:r>
              <w:tab/>
              <w:t>kardiale Resynchronisationstherapie (CRT)</w:t>
            </w:r>
          </w:p>
          <w:p w14:paraId="68E8DED5" w14:textId="77777777" w:rsidR="000F0644" w:rsidRPr="00743DF3" w:rsidRDefault="00211820" w:rsidP="00177070">
            <w:pPr>
              <w:pStyle w:val="Tabellentext"/>
              <w:ind w:left="453" w:hanging="340"/>
            </w:pPr>
            <w:r>
              <w:t>99 =</w:t>
            </w:r>
            <w:r>
              <w:tab/>
              <w:t>sonstiges</w:t>
            </w:r>
          </w:p>
        </w:tc>
        <w:tc>
          <w:tcPr>
            <w:tcW w:w="1328" w:type="pct"/>
          </w:tcPr>
          <w:p w14:paraId="48B97482" w14:textId="77777777" w:rsidR="000F0644" w:rsidRPr="00743DF3" w:rsidRDefault="00211820" w:rsidP="000361A4">
            <w:pPr>
              <w:pStyle w:val="Tabellentext"/>
            </w:pPr>
            <w:r>
              <w:t>FUEHRINDIKHSM</w:t>
            </w:r>
          </w:p>
        </w:tc>
      </w:tr>
      <w:tr w:rsidR="00275B01" w:rsidRPr="00743DF3" w14:paraId="242FFA0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4755E49" w14:textId="77777777" w:rsidR="000F0644" w:rsidRPr="00743DF3" w:rsidRDefault="00211820" w:rsidP="000361A4">
            <w:pPr>
              <w:pStyle w:val="Tabellentext"/>
            </w:pPr>
            <w:r>
              <w:t>21:B</w:t>
            </w:r>
          </w:p>
        </w:tc>
        <w:tc>
          <w:tcPr>
            <w:tcW w:w="1075" w:type="pct"/>
          </w:tcPr>
          <w:p w14:paraId="35AEECD6" w14:textId="77777777" w:rsidR="000F0644" w:rsidRPr="00743DF3" w:rsidRDefault="00211820" w:rsidP="000361A4">
            <w:pPr>
              <w:pStyle w:val="Tabellentext"/>
            </w:pPr>
            <w:r>
              <w:t>Persistenz der Bradykardie</w:t>
            </w:r>
          </w:p>
        </w:tc>
        <w:tc>
          <w:tcPr>
            <w:tcW w:w="326" w:type="pct"/>
          </w:tcPr>
          <w:p w14:paraId="12C0B12D" w14:textId="77777777" w:rsidR="000F0644" w:rsidRPr="00743DF3" w:rsidRDefault="00211820" w:rsidP="000361A4">
            <w:pPr>
              <w:pStyle w:val="Tabellentext"/>
            </w:pPr>
            <w:r>
              <w:t>M</w:t>
            </w:r>
          </w:p>
        </w:tc>
        <w:tc>
          <w:tcPr>
            <w:tcW w:w="1646" w:type="pct"/>
          </w:tcPr>
          <w:p w14:paraId="0559C040" w14:textId="77777777" w:rsidR="000F0644" w:rsidRPr="00743DF3" w:rsidRDefault="00211820" w:rsidP="00177070">
            <w:pPr>
              <w:pStyle w:val="Tabellentext"/>
              <w:ind w:left="453" w:hanging="340"/>
            </w:pPr>
            <w:r>
              <w:t>1 =</w:t>
            </w:r>
            <w:r>
              <w:tab/>
              <w:t>persistierend</w:t>
            </w:r>
          </w:p>
          <w:p w14:paraId="5F3113DE" w14:textId="77777777" w:rsidR="000F0644" w:rsidRPr="00743DF3" w:rsidRDefault="00211820" w:rsidP="00177070">
            <w:pPr>
              <w:pStyle w:val="Tabellentext"/>
              <w:ind w:left="453" w:hanging="340"/>
            </w:pPr>
            <w:r>
              <w:t>2 =</w:t>
            </w:r>
            <w:r>
              <w:tab/>
              <w:t>intermittierend</w:t>
            </w:r>
          </w:p>
          <w:p w14:paraId="78D40376" w14:textId="77777777" w:rsidR="000F0644" w:rsidRPr="00743DF3" w:rsidRDefault="00211820" w:rsidP="00177070">
            <w:pPr>
              <w:pStyle w:val="Tabellentext"/>
              <w:ind w:left="453" w:hanging="340"/>
            </w:pPr>
            <w:r>
              <w:t>3 =</w:t>
            </w:r>
            <w:r>
              <w:tab/>
              <w:t>keine Bradykardie</w:t>
            </w:r>
          </w:p>
        </w:tc>
        <w:tc>
          <w:tcPr>
            <w:tcW w:w="1328" w:type="pct"/>
          </w:tcPr>
          <w:p w14:paraId="7895C192" w14:textId="77777777" w:rsidR="000F0644" w:rsidRPr="00743DF3" w:rsidRDefault="00211820" w:rsidP="000361A4">
            <w:pPr>
              <w:pStyle w:val="Tabellentext"/>
            </w:pPr>
            <w:r>
              <w:t>PERSISTENZBRADYKARDIE</w:t>
            </w:r>
          </w:p>
        </w:tc>
      </w:tr>
      <w:tr w:rsidR="00275B01" w:rsidRPr="00743DF3" w14:paraId="6DE528E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F986983" w14:textId="77777777" w:rsidR="000F0644" w:rsidRPr="00743DF3" w:rsidRDefault="00211820" w:rsidP="000361A4">
            <w:pPr>
              <w:pStyle w:val="Tabellentext"/>
            </w:pPr>
            <w:r>
              <w:t>25:B</w:t>
            </w:r>
          </w:p>
        </w:tc>
        <w:tc>
          <w:tcPr>
            <w:tcW w:w="1075" w:type="pct"/>
          </w:tcPr>
          <w:p w14:paraId="7514A78B" w14:textId="77777777" w:rsidR="000F0644" w:rsidRPr="00743DF3" w:rsidRDefault="00211820" w:rsidP="000361A4">
            <w:pPr>
              <w:pStyle w:val="Tabellentext"/>
            </w:pPr>
            <w:r>
              <w:t>Vorhofrhythmus</w:t>
            </w:r>
          </w:p>
        </w:tc>
        <w:tc>
          <w:tcPr>
            <w:tcW w:w="326" w:type="pct"/>
          </w:tcPr>
          <w:p w14:paraId="346C8159" w14:textId="77777777" w:rsidR="000F0644" w:rsidRPr="00743DF3" w:rsidRDefault="00211820" w:rsidP="000361A4">
            <w:pPr>
              <w:pStyle w:val="Tabellentext"/>
            </w:pPr>
            <w:r>
              <w:t>M</w:t>
            </w:r>
          </w:p>
        </w:tc>
        <w:tc>
          <w:tcPr>
            <w:tcW w:w="1646" w:type="pct"/>
          </w:tcPr>
          <w:p w14:paraId="41AB04EE" w14:textId="77777777" w:rsidR="000F0644" w:rsidRPr="00743DF3" w:rsidRDefault="00211820" w:rsidP="00177070">
            <w:pPr>
              <w:pStyle w:val="Tabellentext"/>
              <w:ind w:left="453" w:hanging="340"/>
            </w:pPr>
            <w:r>
              <w:t>1 =</w:t>
            </w:r>
            <w:r>
              <w:tab/>
              <w:t>normofrequenter Sinusrhythmus</w:t>
            </w:r>
          </w:p>
          <w:p w14:paraId="58E8F0E2" w14:textId="77777777" w:rsidR="000F0644" w:rsidRPr="00743DF3" w:rsidRDefault="00211820" w:rsidP="00177070">
            <w:pPr>
              <w:pStyle w:val="Tabellentext"/>
              <w:ind w:left="453" w:hanging="340"/>
            </w:pPr>
            <w:r>
              <w:t>2 =</w:t>
            </w:r>
            <w:r>
              <w:tab/>
              <w:t>Sinusbradykardie/​SA-Blockierungen</w:t>
            </w:r>
          </w:p>
          <w:p w14:paraId="7B6DE072" w14:textId="77777777" w:rsidR="000F0644" w:rsidRPr="00743DF3" w:rsidRDefault="00211820" w:rsidP="00177070">
            <w:pPr>
              <w:pStyle w:val="Tabellentext"/>
              <w:ind w:left="453" w:hanging="340"/>
            </w:pPr>
            <w:r>
              <w:t>3 =</w:t>
            </w:r>
            <w:r>
              <w:tab/>
              <w:t>paroxysmales/​ persistierendes Vorhofflimmern/​-flattern</w:t>
            </w:r>
          </w:p>
          <w:p w14:paraId="41486728" w14:textId="77777777" w:rsidR="000F0644" w:rsidRPr="00743DF3" w:rsidRDefault="00211820" w:rsidP="00177070">
            <w:pPr>
              <w:pStyle w:val="Tabellentext"/>
              <w:ind w:left="453" w:hanging="340"/>
            </w:pPr>
            <w:r>
              <w:t>4 =</w:t>
            </w:r>
            <w:r>
              <w:tab/>
              <w:t>permanentes Vorhofflimmern</w:t>
            </w:r>
          </w:p>
          <w:p w14:paraId="11AA392F" w14:textId="77777777" w:rsidR="000F0644" w:rsidRPr="00743DF3" w:rsidRDefault="00211820" w:rsidP="00177070">
            <w:pPr>
              <w:pStyle w:val="Tabellentext"/>
              <w:ind w:left="453" w:hanging="340"/>
            </w:pPr>
            <w:r>
              <w:t>5 =</w:t>
            </w:r>
            <w:r>
              <w:tab/>
              <w:t>Wechsel zwischen Sinusbradykardie und Vorhofflimmern (BTS)</w:t>
            </w:r>
          </w:p>
          <w:p w14:paraId="4A6076C6" w14:textId="77777777" w:rsidR="000F0644" w:rsidRPr="00743DF3" w:rsidRDefault="00211820" w:rsidP="00177070">
            <w:pPr>
              <w:pStyle w:val="Tabellentext"/>
              <w:ind w:left="453" w:hanging="340"/>
            </w:pPr>
            <w:r>
              <w:t>9 =</w:t>
            </w:r>
            <w:r>
              <w:tab/>
              <w:t>sonstige</w:t>
            </w:r>
          </w:p>
        </w:tc>
        <w:tc>
          <w:tcPr>
            <w:tcW w:w="1328" w:type="pct"/>
          </w:tcPr>
          <w:p w14:paraId="71B95455" w14:textId="77777777" w:rsidR="000F0644" w:rsidRPr="00743DF3" w:rsidRDefault="00211820" w:rsidP="000361A4">
            <w:pPr>
              <w:pStyle w:val="Tabellentext"/>
            </w:pPr>
            <w:r>
              <w:t>VORHOFRHYTHMUS</w:t>
            </w:r>
          </w:p>
        </w:tc>
      </w:tr>
      <w:tr w:rsidR="00275B01" w:rsidRPr="00743DF3" w14:paraId="29CCD3D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B5E1E14" w14:textId="77777777" w:rsidR="000F0644" w:rsidRPr="00743DF3" w:rsidRDefault="00211820" w:rsidP="000361A4">
            <w:pPr>
              <w:pStyle w:val="Tabellentext"/>
            </w:pPr>
            <w:r>
              <w:t>26:B</w:t>
            </w:r>
          </w:p>
        </w:tc>
        <w:tc>
          <w:tcPr>
            <w:tcW w:w="1075" w:type="pct"/>
          </w:tcPr>
          <w:p w14:paraId="34B48CC1" w14:textId="77777777" w:rsidR="000F0644" w:rsidRPr="00743DF3" w:rsidRDefault="00211820" w:rsidP="000361A4">
            <w:pPr>
              <w:pStyle w:val="Tabellentext"/>
            </w:pPr>
            <w:r>
              <w:t>AV-Block</w:t>
            </w:r>
          </w:p>
        </w:tc>
        <w:tc>
          <w:tcPr>
            <w:tcW w:w="326" w:type="pct"/>
          </w:tcPr>
          <w:p w14:paraId="0D889764" w14:textId="77777777" w:rsidR="000F0644" w:rsidRPr="00743DF3" w:rsidRDefault="00211820" w:rsidP="000361A4">
            <w:pPr>
              <w:pStyle w:val="Tabellentext"/>
            </w:pPr>
            <w:r>
              <w:t>M</w:t>
            </w:r>
          </w:p>
        </w:tc>
        <w:tc>
          <w:tcPr>
            <w:tcW w:w="1646" w:type="pct"/>
          </w:tcPr>
          <w:p w14:paraId="4C24918C" w14:textId="77777777" w:rsidR="000F0644" w:rsidRPr="00743DF3" w:rsidRDefault="00211820" w:rsidP="00177070">
            <w:pPr>
              <w:pStyle w:val="Tabellentext"/>
              <w:ind w:left="453" w:hanging="340"/>
            </w:pPr>
            <w:r>
              <w:t>0 =</w:t>
            </w:r>
            <w:r>
              <w:tab/>
              <w:t>keiner</w:t>
            </w:r>
          </w:p>
          <w:p w14:paraId="31F086DF" w14:textId="77777777" w:rsidR="000F0644" w:rsidRPr="00743DF3" w:rsidRDefault="00211820" w:rsidP="00177070">
            <w:pPr>
              <w:pStyle w:val="Tabellentext"/>
              <w:ind w:left="453" w:hanging="340"/>
            </w:pPr>
            <w:r>
              <w:t>1 =</w:t>
            </w:r>
            <w:r>
              <w:tab/>
              <w:t>AV-Block I. Grades, Überleitung &lt;= 300 ms</w:t>
            </w:r>
          </w:p>
          <w:p w14:paraId="7372D8C6" w14:textId="77777777" w:rsidR="000F0644" w:rsidRPr="00743DF3" w:rsidRDefault="00211820" w:rsidP="00177070">
            <w:pPr>
              <w:pStyle w:val="Tabellentext"/>
              <w:ind w:left="453" w:hanging="340"/>
            </w:pPr>
            <w:r>
              <w:t>2 =</w:t>
            </w:r>
            <w:r>
              <w:tab/>
              <w:t>AV-Block I. Grades, Überleitung &gt; 300 ms</w:t>
            </w:r>
          </w:p>
          <w:p w14:paraId="17F313E0" w14:textId="77777777" w:rsidR="000F0644" w:rsidRPr="00743DF3" w:rsidRDefault="00211820" w:rsidP="00177070">
            <w:pPr>
              <w:pStyle w:val="Tabellentext"/>
              <w:ind w:left="453" w:hanging="340"/>
            </w:pPr>
            <w:r>
              <w:t>3 =</w:t>
            </w:r>
            <w:r>
              <w:tab/>
              <w:t>AV-Block II. Grades, Typ Wenckebach</w:t>
            </w:r>
          </w:p>
          <w:p w14:paraId="634E3A3C" w14:textId="77777777" w:rsidR="000F0644" w:rsidRPr="00743DF3" w:rsidRDefault="00211820" w:rsidP="00177070">
            <w:pPr>
              <w:pStyle w:val="Tabellentext"/>
              <w:ind w:left="453" w:hanging="340"/>
            </w:pPr>
            <w:r>
              <w:t>4 =</w:t>
            </w:r>
            <w:r>
              <w:tab/>
              <w:t>AV-Block II. Grades, Typ Mobitz</w:t>
            </w:r>
          </w:p>
          <w:p w14:paraId="4B1D0309" w14:textId="77777777" w:rsidR="000F0644" w:rsidRPr="00743DF3" w:rsidRDefault="00211820" w:rsidP="00177070">
            <w:pPr>
              <w:pStyle w:val="Tabellentext"/>
              <w:ind w:left="453" w:hanging="340"/>
            </w:pPr>
            <w:r>
              <w:t>5 =</w:t>
            </w:r>
            <w:r>
              <w:tab/>
              <w:t>AV-Block III. Grades</w:t>
            </w:r>
          </w:p>
          <w:p w14:paraId="330A580C" w14:textId="77777777" w:rsidR="000F0644" w:rsidRPr="00743DF3" w:rsidRDefault="00211820" w:rsidP="00177070">
            <w:pPr>
              <w:pStyle w:val="Tabellentext"/>
              <w:ind w:left="453" w:hanging="340"/>
            </w:pPr>
            <w:r>
              <w:t>6 =</w:t>
            </w:r>
            <w:r>
              <w:tab/>
              <w:t>nicht beurteilbar wegen Vorhofflimmerns</w:t>
            </w:r>
          </w:p>
          <w:p w14:paraId="2EE08DCA"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77AC5885" w14:textId="77777777" w:rsidR="000F0644" w:rsidRPr="00743DF3" w:rsidRDefault="00211820" w:rsidP="000361A4">
            <w:pPr>
              <w:pStyle w:val="Tabellentext"/>
            </w:pPr>
            <w:r>
              <w:t>AVBLOCK</w:t>
            </w:r>
          </w:p>
        </w:tc>
      </w:tr>
      <w:tr w:rsidR="00275B01" w:rsidRPr="00743DF3" w14:paraId="335A7DC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1E88E57" w14:textId="77777777" w:rsidR="000F0644" w:rsidRPr="00743DF3" w:rsidRDefault="00211820" w:rsidP="000361A4">
            <w:pPr>
              <w:pStyle w:val="Tabellentext"/>
            </w:pPr>
            <w:r>
              <w:t>42:B</w:t>
            </w:r>
          </w:p>
        </w:tc>
        <w:tc>
          <w:tcPr>
            <w:tcW w:w="1075" w:type="pct"/>
          </w:tcPr>
          <w:p w14:paraId="41A97D44" w14:textId="77777777" w:rsidR="000F0644" w:rsidRPr="00743DF3" w:rsidRDefault="00211820" w:rsidP="000361A4">
            <w:pPr>
              <w:pStyle w:val="Tabellentext"/>
            </w:pPr>
            <w:r>
              <w:t>System</w:t>
            </w:r>
          </w:p>
        </w:tc>
        <w:tc>
          <w:tcPr>
            <w:tcW w:w="326" w:type="pct"/>
          </w:tcPr>
          <w:p w14:paraId="1E37757E" w14:textId="77777777" w:rsidR="000F0644" w:rsidRPr="00743DF3" w:rsidRDefault="00211820" w:rsidP="000361A4">
            <w:pPr>
              <w:pStyle w:val="Tabellentext"/>
            </w:pPr>
            <w:r>
              <w:t>M</w:t>
            </w:r>
          </w:p>
        </w:tc>
        <w:tc>
          <w:tcPr>
            <w:tcW w:w="1646" w:type="pct"/>
          </w:tcPr>
          <w:p w14:paraId="50A329CE" w14:textId="77777777" w:rsidR="000F0644" w:rsidRPr="00743DF3" w:rsidRDefault="00211820" w:rsidP="00177070">
            <w:pPr>
              <w:pStyle w:val="Tabellentext"/>
              <w:ind w:left="453" w:hanging="340"/>
            </w:pPr>
            <w:r>
              <w:t>1 =</w:t>
            </w:r>
            <w:r>
              <w:tab/>
              <w:t>VVI</w:t>
            </w:r>
          </w:p>
          <w:p w14:paraId="1E87A52C" w14:textId="77777777" w:rsidR="000F0644" w:rsidRPr="00743DF3" w:rsidRDefault="00211820" w:rsidP="00177070">
            <w:pPr>
              <w:pStyle w:val="Tabellentext"/>
              <w:ind w:left="453" w:hanging="340"/>
            </w:pPr>
            <w:r>
              <w:t>2 =</w:t>
            </w:r>
            <w:r>
              <w:tab/>
              <w:t>AAI</w:t>
            </w:r>
          </w:p>
          <w:p w14:paraId="54D83A96" w14:textId="77777777" w:rsidR="000F0644" w:rsidRPr="00743DF3" w:rsidRDefault="00211820" w:rsidP="00177070">
            <w:pPr>
              <w:pStyle w:val="Tabellentext"/>
              <w:ind w:left="453" w:hanging="340"/>
            </w:pPr>
            <w:r>
              <w:t>3 =</w:t>
            </w:r>
            <w:r>
              <w:tab/>
              <w:t>DDD</w:t>
            </w:r>
          </w:p>
          <w:p w14:paraId="064C6FC7" w14:textId="77777777" w:rsidR="000F0644" w:rsidRPr="00743DF3" w:rsidRDefault="00211820" w:rsidP="00177070">
            <w:pPr>
              <w:pStyle w:val="Tabellentext"/>
              <w:ind w:left="453" w:hanging="340"/>
            </w:pPr>
            <w:r>
              <w:t>4 =</w:t>
            </w:r>
            <w:r>
              <w:tab/>
              <w:t>VDD</w:t>
            </w:r>
          </w:p>
          <w:p w14:paraId="3D68CC42" w14:textId="77777777" w:rsidR="000F0644" w:rsidRPr="00743DF3" w:rsidRDefault="00211820" w:rsidP="00177070">
            <w:pPr>
              <w:pStyle w:val="Tabellentext"/>
              <w:ind w:left="453" w:hanging="340"/>
            </w:pPr>
            <w:r>
              <w:lastRenderedPageBreak/>
              <w:t>5 =</w:t>
            </w:r>
            <w:r>
              <w:tab/>
              <w:t>CRT-System mit einer Vorhofsonde</w:t>
            </w:r>
          </w:p>
          <w:p w14:paraId="7870C4D5" w14:textId="77777777" w:rsidR="000F0644" w:rsidRPr="00743DF3" w:rsidRDefault="00211820" w:rsidP="00177070">
            <w:pPr>
              <w:pStyle w:val="Tabellentext"/>
              <w:ind w:left="453" w:hanging="340"/>
            </w:pPr>
            <w:r>
              <w:t>6 =</w:t>
            </w:r>
            <w:r>
              <w:tab/>
              <w:t>CRT-System ohne Vorhofsonde</w:t>
            </w:r>
          </w:p>
          <w:p w14:paraId="193C1CD0" w14:textId="77777777" w:rsidR="000F0644" w:rsidRPr="00743DF3" w:rsidRDefault="00211820" w:rsidP="00177070">
            <w:pPr>
              <w:pStyle w:val="Tabellentext"/>
              <w:ind w:left="453" w:hanging="340"/>
            </w:pPr>
            <w:r>
              <w:t>7 =</w:t>
            </w:r>
            <w:r>
              <w:tab/>
              <w:t>Leadless Pacemaker/​intrakardialer  Pulsgenerator (VVI)</w:t>
            </w:r>
          </w:p>
          <w:p w14:paraId="322A0DBD" w14:textId="77777777" w:rsidR="000F0644" w:rsidRPr="00743DF3" w:rsidRDefault="00211820" w:rsidP="00177070">
            <w:pPr>
              <w:pStyle w:val="Tabellentext"/>
              <w:ind w:left="453" w:hanging="340"/>
            </w:pPr>
            <w:r>
              <w:t>9 =</w:t>
            </w:r>
            <w:r>
              <w:tab/>
              <w:t>sonstiges</w:t>
            </w:r>
          </w:p>
        </w:tc>
        <w:tc>
          <w:tcPr>
            <w:tcW w:w="1328" w:type="pct"/>
          </w:tcPr>
          <w:p w14:paraId="125DCBA7" w14:textId="77777777" w:rsidR="000F0644" w:rsidRPr="00743DF3" w:rsidRDefault="00211820" w:rsidP="000361A4">
            <w:pPr>
              <w:pStyle w:val="Tabellentext"/>
            </w:pPr>
            <w:r>
              <w:lastRenderedPageBreak/>
              <w:t>ASMSYSTEMPO</w:t>
            </w:r>
          </w:p>
        </w:tc>
      </w:tr>
    </w:tbl>
    <w:p w14:paraId="31988A19" w14:textId="77777777" w:rsidR="004A7156" w:rsidRDefault="004A7156">
      <w:pPr>
        <w:sectPr w:rsidR="004A7156" w:rsidSect="00163BAC">
          <w:headerReference w:type="even" r:id="rId69"/>
          <w:headerReference w:type="default" r:id="rId70"/>
          <w:footerReference w:type="even" r:id="rId71"/>
          <w:footerReference w:type="default" r:id="rId72"/>
          <w:headerReference w:type="first" r:id="rId73"/>
          <w:footerReference w:type="first" r:id="rId74"/>
          <w:pgSz w:w="11906" w:h="16838"/>
          <w:pgMar w:top="1418" w:right="1134" w:bottom="1418" w:left="1701" w:header="454" w:footer="737" w:gutter="0"/>
          <w:cols w:space="708"/>
          <w:docGrid w:linePitch="360"/>
        </w:sectPr>
      </w:pPr>
    </w:p>
    <w:p w14:paraId="43F6A125"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1DFF7C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90EDE4" w14:textId="77777777" w:rsidR="000517F0" w:rsidRPr="000517F0" w:rsidRDefault="00211820" w:rsidP="009A4847">
            <w:pPr>
              <w:pStyle w:val="Tabellenkopf"/>
            </w:pPr>
            <w:r>
              <w:t>ID</w:t>
            </w:r>
          </w:p>
        </w:tc>
        <w:tc>
          <w:tcPr>
            <w:tcW w:w="5885" w:type="dxa"/>
          </w:tcPr>
          <w:p w14:paraId="3E0341C8"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54143</w:t>
            </w:r>
          </w:p>
        </w:tc>
      </w:tr>
      <w:tr w:rsidR="000955B5" w14:paraId="0F84D45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56766F" w14:textId="77777777" w:rsidR="000955B5" w:rsidRDefault="00211820" w:rsidP="009A4847">
            <w:pPr>
              <w:pStyle w:val="Tabellenkopf"/>
            </w:pPr>
            <w:r>
              <w:t>Bezeichnung</w:t>
            </w:r>
          </w:p>
        </w:tc>
        <w:tc>
          <w:tcPr>
            <w:tcW w:w="5885" w:type="dxa"/>
          </w:tcPr>
          <w:p w14:paraId="290A69AD"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3. Wahl</w:t>
            </w:r>
          </w:p>
        </w:tc>
      </w:tr>
      <w:tr w:rsidR="000955B5" w14:paraId="78F596D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D1B8F5" w14:textId="77777777" w:rsidR="000955B5" w:rsidRDefault="00211820" w:rsidP="009A4847">
            <w:pPr>
              <w:pStyle w:val="Tabellenkopf"/>
            </w:pPr>
            <w:r>
              <w:t>Indikatortyp</w:t>
            </w:r>
          </w:p>
        </w:tc>
        <w:tc>
          <w:tcPr>
            <w:tcW w:w="5885" w:type="dxa"/>
          </w:tcPr>
          <w:p w14:paraId="09B17C2E"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63BF2C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A8EE22" w14:textId="77777777" w:rsidR="000955B5" w:rsidRDefault="00211820" w:rsidP="000955B5">
            <w:pPr>
              <w:pStyle w:val="Tabellenkopf"/>
            </w:pPr>
            <w:r>
              <w:t>Art des Wertes</w:t>
            </w:r>
          </w:p>
        </w:tc>
        <w:tc>
          <w:tcPr>
            <w:tcW w:w="5885" w:type="dxa"/>
          </w:tcPr>
          <w:p w14:paraId="6BC4460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015289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18F5BE" w14:textId="77777777" w:rsidR="000955B5" w:rsidRDefault="00211820" w:rsidP="000955B5">
            <w:pPr>
              <w:pStyle w:val="Tabellenkopf"/>
            </w:pPr>
            <w:r>
              <w:t>Bezug zum Verfahren</w:t>
            </w:r>
          </w:p>
        </w:tc>
        <w:tc>
          <w:tcPr>
            <w:tcW w:w="5885" w:type="dxa"/>
          </w:tcPr>
          <w:p w14:paraId="30985C2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84C131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C37842" w14:textId="77777777" w:rsidR="000955B5" w:rsidRDefault="00211820" w:rsidP="000955B5">
            <w:pPr>
              <w:pStyle w:val="Tabellenkopf"/>
            </w:pPr>
            <w:r>
              <w:t>Berechnungsart</w:t>
            </w:r>
          </w:p>
        </w:tc>
        <w:tc>
          <w:tcPr>
            <w:tcW w:w="5885" w:type="dxa"/>
          </w:tcPr>
          <w:p w14:paraId="33E94D6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79C3C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84E738" w14:textId="77777777" w:rsidR="000955B5" w:rsidRDefault="00211820" w:rsidP="000955B5">
            <w:pPr>
              <w:pStyle w:val="Tabellenkopf"/>
            </w:pPr>
            <w:r>
              <w:t>Referenzbereich 2019</w:t>
            </w:r>
          </w:p>
        </w:tc>
        <w:tc>
          <w:tcPr>
            <w:tcW w:w="5885" w:type="dxa"/>
          </w:tcPr>
          <w:p w14:paraId="3AA719F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10,00 %</w:t>
            </w:r>
          </w:p>
        </w:tc>
      </w:tr>
      <w:tr w:rsidR="000955B5" w14:paraId="28340F3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B69DF8" w14:textId="77777777" w:rsidR="000955B5" w:rsidRDefault="00211820" w:rsidP="00CA48E9">
            <w:pPr>
              <w:pStyle w:val="Tabellenkopf"/>
            </w:pPr>
            <w:r w:rsidRPr="00E37ACC">
              <w:t xml:space="preserve">Referenzbereich </w:t>
            </w:r>
            <w:r>
              <w:t>2018</w:t>
            </w:r>
          </w:p>
        </w:tc>
        <w:tc>
          <w:tcPr>
            <w:tcW w:w="5885" w:type="dxa"/>
          </w:tcPr>
          <w:p w14:paraId="1BD7285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10,00 %</w:t>
            </w:r>
          </w:p>
        </w:tc>
      </w:tr>
      <w:tr w:rsidR="000955B5" w14:paraId="5BBA402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396B60" w14:textId="77777777" w:rsidR="000955B5" w:rsidRDefault="00211820" w:rsidP="000955B5">
            <w:pPr>
              <w:pStyle w:val="Tabellenkopf"/>
            </w:pPr>
            <w:r>
              <w:t>Erläuterung zum Referenzbereich 2019</w:t>
            </w:r>
          </w:p>
        </w:tc>
        <w:tc>
          <w:tcPr>
            <w:tcW w:w="5885" w:type="dxa"/>
          </w:tcPr>
          <w:p w14:paraId="65D9485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Referenzbereich orientiert sich an der Empfehlung im Kommentar der Deutschen Gesellschaft für Kardiologie zu den ESC-Leitlinien zur Schrittmacher und kardialen Resynchronisationstherapie, dass Systeme 3. Wahl bei bis zu 5% aller Schrittmacherimplantationen indiziert seien – da jedoch zur Zeit noch keine ausreichende Evidenz für eine gesicherte Einschätzung des zu erwarteten Anteils an Systemen 3. Wahl besteht, wurde ein Referenzbereich von ≤ 10% festgelegt.</w:t>
            </w:r>
          </w:p>
        </w:tc>
      </w:tr>
      <w:tr w:rsidR="000955B5" w14:paraId="0CDC483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3BD144" w14:textId="77777777" w:rsidR="000955B5" w:rsidRDefault="00211820" w:rsidP="000955B5">
            <w:pPr>
              <w:pStyle w:val="Tabellenkopf"/>
            </w:pPr>
            <w:r>
              <w:t>Erläuterung zum Strukturierten Dialog bzw. Stellungnahmeverfahren 2019</w:t>
            </w:r>
          </w:p>
        </w:tc>
        <w:tc>
          <w:tcPr>
            <w:tcW w:w="5885" w:type="dxa"/>
          </w:tcPr>
          <w:p w14:paraId="78D7E0E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A6042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CB9D07" w14:textId="77777777" w:rsidR="000955B5" w:rsidRDefault="00211820" w:rsidP="000955B5">
            <w:pPr>
              <w:pStyle w:val="Tabellenkopf"/>
            </w:pPr>
            <w:r w:rsidRPr="00E37ACC">
              <w:t>Methode der Risikoadjustierung</w:t>
            </w:r>
          </w:p>
        </w:tc>
        <w:tc>
          <w:tcPr>
            <w:tcW w:w="5885" w:type="dxa"/>
          </w:tcPr>
          <w:p w14:paraId="13540C1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6BA602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F306AE" w14:textId="77777777" w:rsidR="000955B5" w:rsidRPr="00E37ACC" w:rsidRDefault="00211820" w:rsidP="000955B5">
            <w:pPr>
              <w:pStyle w:val="Tabellenkopf"/>
            </w:pPr>
            <w:r>
              <w:t>Erläuterung der Risikoadjustierung</w:t>
            </w:r>
          </w:p>
        </w:tc>
        <w:tc>
          <w:tcPr>
            <w:tcW w:w="5885" w:type="dxa"/>
          </w:tcPr>
          <w:p w14:paraId="7B5449F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E22FCA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BB3295" w14:textId="77777777" w:rsidR="000955B5" w:rsidRPr="00E37ACC" w:rsidRDefault="00211820" w:rsidP="000955B5">
            <w:pPr>
              <w:pStyle w:val="Tabellenkopf"/>
            </w:pPr>
            <w:r w:rsidRPr="00E37ACC">
              <w:t>Rechenregeln</w:t>
            </w:r>
          </w:p>
        </w:tc>
        <w:tc>
          <w:tcPr>
            <w:tcW w:w="5885" w:type="dxa"/>
          </w:tcPr>
          <w:p w14:paraId="5A90539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DE4DE4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einem leitlinienkonformen System 3. Wahl</w:t>
            </w:r>
          </w:p>
          <w:p w14:paraId="002FB8F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1D687C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führende Indikation zur Herzschrittmacher-Implantation "kardiale Resynchronisationstherapie" oder "sonstiges", mit implantiertem Ein- oder Zweikammersystem</w:t>
            </w:r>
          </w:p>
        </w:tc>
      </w:tr>
      <w:tr w:rsidR="000955B5" w14:paraId="40D001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42D54C" w14:textId="77777777" w:rsidR="000955B5" w:rsidRPr="00E37ACC" w:rsidRDefault="00211820" w:rsidP="000955B5">
            <w:pPr>
              <w:pStyle w:val="Tabellenkopf"/>
            </w:pPr>
            <w:r w:rsidRPr="00E37ACC">
              <w:t>Erläuterung der Rechenregel</w:t>
            </w:r>
          </w:p>
        </w:tc>
        <w:tc>
          <w:tcPr>
            <w:tcW w:w="5885" w:type="dxa"/>
          </w:tcPr>
          <w:p w14:paraId="41FDCDE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Qualitätsindikator umfasst nur bradykarde Herzrhythmusstörungen. Für „sonstige“ Indikationen als Restekategorie lässt sich die Leitlinienkonformität nicht überprüfen. Diese Fälle sind daher aus der Grundgesamtheit ausgeschlossen.</w:t>
            </w:r>
          </w:p>
        </w:tc>
      </w:tr>
      <w:tr w:rsidR="000955B5" w14:paraId="3EB7782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D9B0F6" w14:textId="77777777" w:rsidR="000955B5" w:rsidRPr="00E37ACC" w:rsidRDefault="00211820" w:rsidP="000955B5">
            <w:pPr>
              <w:pStyle w:val="Tabellenkopf"/>
            </w:pPr>
            <w:r w:rsidRPr="00E37ACC">
              <w:t>Teildatensatzbezug</w:t>
            </w:r>
          </w:p>
        </w:tc>
        <w:tc>
          <w:tcPr>
            <w:tcW w:w="5885" w:type="dxa"/>
          </w:tcPr>
          <w:p w14:paraId="68667C3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45E63E2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898940" w14:textId="77777777" w:rsidR="000955B5" w:rsidRPr="00E37ACC" w:rsidRDefault="00211820" w:rsidP="000955B5">
            <w:pPr>
              <w:pStyle w:val="Tabellenkopf"/>
            </w:pPr>
            <w:r w:rsidRPr="00E37ACC">
              <w:t>Zähler (Formel)</w:t>
            </w:r>
          </w:p>
        </w:tc>
        <w:tc>
          <w:tcPr>
            <w:tcW w:w="5885" w:type="dxa"/>
          </w:tcPr>
          <w:p w14:paraId="7A63133E"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fn_Systeme_3_Wahl</w:t>
            </w:r>
          </w:p>
        </w:tc>
      </w:tr>
      <w:tr w:rsidR="00CA3AE5" w14:paraId="5095EF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EBA8DA" w14:textId="77777777" w:rsidR="00CA3AE5" w:rsidRPr="00E37ACC" w:rsidRDefault="00211820" w:rsidP="00CA3AE5">
            <w:pPr>
              <w:pStyle w:val="Tabellenkopf"/>
            </w:pPr>
            <w:r w:rsidRPr="00E37ACC">
              <w:t>Nenner (Formel)</w:t>
            </w:r>
          </w:p>
        </w:tc>
        <w:tc>
          <w:tcPr>
            <w:tcW w:w="5885" w:type="dxa"/>
          </w:tcPr>
          <w:p w14:paraId="67B973A2"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t>ASMSYSTEMPO %in% c(1,2,3,4,7)</w:t>
            </w:r>
          </w:p>
        </w:tc>
      </w:tr>
      <w:tr w:rsidR="00CA3AE5" w14:paraId="2D31DF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1CB502" w14:textId="77777777" w:rsidR="00CA3AE5" w:rsidRPr="00E37ACC" w:rsidRDefault="00211820" w:rsidP="00CA3AE5">
            <w:pPr>
              <w:pStyle w:val="Tabellenkopf"/>
            </w:pPr>
            <w:r w:rsidRPr="00E37ACC">
              <w:t>Verwendete Funktionen</w:t>
            </w:r>
          </w:p>
        </w:tc>
        <w:tc>
          <w:tcPr>
            <w:tcW w:w="5885" w:type="dxa"/>
          </w:tcPr>
          <w:p w14:paraId="1F58D00A"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fn_PermanentesVorhofflimmern</w:t>
            </w:r>
            <w:r>
              <w:rPr>
                <w:rStyle w:val="Code"/>
                <w:rFonts w:cs="Arial"/>
                <w:szCs w:val="21"/>
              </w:rPr>
              <w:br/>
              <w:t>fn_Systeme_3_Wahl</w:t>
            </w:r>
            <w:r>
              <w:rPr>
                <w:rStyle w:val="Code"/>
                <w:rFonts w:cs="Arial"/>
                <w:szCs w:val="21"/>
              </w:rPr>
              <w:br/>
              <w:t>fn_Systemwahl_AVBL_VVI_3</w:t>
            </w:r>
            <w:r>
              <w:rPr>
                <w:rStyle w:val="Code"/>
                <w:rFonts w:cs="Arial"/>
                <w:szCs w:val="21"/>
              </w:rPr>
              <w:br/>
              <w:t>fn_Systemwahl_SSS_AAI_3</w:t>
            </w:r>
            <w:r>
              <w:rPr>
                <w:rStyle w:val="Code"/>
                <w:rFonts w:cs="Arial"/>
                <w:szCs w:val="21"/>
              </w:rPr>
              <w:br/>
              <w:t>fn_Systemwahl_SSS_VVI_3</w:t>
            </w:r>
          </w:p>
        </w:tc>
      </w:tr>
      <w:tr w:rsidR="00CA3AE5" w14:paraId="2E6C895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69890D" w14:textId="77777777" w:rsidR="00CA3AE5" w:rsidRPr="00E37ACC" w:rsidRDefault="00211820" w:rsidP="00CA3AE5">
            <w:pPr>
              <w:pStyle w:val="Tabellenkopf"/>
            </w:pPr>
            <w:r w:rsidRPr="00E37ACC">
              <w:t>Verwendete Listen</w:t>
            </w:r>
          </w:p>
        </w:tc>
        <w:tc>
          <w:tcPr>
            <w:tcW w:w="5885" w:type="dxa"/>
          </w:tcPr>
          <w:p w14:paraId="04BBA9C4"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28F71D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DE815D" w14:textId="77777777" w:rsidR="00CA3AE5" w:rsidRPr="00E37ACC" w:rsidRDefault="00211820" w:rsidP="00CA3AE5">
            <w:pPr>
              <w:pStyle w:val="Tabellenkopf"/>
            </w:pPr>
            <w:r>
              <w:t>Darstellung</w:t>
            </w:r>
          </w:p>
        </w:tc>
        <w:tc>
          <w:tcPr>
            <w:tcW w:w="5885" w:type="dxa"/>
          </w:tcPr>
          <w:p w14:paraId="371598B0"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22F3CB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0F90D5" w14:textId="77777777" w:rsidR="00CA3AE5" w:rsidRPr="00E37ACC" w:rsidRDefault="00211820" w:rsidP="00CA3AE5">
            <w:pPr>
              <w:pStyle w:val="Tabellenkopf"/>
            </w:pPr>
            <w:r>
              <w:t>Grafik</w:t>
            </w:r>
          </w:p>
        </w:tc>
        <w:tc>
          <w:tcPr>
            <w:tcW w:w="5885" w:type="dxa"/>
          </w:tcPr>
          <w:p w14:paraId="44343703"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3BE94D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381A89" w14:textId="77777777" w:rsidR="00CA3AE5" w:rsidRPr="00E37ACC" w:rsidRDefault="00211820" w:rsidP="00CA3AE5">
            <w:pPr>
              <w:pStyle w:val="Tabellenkopf"/>
            </w:pPr>
            <w:r>
              <w:lastRenderedPageBreak/>
              <w:t>Vergleichbarkeit mit Vorjahresergebnissen</w:t>
            </w:r>
          </w:p>
        </w:tc>
        <w:tc>
          <w:tcPr>
            <w:tcW w:w="5885" w:type="dxa"/>
          </w:tcPr>
          <w:p w14:paraId="485EB124"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716098A7" w14:textId="77777777" w:rsidR="009E1781" w:rsidRDefault="007F1184" w:rsidP="00AA7E2B">
      <w:pPr>
        <w:pStyle w:val="Tabellentext"/>
        <w:spacing w:before="0" w:after="0" w:line="20" w:lineRule="exact"/>
        <w:ind w:left="0" w:right="0"/>
      </w:pPr>
    </w:p>
    <w:p w14:paraId="21CD2074" w14:textId="77777777" w:rsidR="004A7156" w:rsidRDefault="004A7156">
      <w:pPr>
        <w:sectPr w:rsidR="004A7156" w:rsidSect="00AD6E6F">
          <w:pgSz w:w="11906" w:h="16838"/>
          <w:pgMar w:top="1418" w:right="1134" w:bottom="1418" w:left="1701" w:header="454" w:footer="737" w:gutter="0"/>
          <w:cols w:space="708"/>
          <w:docGrid w:linePitch="360"/>
        </w:sectPr>
      </w:pPr>
    </w:p>
    <w:p w14:paraId="5562B744" w14:textId="77777777" w:rsidR="00D40AF7" w:rsidRDefault="00211820" w:rsidP="00CC206C">
      <w:pPr>
        <w:pStyle w:val="Absatzberschriftebene2nurinNavigation"/>
      </w:pPr>
      <w:r>
        <w:lastRenderedPageBreak/>
        <w:t>Literatur</w:t>
      </w:r>
    </w:p>
    <w:p w14:paraId="471D7D3A" w14:textId="77777777" w:rsidR="00370A14" w:rsidRPr="00370A14" w:rsidRDefault="00211820"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5159E586" w14:textId="77777777" w:rsidR="00370A14" w:rsidRPr="00370A14" w:rsidRDefault="007F1184" w:rsidP="00B749F9">
      <w:pPr>
        <w:pStyle w:val="Literatur"/>
      </w:pPr>
    </w:p>
    <w:p w14:paraId="00C71C27" w14:textId="77777777" w:rsidR="00370A14" w:rsidRPr="00370A14" w:rsidRDefault="00211820" w:rsidP="00B749F9">
      <w:pPr>
        <w:pStyle w:val="Literatur"/>
      </w:pPr>
      <w:r>
        <w:t>Castelnuovo, E; Stein, K; Pitt, M; Garside, R; Payne, E (2005): The effectiveness and cost-effectiveness of dual-chamber pacemakers compared with single-chamber pacemakers for bradycardia due to atrioventricular block or sick sinus syndrome: systematic review and economic evaluation. HTA – Health Technology Assessment 9(43): i-xiv, 1-262. DOI: 10.3310/hta9430.</w:t>
      </w:r>
    </w:p>
    <w:p w14:paraId="718FA8CE" w14:textId="77777777" w:rsidR="00370A14" w:rsidRPr="00370A14" w:rsidRDefault="007F1184" w:rsidP="00B749F9">
      <w:pPr>
        <w:pStyle w:val="Literatur"/>
      </w:pPr>
    </w:p>
    <w:p w14:paraId="2F4BE039" w14:textId="77777777" w:rsidR="00370A14" w:rsidRPr="00370A14" w:rsidRDefault="00211820" w:rsidP="00B749F9">
      <w:pPr>
        <w:pStyle w:val="Literatur"/>
      </w:pPr>
      <w:r>
        <w:t>Curtis, AB; Worley, SJ; Adamson, PB; Chung, ES; Niazi, I; Sherfesee, L; et al. (2013): Biventricular Pacing for Atrioventricular Block and Systolic Dysfunction. NEJM – New England Journal of Medicine 368(17): 1585-1593. DOI: 10.1056/NEJMoa1210356.</w:t>
      </w:r>
    </w:p>
    <w:p w14:paraId="0CE5B39E" w14:textId="77777777" w:rsidR="00370A14" w:rsidRPr="00370A14" w:rsidRDefault="007F1184" w:rsidP="00B749F9">
      <w:pPr>
        <w:pStyle w:val="Literatur"/>
      </w:pPr>
    </w:p>
    <w:p w14:paraId="63285DC2" w14:textId="77777777" w:rsidR="00370A14" w:rsidRPr="00370A14" w:rsidRDefault="00211820" w:rsidP="00B749F9">
      <w:pPr>
        <w:pStyle w:val="Literatur"/>
      </w:pPr>
      <w:r>
        <w:t>Healey, JS; Toff, WD; Lamas, GA; Andersen, HR; Thorpe, KE; Ellenbogen, KA; et al. (2006): Cardiovascular Outcomes With Atrial-Based Pacing Compared With Ventricular Pacing. Meta-Analysis of Randomized Trials, Using Individual Patient Data. Circulation 114(1): 11-17. DOI: 10.1161/circulationaha.105.610303.</w:t>
      </w:r>
    </w:p>
    <w:p w14:paraId="1EA1BF82" w14:textId="77777777" w:rsidR="00370A14" w:rsidRPr="00370A14" w:rsidRDefault="007F1184" w:rsidP="00B749F9">
      <w:pPr>
        <w:pStyle w:val="Literatur"/>
      </w:pPr>
    </w:p>
    <w:p w14:paraId="3E3CA482" w14:textId="77777777" w:rsidR="00370A14" w:rsidRPr="00370A14" w:rsidRDefault="00211820" w:rsidP="00B749F9">
      <w:pPr>
        <w:pStyle w:val="Literatur"/>
      </w:pPr>
      <w:r>
        <w:t>Israel, CW; Bänsch, D; Breithardt, O; Butter, C; Klingenheben, T; Kolb, C; et al. (2015): Kommentar zu den neuen ESC-Leitlinien zur Schrittmacher- und kardialen Resynchronisationstherapie. Kardiologe 9(1): 35-45. DOI: 10.1007/s12181-014-0650-4.</w:t>
      </w:r>
    </w:p>
    <w:p w14:paraId="377FF79A" w14:textId="77777777" w:rsidR="00370A14" w:rsidRPr="00370A14" w:rsidRDefault="007F1184" w:rsidP="00B749F9">
      <w:pPr>
        <w:pStyle w:val="Literatur"/>
      </w:pPr>
    </w:p>
    <w:p w14:paraId="434AA9C2" w14:textId="77777777" w:rsidR="00370A14" w:rsidRPr="00370A14" w:rsidRDefault="00211820" w:rsidP="00B749F9">
      <w:pPr>
        <w:pStyle w:val="Literatur"/>
      </w:pPr>
      <w:r>
        <w:t>Lamas, GA; Lee, KL; Sweeney, MO; Silverman, R; Leon, A; Yee, R; et al. (2002): Ventricular Pacing or Dual-Chamber Pacing for Sinus-Node Dysfunction. NEJM – New England Journal of Medicine 346(24): 1854-1862. DOI: 10.1056/NEJMoa013040.</w:t>
      </w:r>
    </w:p>
    <w:p w14:paraId="225F5703" w14:textId="77777777" w:rsidR="00370A14" w:rsidRPr="00370A14" w:rsidRDefault="007F1184" w:rsidP="00B749F9">
      <w:pPr>
        <w:pStyle w:val="Literatur"/>
      </w:pPr>
    </w:p>
    <w:p w14:paraId="3E99D845" w14:textId="77777777" w:rsidR="00370A14" w:rsidRPr="00370A14" w:rsidRDefault="00211820" w:rsidP="00B749F9">
      <w:pPr>
        <w:pStyle w:val="Literatur"/>
      </w:pPr>
      <w:r>
        <w:t>Lamas, GA; Knight, JD; Sweeney, MO; Mianulli, M; Jorapur, V; Khalighi, K; et al. (2007): Impact of rate-modulated pacing on quality of life and exercise capacity – Evidence from the Advanced Elements of Pacing Randomized Controlled Trial (ADEPT). Heart Rhythm 4(9): 1125-1132. DOI: 10.1016/j.hrthm.2007.05.021.</w:t>
      </w:r>
    </w:p>
    <w:p w14:paraId="2F0AA22A" w14:textId="77777777" w:rsidR="00370A14" w:rsidRPr="00370A14" w:rsidRDefault="007F1184" w:rsidP="00B749F9">
      <w:pPr>
        <w:pStyle w:val="Literatur"/>
      </w:pPr>
    </w:p>
    <w:p w14:paraId="45FBE998" w14:textId="77777777" w:rsidR="00370A14" w:rsidRPr="00370A14" w:rsidRDefault="00211820" w:rsidP="00B749F9">
      <w:pPr>
        <w:pStyle w:val="Literatur"/>
      </w:pPr>
      <w:r>
        <w:t>Lau, C-P; Rushby, J; Leigh-Jones, M; Tam, CYF; Poloniecki, J; Ingram, A; et al. (1989): Symptomatology and quality of life in patients with rate-responsive pacemakers: A double-blind, randomized, crossover study. Clinical Cardiology 12(9): 505-512. DOI: 10.1002/clc.4960120907.</w:t>
      </w:r>
    </w:p>
    <w:p w14:paraId="6C3D38DE" w14:textId="77777777" w:rsidR="00370A14" w:rsidRPr="00370A14" w:rsidRDefault="007F1184" w:rsidP="00B749F9">
      <w:pPr>
        <w:pStyle w:val="Literatur"/>
      </w:pPr>
    </w:p>
    <w:p w14:paraId="03BB95E3" w14:textId="77777777" w:rsidR="00370A14" w:rsidRPr="00370A14" w:rsidRDefault="00211820" w:rsidP="00B749F9">
      <w:pPr>
        <w:pStyle w:val="Literatur"/>
      </w:pPr>
      <w:r>
        <w:t>Leung, S-K; Lau, C-P (2000): Developments in Sensor-Driven Pacing. Cardiology Clinics 18(1): 113-155. DOI: 10.1016/S0733-8651(05)70131-4.</w:t>
      </w:r>
    </w:p>
    <w:p w14:paraId="4E71D50B" w14:textId="77777777" w:rsidR="00370A14" w:rsidRPr="00370A14" w:rsidRDefault="007F1184" w:rsidP="00B749F9">
      <w:pPr>
        <w:pStyle w:val="Literatur"/>
      </w:pPr>
    </w:p>
    <w:p w14:paraId="0006EDF4" w14:textId="77777777" w:rsidR="00370A14" w:rsidRPr="00370A14" w:rsidRDefault="00211820" w:rsidP="00B749F9">
      <w:pPr>
        <w:pStyle w:val="Literatur"/>
      </w:pPr>
      <w:r>
        <w:t>Nielsen, JC; Thomsen, PEB; Højberg, S; Møller, M; Vesterlund, T; Dalsgaard, D; et al. (2011): A comparison of single-lead atrial pacing with dual-chamber pacing in sick sinus syndrome. European Heart Journal 32(6): 686-696. DOI: 10.1093/eurheartj/ehr022.</w:t>
      </w:r>
    </w:p>
    <w:p w14:paraId="24E34CC9" w14:textId="77777777" w:rsidR="00370A14" w:rsidRPr="00370A14" w:rsidRDefault="007F1184" w:rsidP="00B749F9">
      <w:pPr>
        <w:pStyle w:val="Literatur"/>
      </w:pPr>
    </w:p>
    <w:p w14:paraId="3F0575C4" w14:textId="77777777" w:rsidR="00370A14" w:rsidRPr="00370A14" w:rsidRDefault="00211820" w:rsidP="00B749F9">
      <w:pPr>
        <w:pStyle w:val="Literatur"/>
      </w:pPr>
      <w:r>
        <w:t>Oto, MA; Müderrisoḡlu, H; Ŏzin, MB; Korkmaz, ME; Karamehmetoḡlu, A; Oram, A; et al. (1991): Quality of Life in Patients with Rate Responsive Pacemakers: A Randomized, Cross-Over Study. PACE – Pacing and Clinical Electrophysiology 14(5): 800-806. DOI: 10.1111/j.1540-8159.1991.tb04110.x.</w:t>
      </w:r>
    </w:p>
    <w:p w14:paraId="4F83B0E6" w14:textId="77777777" w:rsidR="00370A14" w:rsidRPr="00370A14" w:rsidRDefault="007F1184" w:rsidP="00B749F9">
      <w:pPr>
        <w:pStyle w:val="Literatur"/>
      </w:pPr>
    </w:p>
    <w:p w14:paraId="0A265973" w14:textId="77777777" w:rsidR="00370A14" w:rsidRPr="00370A14" w:rsidRDefault="00211820" w:rsidP="00B749F9">
      <w:pPr>
        <w:pStyle w:val="Literatur"/>
      </w:pPr>
      <w:r>
        <w:t>Padeletti, L; Pieragnoli, P; Di Biase, L; Colella, A; Landolina, M; Moro, E; et al. (2006): Is a Dual-Sensor Pacemaker Appropriate in Patients with Sino-Atrial Disease? Results from the DUSISLOG Study. PACE – Pacing and Clinical Electrophysiology 29(1): 34-40. DOI: 10.1111/j.1540-8159.2006.00301.x.</w:t>
      </w:r>
    </w:p>
    <w:p w14:paraId="7C4247D9" w14:textId="77777777" w:rsidR="004A7156" w:rsidRDefault="004A7156">
      <w:pPr>
        <w:sectPr w:rsidR="004A7156" w:rsidSect="00AA7698">
          <w:headerReference w:type="even" r:id="rId75"/>
          <w:headerReference w:type="default" r:id="rId76"/>
          <w:footerReference w:type="even" r:id="rId77"/>
          <w:footerReference w:type="default" r:id="rId78"/>
          <w:headerReference w:type="first" r:id="rId79"/>
          <w:footerReference w:type="first" r:id="rId80"/>
          <w:pgSz w:w="11906" w:h="16838"/>
          <w:pgMar w:top="1418" w:right="1134" w:bottom="1418" w:left="1701" w:header="454" w:footer="737" w:gutter="0"/>
          <w:cols w:space="708"/>
          <w:docGrid w:linePitch="360"/>
        </w:sectPr>
      </w:pPr>
    </w:p>
    <w:p w14:paraId="15CB3D15" w14:textId="77777777" w:rsidR="006D1B0D" w:rsidRDefault="00211820" w:rsidP="0004540C">
      <w:pPr>
        <w:pStyle w:val="berschrift1ohneGliederung"/>
      </w:pPr>
      <w:bookmarkStart w:id="25" w:name="_Toc38892141"/>
      <w:r>
        <w:lastRenderedPageBreak/>
        <w:t>52139: Eingriffsdauer bei Implantationen und Aggregatwechseln</w:t>
      </w:r>
      <w:bookmarkEnd w:id="25"/>
    </w:p>
    <w:tbl>
      <w:tblPr>
        <w:tblStyle w:val="IQTIGStandard"/>
        <w:tblW w:w="5000" w:type="pct"/>
        <w:tblLook w:val="0480" w:firstRow="0" w:lastRow="0" w:firstColumn="1" w:lastColumn="0" w:noHBand="0" w:noVBand="1"/>
      </w:tblPr>
      <w:tblGrid>
        <w:gridCol w:w="1985"/>
        <w:gridCol w:w="7086"/>
      </w:tblGrid>
      <w:tr w:rsidR="00AF0AAF" w:rsidRPr="00743DF3" w14:paraId="17396443"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0F2FBD0"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74B32257" w14:textId="77777777" w:rsidR="00AF0AAF" w:rsidRPr="00743DF3" w:rsidRDefault="00211820" w:rsidP="00152136">
            <w:pPr>
              <w:pStyle w:val="Tabellentext"/>
            </w:pPr>
            <w:r>
              <w:t>Möglichst kurze Eingriffsdauer</w:t>
            </w:r>
          </w:p>
        </w:tc>
      </w:tr>
    </w:tbl>
    <w:p w14:paraId="0FC80D2C" w14:textId="77777777" w:rsidR="00AF0AAF" w:rsidRDefault="00211820" w:rsidP="00E40CDC">
      <w:pPr>
        <w:pStyle w:val="Absatzberschriftebene2nurinNavigation"/>
      </w:pPr>
      <w:r>
        <w:t>Hintergrund</w:t>
      </w:r>
    </w:p>
    <w:p w14:paraId="08AE189F" w14:textId="77777777" w:rsidR="00211820" w:rsidRDefault="00211820" w:rsidP="00A64D53">
      <w:pPr>
        <w:pStyle w:val="Standardlinksbndig"/>
      </w:pPr>
      <w:r>
        <w:t xml:space="preserve">Implantationen und Aggregatwechsel bei Rhythmusimplantaten – Herzschrittmachern und Implantierbaren Defibrillatoren – werden als Routineeingriffe angesehen, die von erfahrenen Operateurinnen und Operateuren in angemessener Zeit bewältigt werden sollten. </w:t>
      </w:r>
      <w:r>
        <w:br/>
        <w:t xml:space="preserve"> </w:t>
      </w:r>
      <w:r>
        <w:br/>
        <w:t xml:space="preserve">Zu Operationsdauer bei Herzschrittmacher- und Defibrillatoreingriffen existiert eine Vielzahl von Untersuchungen. Im Folgenden wird über Ergebnisse einiger dieser Arbeiten berichtet. </w:t>
      </w:r>
      <w:r>
        <w:br/>
        <w:t xml:space="preserve"> </w:t>
      </w:r>
      <w:r>
        <w:br/>
        <w:t xml:space="preserve">Eberhardt et al. (2005) berichten über Zusammenhänge der Eingriffsdauer bei Schrittmacherimplantationen mit drei Gruppen von Einflussfaktoren: </w:t>
      </w:r>
      <w:r>
        <w:br/>
        <w:t xml:space="preserve"> </w:t>
      </w:r>
      <w:r>
        <w:br/>
        <w:t xml:space="preserve">1. Alter und Morbidität der Patientinnen und Patienten. Die von den Autorinnen und Autoren untersuchten Morbiditätsfaktoren waren koronare Herzkrankheit, Herzinfarkt, beeinträchtigte linksventrikuäre Ejektionsfraktion und rechtsventrikuläre Dilatation. Für diese vier Befunde waren die Operationszeiten im Durchschnitt deutlich erhöht. </w:t>
      </w:r>
      <w:r>
        <w:br/>
        <w:t xml:space="preserve">2. Erfahrung und Vorgehensweise der Operateurin bzw. des Operateurs. Die Erfahrung der Operateurin bzw. des Operateurs – gemessen an der Anzahl durchgeführter Schrittmacherimplantationen – stand in einem inversen Zusammenhang zur Eingriffsdauer. Die durchschnittliche Eingriffsdauer nahm mit zunehmender Zahl der durchgeführten Eingriffe ab. Eine Zunahme der Operationszeit war jedoch zu beobachten, falls ein Sondenvorschub über die Vena Subclavia erforderlich war. </w:t>
      </w:r>
      <w:r>
        <w:br/>
        <w:t xml:space="preserve">3. Typ des Schrittmachersystems: Für DDD-Systeme waren die Operationszeiten höher als für Einkammer (VVI)- und VDD-Systeme. </w:t>
      </w:r>
      <w:r>
        <w:br/>
        <w:t xml:space="preserve"> </w:t>
      </w:r>
      <w:r>
        <w:br/>
        <w:t xml:space="preserve">Im Rahmen einer Auswertung von Daten des Dänischen Herzschrittmacher-Registers durch Kirkfeldt et al. (2011) wurde der Zusammenhang von Eingriffsdauer bei Implantationen und nachfolgenden Sondenproblemen untersucht. Der Median der Eingriffsdauer bei Patientinnen und Patienten mit Sondenkomplikationen lag 10 Minuten über dem Median bei Patientinnen und Patienten ohne Sondenprobleme (60 vs. 50 Minuten). In einer multiplen logistischen Regressionsanalyse war (lange) Eingriffsdauer eines der Risiken für Sondenkomplikationen: eine Zunahme der Operationsdauer um 10 Minuten erhöhte das Komplikationsrisiko um 10 %. Dieses Ergebnis bedeutet, dass eine lange Eingriffsdauer ein Hinweis auf ein erhöhtes Risiko für die Patientinnen und Patienten sein kann. Kirkfeldt et al. (2011) sehen die Eingriffsdauer als vermittelnde Variable, die verursachende Faktoren mit dem Endpunkt Komplikation verbindet. Romeyer-Bouchard et al. (2010) identifizierten die Operationsdauer als einen der Risikofaktoren bei CRT-Eingriffen. Da Kirkfeldt et al. (2011) Registerdaten über einen beträchtlichen Zeitraum auswerten, lassen die Ergebnisse dieser Autorinnen und Autoren langfristige Trends erkennen: Von 1997 bis 2008 ist der Median der Eingriffsdauer bei Schrittmacherimplantationen von 60 Minuten auf 45 Minuten zurückgegangen. </w:t>
      </w:r>
      <w:r>
        <w:br/>
        <w:t xml:space="preserve"> </w:t>
      </w:r>
      <w:r>
        <w:br/>
        <w:t xml:space="preserve">Eine Auswertung von Daten der externen stationären Qualitätssicherung für die Erfassungsjahre 2007 und 2012 (vgl. Tabelle 1) zeigt das folgende Muster: </w:t>
      </w:r>
      <w:r>
        <w:br/>
      </w:r>
      <w:r>
        <w:lastRenderedPageBreak/>
        <w:t xml:space="preserve">• Die Eingriffsdauer bei der Implantation von Herzschrittmachern hat sich im genannten Zeitraum nur unwesentlich verändert. Dies gilt für VVI- und DDD-Schrittmacher und auch für die zusammenfassende Betrachtung aller Schrittmachersysteme (inkl. AAI, CRT und sonstige Schrittmacher). Ein deutlicher Rückgang wie in der dänischen Registerauswertung ist nicht festzustellen; allerdings beginnt der Auswertungszeitraum für die QS-Daten auch erst mit dem Jahr 2007. Der Median von 50 Minuten (über alle SM-Systeme) liegt nahe bei dem Ergebnis der dänischen Registerauswertung. </w:t>
      </w:r>
      <w:r>
        <w:br/>
        <w:t xml:space="preserve">• Die Mediane der Eingriffsdauer für VVI- und DDD-Schrittmacher unterscheiden sich um etwa 15 Minuten. </w:t>
      </w:r>
      <w:r>
        <w:br/>
        <w:t xml:space="preserve">• Neben der zentralen Tendenz (Median) erweist sich auch die Streuung der Eingriffszeiten als zeitlich stabil. Die Variation ist (und bleibt) erheblich: Die Interquartilbereiche liegen bei ca. 20 Minuten für VVI- und bei ca. 30 Minuten bei DDD-Systemen. </w:t>
      </w:r>
      <w:r>
        <w:br/>
        <w:t xml:space="preserve"> </w:t>
      </w:r>
      <w:r>
        <w:br/>
        <w:t xml:space="preserve">Eine angemessene Operationsdauer kann für den Einzelfall nicht zwingend vorgeschrieben werden. Es muss berücksichtigt werden, dass das primäre Ziel des Eingriffs optimal platzierte Sonden sind, um die Funktionsfähigkeit des Rhythmusimplantats zu sichern. Gegebenenfalls muss daher für die Suche nach einer optimalen Sondenposition auch eine längere Eingriffszeit hingenommen werden. Allerdings können deutlich längere durchschnittliche Operationszeiten einer Institution im Vergleich zu Operationszeiten anderer Einrichtungen einen Hinweis auf ein Qualitätsproblem geben. </w:t>
      </w:r>
      <w:r>
        <w:br/>
        <w:t xml:space="preserve"> </w:t>
      </w:r>
      <w:r>
        <w:br/>
        <w:t xml:space="preserve">Qualitätsindikatoren wurden für die Eingriffsdauer bei der Implantation von Herzschrittmachern und Implantierbaren Defibrillatoren sowie für isolierte Aggregatwechsel dieser Rhythmusimplantate definiert. Für Revisionen, Systemwechsel und Explantationen – eine heterogene Gruppe von Eingriffen, die in den Modulen 09/3 und 09/6 zusammenfassend betrachtet werden – ist wegen der beträchtlichen Bandbreite qualitativ unterschiedlicher Operationen eine vergleichende Bewertung der Eingriffsdauer nicht sinnvoll. Es ist auch kaum abzuschätzen, inwieweit z. B. die Eingriffszeiten bei Systemumstellungen von den Operationszeiten bei Erstimplantationen abweichen. Für Systemumstellungen von Ein- auf Zweikammerschrittmacher wurde berichtet, dass die Operationsdauer erheblich über den Eingriffszeiten bei der Erstimplantation dieser Systeme liegt (Hildick-Smith et al. 1998). Demgegenüber lag die durchschnittliche Eingriffsdauer beim Upgrade konventioneller Schrittmacher- oder ICD-Systeme auf CRT mit 164 Minuten nur unwesentlich über der Operationsdauer bei der Erstimplantation von CRT-Systemen mit 153 Minuten (Duray et al. 2008).  </w:t>
      </w:r>
      <w:r>
        <w:br/>
        <w:t xml:space="preserve"> </w:t>
      </w:r>
      <w:r>
        <w:br/>
        <w:t xml:space="preserve">Für die Dauer der Implantationen und isolierten Aggregatwechsel bei Herzschrittmachern und Defibrillatoren wurden Schwellenwerte als maximale Zeitvorgaben definiert, die bei Einhaltung gängiger Standards der Operationstechnik in der Kardiologie nicht überschritten werden sollten. Die Zeitvorgaben sind entsprechend der Komplexität der Eingriffe gestaffelt, daher wurden für Implantationen und isolierten Aggregatwechseln unterschiedliche Schwellenwerte definiert sowie bei Implantationen unterschiedliche Schwellenwerte für die einzelnen Systeme. Dabei gelten folgende Relationen: </w:t>
      </w:r>
      <w:r>
        <w:br/>
        <w:t xml:space="preserve"> </w:t>
      </w:r>
      <w:r>
        <w:br/>
        <w:t xml:space="preserve">• Einkammersysteme &lt; Zweikammersysteme &lt; CRT-Systeme sowie </w:t>
      </w:r>
      <w:r>
        <w:br/>
        <w:t xml:space="preserve">• Herzschrittmacher &lt; Implantierbare Defibrillatoren </w:t>
      </w:r>
      <w:r>
        <w:br/>
        <w:t xml:space="preserve"> </w:t>
      </w:r>
      <w:r>
        <w:br/>
        <w:t xml:space="preserve">Der Indikatorwert für die Operationsdauer (bzw. das Ergebnis für eine Einrichtung) ergibt sich als Anteil der Eingriffe, die innerhalb der festgelegten maximalen Zeitvorgabe durchgeführt werden konnten. </w:t>
      </w:r>
      <w:r>
        <w:br/>
        <w:t xml:space="preserve"> </w:t>
      </w:r>
      <w:r>
        <w:br/>
        <w:t xml:space="preserve">Bei der Aufnahme der externen stationären Qualitätssicherung für Herzschrittmacher wurden für den Qualitätsindikator Operationsdauer Perzentil-Referenzbereiche verwendet. Auf der Basis der Erfahrungen mit den Perzentilreferenzbereichen wurden später fixe Referenzbereiche festgelegt. </w:t>
      </w:r>
      <w:r>
        <w:br/>
        <w:t xml:space="preserve"> </w:t>
      </w:r>
      <w:r>
        <w:br/>
      </w:r>
      <w:r>
        <w:lastRenderedPageBreak/>
        <w:t xml:space="preserve">Ab dem Erfassungsjahr 2013 wurden die Referenzbereiche einheitlich für alle Indikatoren auf &gt;= 60 % festgelegt. Die Schwellenwerte für die Eingriffe bei den unterschiedlichen Systemen wurden mit Blick auf den derzeitigen Stand der Operationstechnik aktualisiert. Tabelle 2 (s. u.) gibt eine Übersicht der ab 2013 gültigen Schwellenwerte. </w:t>
      </w:r>
      <w:r>
        <w:br/>
        <w:t xml:space="preserve"> </w:t>
      </w:r>
      <w:r>
        <w:br/>
        <w:t xml:space="preserve">Bei diesen Festlegungen wurde berücksichtigt, dass maximale Zeitvorgaben in der Praxis nicht für jeden einzelnen Behandlungsfall eingehalten werden können. Der Referenzbereich von &gt;= 60 % trägt diesem Umstand Rechnung. Überschreitungen der Schwellenwerte sind bei einem relativen Anteil von bis zu 40 % unkritisch – rechnerische Auffälligkeiten entstehen erst, wenn in weniger als 60 % der Behandlungsfälle die Maximalvorgaben eingehalten werden. Der großzügig bemessene Referenzbereich stellt sicher, dass auch kleinere Einrichtungen bei unvermeidbaren Überschreitungen der Zeitvorgaben nicht zwangsläufig rechnerisch auffällig werden. </w:t>
      </w:r>
      <w:r>
        <w:br/>
        <w:t xml:space="preserve"> </w:t>
      </w:r>
      <w:r>
        <w:br/>
        <w:t xml:space="preserve">Für die Bewertung der Operationsdauer bei der Implantation von Rhythmusimplantaten werden ab dem Erfassungsjahr 2013 Qualitätsindices eingesetzt, welche die bisherigen separaten Qualitätsindikatoren für die einzelnen Systemtypen zusammenfassen und ersetzen. Ab der Auswertung zum Erfassungsjahr 2017 werden zudem auch die Indikatoren zu Implantationen und zu Aggregatwechsel jeweils in einem gemeinsamen Qualitätsindikator ausgewertet, welcher im Auswertungsmodul Herzschrittmacher-Implantation bzw. im Auswertungsmodul Implantierbare Defibrillatoren – Implantation ausgewertet wird. </w:t>
      </w:r>
      <w:r>
        <w:br/>
        <w:t xml:space="preserve"> </w:t>
      </w:r>
      <w:r>
        <w:br/>
        <w:t xml:space="preserve">Für die beiden Qualitätsindices zur Bewertung der Eingriffsdauer von Herzschrittmacher- bzw. Defibrillator-Eingriffen finden die Schwellenwerte in Tabelle 2 (s. u.) Anwendung. Grundgesamtheit der Indices sind alle Implantationen (bis auf die Implantation sonstiger Systeme) sowie alle isolierten Aggregatwechsel. Für AAI-Schrittmacher gilt der Schwellenwert für Schrittmacher-Einkammersysteme, VDD-Systeme werden als Zweikammersysteme behandelt. </w:t>
      </w:r>
      <w:r>
        <w:br/>
        <w:t xml:space="preserve"> </w:t>
      </w:r>
      <w:r>
        <w:br/>
      </w:r>
      <w:r w:rsidRPr="006153F0">
        <w:rPr>
          <w:b/>
          <w:sz w:val="18"/>
          <w:szCs w:val="18"/>
        </w:rPr>
        <w:t>Tabelle 1: Eingriffszeiten bei der Implantation von Herzschrittmachern 2007 und 2012 (in Minuten)</w:t>
      </w:r>
      <w:r>
        <w:t xml:space="preserve">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559"/>
        <w:gridCol w:w="2269"/>
        <w:gridCol w:w="2409"/>
        <w:gridCol w:w="2694"/>
      </w:tblGrid>
      <w:tr w:rsidR="00211820" w:rsidRPr="001C1546" w14:paraId="0AF3BB4C" w14:textId="77777777" w:rsidTr="009B3960">
        <w:trPr>
          <w:cantSplit/>
          <w:trHeight w:val="244"/>
          <w:tblHeader/>
        </w:trPr>
        <w:tc>
          <w:tcPr>
            <w:tcW w:w="3828"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9F331C1" w14:textId="77777777" w:rsidR="00211820" w:rsidRPr="001C1546" w:rsidRDefault="00211820" w:rsidP="009B3960">
            <w:pPr>
              <w:rPr>
                <w:b/>
                <w:sz w:val="18"/>
                <w:szCs w:val="18"/>
              </w:rPr>
            </w:pPr>
            <w:r w:rsidRPr="001C1546">
              <w:rPr>
                <w:b/>
                <w:sz w:val="18"/>
                <w:szCs w:val="18"/>
              </w:rPr>
              <w:t>System</w:t>
            </w:r>
          </w:p>
        </w:tc>
        <w:tc>
          <w:tcPr>
            <w:tcW w:w="240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1C8701D" w14:textId="77777777" w:rsidR="00211820" w:rsidRPr="001C1546" w:rsidRDefault="00211820" w:rsidP="009B3960">
            <w:pPr>
              <w:rPr>
                <w:b/>
                <w:sz w:val="18"/>
                <w:szCs w:val="18"/>
              </w:rPr>
            </w:pPr>
            <w:r w:rsidRPr="001C1546">
              <w:rPr>
                <w:b/>
                <w:sz w:val="18"/>
                <w:szCs w:val="18"/>
              </w:rPr>
              <w:t>2007</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181C874" w14:textId="77777777" w:rsidR="00211820" w:rsidRPr="001C1546" w:rsidRDefault="00211820" w:rsidP="009B3960">
            <w:pPr>
              <w:rPr>
                <w:b/>
                <w:sz w:val="18"/>
                <w:szCs w:val="18"/>
              </w:rPr>
            </w:pPr>
            <w:r w:rsidRPr="001C1546">
              <w:rPr>
                <w:b/>
                <w:sz w:val="18"/>
                <w:szCs w:val="18"/>
              </w:rPr>
              <w:t>2012</w:t>
            </w:r>
          </w:p>
        </w:tc>
      </w:tr>
      <w:tr w:rsidR="00211820" w:rsidRPr="001C1546" w14:paraId="3B446E2E"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3650C14" w14:textId="77777777" w:rsidR="00211820" w:rsidRPr="001C1546" w:rsidRDefault="00211820" w:rsidP="009B3960">
            <w:pPr>
              <w:rPr>
                <w:sz w:val="18"/>
                <w:szCs w:val="18"/>
              </w:rPr>
            </w:pPr>
            <w:r w:rsidRPr="001C1546">
              <w:rPr>
                <w:sz w:val="18"/>
                <w:szCs w:val="18"/>
              </w:rPr>
              <w:t>VVI</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8D4152"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40FA967" w14:textId="77777777" w:rsidR="00211820" w:rsidRPr="001C1546" w:rsidRDefault="00211820" w:rsidP="009B3960">
            <w:pPr>
              <w:rPr>
                <w:sz w:val="18"/>
                <w:szCs w:val="18"/>
              </w:rPr>
            </w:pPr>
            <w:r w:rsidRPr="001C1546">
              <w:rPr>
                <w:sz w:val="18"/>
                <w:szCs w:val="18"/>
              </w:rPr>
              <w:t>38</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7E29A41" w14:textId="77777777" w:rsidR="00211820" w:rsidRPr="001C1546" w:rsidRDefault="00211820" w:rsidP="009B3960">
            <w:pPr>
              <w:rPr>
                <w:sz w:val="18"/>
                <w:szCs w:val="18"/>
              </w:rPr>
            </w:pPr>
            <w:r w:rsidRPr="001C1546">
              <w:rPr>
                <w:sz w:val="18"/>
                <w:szCs w:val="18"/>
              </w:rPr>
              <w:t>37</w:t>
            </w:r>
          </w:p>
        </w:tc>
      </w:tr>
      <w:tr w:rsidR="00211820" w:rsidRPr="001C1546" w14:paraId="00314374"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4B43A7E3"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D8C8CBF"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4008110" w14:textId="77777777" w:rsidR="00211820" w:rsidRPr="001C1546" w:rsidRDefault="00211820" w:rsidP="009B3960">
            <w:pPr>
              <w:rPr>
                <w:sz w:val="18"/>
                <w:szCs w:val="18"/>
              </w:rPr>
            </w:pPr>
            <w:r w:rsidRPr="001C1546">
              <w:rPr>
                <w:sz w:val="18"/>
                <w:szCs w:val="18"/>
              </w:rPr>
              <w:t>21</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263F815" w14:textId="77777777" w:rsidR="00211820" w:rsidRPr="001C1546" w:rsidRDefault="00211820" w:rsidP="009B3960">
            <w:pPr>
              <w:rPr>
                <w:sz w:val="18"/>
                <w:szCs w:val="18"/>
              </w:rPr>
            </w:pPr>
            <w:r w:rsidRPr="001C1546">
              <w:rPr>
                <w:sz w:val="18"/>
                <w:szCs w:val="18"/>
              </w:rPr>
              <w:t>22</w:t>
            </w:r>
          </w:p>
        </w:tc>
      </w:tr>
      <w:tr w:rsidR="00211820" w:rsidRPr="001C1546" w14:paraId="482A32CB"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7CF57C7F"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0B61FA7"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5E93A23" w14:textId="77777777" w:rsidR="00211820" w:rsidRPr="001C1546" w:rsidRDefault="00211820" w:rsidP="009B3960">
            <w:pPr>
              <w:rPr>
                <w:sz w:val="18"/>
                <w:szCs w:val="18"/>
              </w:rPr>
            </w:pPr>
            <w:r w:rsidRPr="001C1546">
              <w:rPr>
                <w:sz w:val="18"/>
                <w:szCs w:val="18"/>
              </w:rPr>
              <w:t>19.228</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F681CEB" w14:textId="77777777" w:rsidR="00211820" w:rsidRPr="001C1546" w:rsidRDefault="00211820" w:rsidP="009B3960">
            <w:pPr>
              <w:rPr>
                <w:sz w:val="18"/>
                <w:szCs w:val="18"/>
              </w:rPr>
            </w:pPr>
            <w:r w:rsidRPr="001C1546">
              <w:rPr>
                <w:sz w:val="18"/>
                <w:szCs w:val="18"/>
              </w:rPr>
              <w:t>17.066</w:t>
            </w:r>
          </w:p>
        </w:tc>
      </w:tr>
      <w:tr w:rsidR="00211820" w:rsidRPr="001C1546" w14:paraId="3297F401"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5EB8445" w14:textId="77777777" w:rsidR="00211820" w:rsidRPr="001C1546" w:rsidRDefault="00211820" w:rsidP="009B3960">
            <w:pPr>
              <w:rPr>
                <w:sz w:val="18"/>
                <w:szCs w:val="18"/>
              </w:rPr>
            </w:pPr>
            <w:r w:rsidRPr="001C1546">
              <w:rPr>
                <w:sz w:val="18"/>
                <w:szCs w:val="18"/>
              </w:rPr>
              <w:t>DDD</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73DFB79"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FE51178" w14:textId="77777777" w:rsidR="00211820" w:rsidRPr="001C1546" w:rsidRDefault="00211820" w:rsidP="009B3960">
            <w:pPr>
              <w:rPr>
                <w:sz w:val="18"/>
                <w:szCs w:val="18"/>
              </w:rPr>
            </w:pPr>
            <w:r w:rsidRPr="001C1546">
              <w:rPr>
                <w:sz w:val="18"/>
                <w:szCs w:val="18"/>
              </w:rPr>
              <w:t>55</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1DC117E" w14:textId="77777777" w:rsidR="00211820" w:rsidRPr="001C1546" w:rsidRDefault="00211820" w:rsidP="009B3960">
            <w:pPr>
              <w:rPr>
                <w:sz w:val="18"/>
                <w:szCs w:val="18"/>
              </w:rPr>
            </w:pPr>
            <w:r w:rsidRPr="001C1546">
              <w:rPr>
                <w:sz w:val="18"/>
                <w:szCs w:val="18"/>
              </w:rPr>
              <w:t>52</w:t>
            </w:r>
          </w:p>
        </w:tc>
      </w:tr>
      <w:tr w:rsidR="00211820" w:rsidRPr="001C1546" w14:paraId="373F5422"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0A788D0E"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DC7F886"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B960D7E" w14:textId="77777777" w:rsidR="00211820" w:rsidRPr="001C1546" w:rsidRDefault="00211820" w:rsidP="009B3960">
            <w:pPr>
              <w:rPr>
                <w:sz w:val="18"/>
                <w:szCs w:val="18"/>
              </w:rPr>
            </w:pPr>
            <w:r w:rsidRPr="001C1546">
              <w:rPr>
                <w:sz w:val="18"/>
                <w:szCs w:val="18"/>
              </w:rPr>
              <w:t>30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9041F7" w14:textId="77777777" w:rsidR="00211820" w:rsidRPr="001C1546" w:rsidRDefault="00211820" w:rsidP="009B3960">
            <w:pPr>
              <w:rPr>
                <w:sz w:val="18"/>
                <w:szCs w:val="18"/>
              </w:rPr>
            </w:pPr>
            <w:r w:rsidRPr="001C1546">
              <w:rPr>
                <w:sz w:val="18"/>
                <w:szCs w:val="18"/>
              </w:rPr>
              <w:t>28</w:t>
            </w:r>
          </w:p>
        </w:tc>
      </w:tr>
      <w:tr w:rsidR="00211820" w:rsidRPr="001C1546" w14:paraId="6D73932A"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138B670F"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FD6198"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495F86F" w14:textId="77777777" w:rsidR="00211820" w:rsidRPr="001C1546" w:rsidRDefault="00211820" w:rsidP="009B3960">
            <w:pPr>
              <w:rPr>
                <w:sz w:val="18"/>
                <w:szCs w:val="18"/>
              </w:rPr>
            </w:pPr>
            <w:r w:rsidRPr="001C1546">
              <w:rPr>
                <w:sz w:val="18"/>
                <w:szCs w:val="18"/>
              </w:rPr>
              <w:t>44.286</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688999" w14:textId="77777777" w:rsidR="00211820" w:rsidRPr="001C1546" w:rsidRDefault="00211820" w:rsidP="009B3960">
            <w:pPr>
              <w:rPr>
                <w:sz w:val="18"/>
                <w:szCs w:val="18"/>
              </w:rPr>
            </w:pPr>
            <w:r w:rsidRPr="001C1546">
              <w:rPr>
                <w:sz w:val="18"/>
                <w:szCs w:val="18"/>
              </w:rPr>
              <w:t>57.035</w:t>
            </w:r>
          </w:p>
        </w:tc>
      </w:tr>
      <w:tr w:rsidR="00211820" w:rsidRPr="001C1546" w14:paraId="5DCFCA91"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5E19145" w14:textId="77777777" w:rsidR="00211820" w:rsidRPr="001C1546" w:rsidRDefault="00211820" w:rsidP="009B3960">
            <w:pPr>
              <w:rPr>
                <w:sz w:val="18"/>
                <w:szCs w:val="18"/>
              </w:rPr>
            </w:pPr>
            <w:r w:rsidRPr="001C1546">
              <w:rPr>
                <w:sz w:val="18"/>
                <w:szCs w:val="18"/>
              </w:rPr>
              <w:t>Alle Systeme</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98EC3D5"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4FB8BF6" w14:textId="77777777" w:rsidR="00211820" w:rsidRPr="001C1546" w:rsidRDefault="00211820" w:rsidP="009B3960">
            <w:pPr>
              <w:rPr>
                <w:sz w:val="18"/>
                <w:szCs w:val="18"/>
              </w:rPr>
            </w:pPr>
            <w:r w:rsidRPr="001C1546">
              <w:rPr>
                <w:sz w:val="18"/>
                <w:szCs w:val="18"/>
              </w:rPr>
              <w:t>50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1351E15" w14:textId="77777777" w:rsidR="00211820" w:rsidRPr="001C1546" w:rsidRDefault="00211820" w:rsidP="009B3960">
            <w:pPr>
              <w:rPr>
                <w:sz w:val="18"/>
                <w:szCs w:val="18"/>
              </w:rPr>
            </w:pPr>
            <w:r w:rsidRPr="001C1546">
              <w:rPr>
                <w:sz w:val="18"/>
                <w:szCs w:val="18"/>
              </w:rPr>
              <w:t>50</w:t>
            </w:r>
          </w:p>
        </w:tc>
      </w:tr>
      <w:tr w:rsidR="00211820" w:rsidRPr="001C1546" w14:paraId="4B7FB1B0"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079B0CB3"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42D158"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865FE27" w14:textId="77777777" w:rsidR="00211820" w:rsidRPr="001C1546" w:rsidRDefault="00211820" w:rsidP="009B3960">
            <w:pPr>
              <w:rPr>
                <w:sz w:val="18"/>
                <w:szCs w:val="18"/>
              </w:rPr>
            </w:pPr>
            <w:r w:rsidRPr="001C1546">
              <w:rPr>
                <w:sz w:val="18"/>
                <w:szCs w:val="18"/>
              </w:rPr>
              <w:t>30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BD3E833" w14:textId="77777777" w:rsidR="00211820" w:rsidRPr="001C1546" w:rsidRDefault="00211820" w:rsidP="009B3960">
            <w:pPr>
              <w:rPr>
                <w:sz w:val="18"/>
                <w:szCs w:val="18"/>
              </w:rPr>
            </w:pPr>
            <w:r w:rsidRPr="001C1546">
              <w:rPr>
                <w:sz w:val="18"/>
                <w:szCs w:val="18"/>
              </w:rPr>
              <w:t>29</w:t>
            </w:r>
          </w:p>
        </w:tc>
      </w:tr>
      <w:tr w:rsidR="00211820" w:rsidRPr="001C1546" w14:paraId="2A3DE9BE"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7CD07983"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4D288DB"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BD9138B" w14:textId="77777777" w:rsidR="00211820" w:rsidRPr="001C1546" w:rsidRDefault="00211820" w:rsidP="009B3960">
            <w:pPr>
              <w:rPr>
                <w:sz w:val="18"/>
                <w:szCs w:val="18"/>
              </w:rPr>
            </w:pPr>
            <w:r w:rsidRPr="001C1546">
              <w:rPr>
                <w:sz w:val="18"/>
                <w:szCs w:val="18"/>
              </w:rPr>
              <w:t>66.086</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1CFC178" w14:textId="77777777" w:rsidR="00211820" w:rsidRPr="001C1546" w:rsidRDefault="00211820" w:rsidP="009B3960">
            <w:pPr>
              <w:rPr>
                <w:sz w:val="18"/>
                <w:szCs w:val="18"/>
              </w:rPr>
            </w:pPr>
            <w:r w:rsidRPr="001C1546">
              <w:rPr>
                <w:sz w:val="18"/>
                <w:szCs w:val="18"/>
              </w:rPr>
              <w:t>76.233</w:t>
            </w:r>
          </w:p>
        </w:tc>
      </w:tr>
    </w:tbl>
    <w:p w14:paraId="243CED00" w14:textId="77777777" w:rsidR="00211820" w:rsidRPr="006153F0" w:rsidRDefault="00211820" w:rsidP="00211820">
      <w:pPr>
        <w:pStyle w:val="Standardlinksbndig"/>
        <w:rPr>
          <w:b/>
          <w:sz w:val="18"/>
          <w:szCs w:val="18"/>
        </w:rPr>
      </w:pPr>
      <w:r>
        <w:br/>
        <w:t xml:space="preserve"> </w:t>
      </w:r>
      <w:r>
        <w:br/>
      </w:r>
      <w:r>
        <w:br/>
      </w:r>
      <w:r>
        <w:lastRenderedPageBreak/>
        <w:t xml:space="preserve"> </w:t>
      </w:r>
      <w:r>
        <w:br/>
      </w:r>
      <w:r w:rsidRPr="006153F0">
        <w:rPr>
          <w:b/>
          <w:sz w:val="18"/>
          <w:szCs w:val="18"/>
        </w:rPr>
        <w:t xml:space="preserve">Tabelle 2: Schwellenwerte für Implantation und Aggregatwechsel von Rhythmusimplantaten (in Minuten)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828"/>
        <w:gridCol w:w="2409"/>
        <w:gridCol w:w="2694"/>
      </w:tblGrid>
      <w:tr w:rsidR="00211820" w:rsidRPr="001C1546" w14:paraId="1EDA989F"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05CDDB5" w14:textId="77777777" w:rsidR="00211820" w:rsidRPr="001C1546" w:rsidRDefault="00211820" w:rsidP="009B3960">
            <w:pPr>
              <w:rPr>
                <w:b/>
                <w:sz w:val="18"/>
                <w:szCs w:val="18"/>
              </w:rPr>
            </w:pPr>
            <w:r w:rsidRPr="001C1546">
              <w:rPr>
                <w:b/>
                <w:sz w:val="18"/>
                <w:szCs w:val="18"/>
              </w:rPr>
              <w:t>Art des Eingriffs</w:t>
            </w:r>
          </w:p>
        </w:tc>
        <w:tc>
          <w:tcPr>
            <w:tcW w:w="240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5B25840" w14:textId="77777777" w:rsidR="00211820" w:rsidRPr="001C1546" w:rsidRDefault="00211820" w:rsidP="009B3960">
            <w:pPr>
              <w:rPr>
                <w:b/>
                <w:sz w:val="18"/>
                <w:szCs w:val="18"/>
              </w:rPr>
            </w:pPr>
            <w:r w:rsidRPr="001C1546">
              <w:rPr>
                <w:b/>
                <w:sz w:val="18"/>
                <w:szCs w:val="18"/>
              </w:rPr>
              <w:t>Herzschrittmacher</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5F04D83" w14:textId="77777777" w:rsidR="00211820" w:rsidRPr="001C1546" w:rsidRDefault="00211820" w:rsidP="009B3960">
            <w:pPr>
              <w:rPr>
                <w:b/>
                <w:sz w:val="18"/>
                <w:szCs w:val="18"/>
              </w:rPr>
            </w:pPr>
            <w:r w:rsidRPr="001C1546">
              <w:rPr>
                <w:b/>
                <w:sz w:val="18"/>
                <w:szCs w:val="18"/>
              </w:rPr>
              <w:t>Implantierbare Defibrillatoren</w:t>
            </w:r>
          </w:p>
        </w:tc>
      </w:tr>
      <w:tr w:rsidR="00211820" w:rsidRPr="001C1546" w14:paraId="52549622"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31DD352" w14:textId="77777777" w:rsidR="00211820" w:rsidRPr="001C1546" w:rsidRDefault="00211820" w:rsidP="009B3960">
            <w:pPr>
              <w:rPr>
                <w:sz w:val="18"/>
                <w:szCs w:val="18"/>
              </w:rPr>
            </w:pPr>
            <w:r w:rsidRPr="001C1546">
              <w:rPr>
                <w:sz w:val="18"/>
                <w:szCs w:val="18"/>
              </w:rPr>
              <w:t>Implantation Einkammersystem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40B62C" w14:textId="77777777" w:rsidR="00211820" w:rsidRPr="001C1546" w:rsidRDefault="00211820" w:rsidP="009B3960">
            <w:pPr>
              <w:rPr>
                <w:sz w:val="18"/>
                <w:szCs w:val="18"/>
              </w:rPr>
            </w:pPr>
            <w:r w:rsidRPr="001C1546">
              <w:rPr>
                <w:sz w:val="18"/>
                <w:szCs w:val="18"/>
              </w:rPr>
              <w:t>50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F999777" w14:textId="77777777" w:rsidR="00211820" w:rsidRPr="001C1546" w:rsidRDefault="00211820" w:rsidP="009B3960">
            <w:pPr>
              <w:rPr>
                <w:sz w:val="18"/>
                <w:szCs w:val="18"/>
              </w:rPr>
            </w:pPr>
            <w:r w:rsidRPr="001C1546">
              <w:rPr>
                <w:sz w:val="18"/>
                <w:szCs w:val="18"/>
              </w:rPr>
              <w:t>60</w:t>
            </w:r>
          </w:p>
        </w:tc>
      </w:tr>
      <w:tr w:rsidR="00211820" w:rsidRPr="001C1546" w14:paraId="014DB7CE"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2107164" w14:textId="77777777" w:rsidR="00211820" w:rsidRPr="001C1546" w:rsidRDefault="00211820" w:rsidP="009B3960">
            <w:pPr>
              <w:rPr>
                <w:sz w:val="18"/>
                <w:szCs w:val="18"/>
              </w:rPr>
            </w:pPr>
            <w:r w:rsidRPr="001C1546">
              <w:rPr>
                <w:sz w:val="18"/>
                <w:szCs w:val="18"/>
              </w:rPr>
              <w:t>Implantation Zweikammersystem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BDAD768" w14:textId="77777777" w:rsidR="00211820" w:rsidRPr="001C1546" w:rsidRDefault="00211820" w:rsidP="009B3960">
            <w:pPr>
              <w:rPr>
                <w:sz w:val="18"/>
                <w:szCs w:val="18"/>
              </w:rPr>
            </w:pPr>
            <w:r w:rsidRPr="001C1546">
              <w:rPr>
                <w:sz w:val="18"/>
                <w:szCs w:val="18"/>
              </w:rPr>
              <w:t>80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866E99" w14:textId="77777777" w:rsidR="00211820" w:rsidRPr="001C1546" w:rsidRDefault="00211820" w:rsidP="009B3960">
            <w:pPr>
              <w:rPr>
                <w:sz w:val="18"/>
                <w:szCs w:val="18"/>
              </w:rPr>
            </w:pPr>
            <w:r w:rsidRPr="001C1546">
              <w:rPr>
                <w:sz w:val="18"/>
                <w:szCs w:val="18"/>
              </w:rPr>
              <w:t>90</w:t>
            </w:r>
          </w:p>
        </w:tc>
      </w:tr>
      <w:tr w:rsidR="00211820" w:rsidRPr="001C1546" w14:paraId="0C1C8B62"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D91139C" w14:textId="77777777" w:rsidR="00211820" w:rsidRPr="001C1546" w:rsidRDefault="00211820" w:rsidP="009B3960">
            <w:pPr>
              <w:rPr>
                <w:sz w:val="18"/>
                <w:szCs w:val="18"/>
              </w:rPr>
            </w:pPr>
            <w:r w:rsidRPr="001C1546">
              <w:rPr>
                <w:sz w:val="18"/>
                <w:szCs w:val="18"/>
              </w:rPr>
              <w:t>Implantation CRT-System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1A9FCDF" w14:textId="77777777" w:rsidR="00211820" w:rsidRPr="001C1546" w:rsidRDefault="00211820" w:rsidP="009B3960">
            <w:pPr>
              <w:rPr>
                <w:sz w:val="18"/>
                <w:szCs w:val="18"/>
              </w:rPr>
            </w:pPr>
            <w:r w:rsidRPr="001C1546">
              <w:rPr>
                <w:sz w:val="18"/>
                <w:szCs w:val="18"/>
              </w:rPr>
              <w:t>180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156DB01" w14:textId="77777777" w:rsidR="00211820" w:rsidRPr="001C1546" w:rsidRDefault="00211820" w:rsidP="009B3960">
            <w:pPr>
              <w:rPr>
                <w:sz w:val="18"/>
                <w:szCs w:val="18"/>
              </w:rPr>
            </w:pPr>
            <w:r w:rsidRPr="001C1546">
              <w:rPr>
                <w:sz w:val="18"/>
                <w:szCs w:val="18"/>
              </w:rPr>
              <w:t>180</w:t>
            </w:r>
          </w:p>
        </w:tc>
      </w:tr>
      <w:tr w:rsidR="00211820" w:rsidRPr="001C1546" w14:paraId="0FB83C56"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1BF629" w14:textId="77777777" w:rsidR="00211820" w:rsidRPr="001C1546" w:rsidRDefault="00211820" w:rsidP="009B3960">
            <w:pPr>
              <w:rPr>
                <w:sz w:val="18"/>
                <w:szCs w:val="18"/>
              </w:rPr>
            </w:pPr>
            <w:r w:rsidRPr="001C1546">
              <w:rPr>
                <w:sz w:val="18"/>
                <w:szCs w:val="18"/>
              </w:rPr>
              <w:t>Aggregatwechsel</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1BF4847" w14:textId="77777777" w:rsidR="00211820" w:rsidRPr="001C1546" w:rsidRDefault="00211820" w:rsidP="009B3960">
            <w:pPr>
              <w:rPr>
                <w:sz w:val="18"/>
                <w:szCs w:val="18"/>
              </w:rPr>
            </w:pPr>
            <w:r w:rsidRPr="001C1546">
              <w:rPr>
                <w:sz w:val="18"/>
                <w:szCs w:val="18"/>
              </w:rPr>
              <w:t>45</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244AD47" w14:textId="77777777" w:rsidR="00211820" w:rsidRPr="001C1546" w:rsidRDefault="00211820" w:rsidP="009B3960">
            <w:pPr>
              <w:rPr>
                <w:sz w:val="18"/>
                <w:szCs w:val="18"/>
              </w:rPr>
            </w:pPr>
            <w:r w:rsidRPr="001C1546">
              <w:rPr>
                <w:sz w:val="18"/>
                <w:szCs w:val="18"/>
              </w:rPr>
              <w:t>60</w:t>
            </w:r>
          </w:p>
        </w:tc>
      </w:tr>
    </w:tbl>
    <w:p w14:paraId="04C709DD" w14:textId="77777777" w:rsidR="00370A14" w:rsidRPr="00370A14" w:rsidRDefault="007F1184" w:rsidP="00A64D53">
      <w:pPr>
        <w:pStyle w:val="Standardlinksbndig"/>
        <w:rPr>
          <w:del w:id="26" w:author="IQTIG" w:date="2020-04-27T15:01:00Z"/>
        </w:rPr>
      </w:pPr>
    </w:p>
    <w:p w14:paraId="29EF63EB" w14:textId="77777777" w:rsidR="004A7156" w:rsidRDefault="004A7156" w:rsidP="00211820">
      <w:pPr>
        <w:pStyle w:val="Standardlinksbndig"/>
        <w:sectPr w:rsidR="004A7156" w:rsidSect="000A3778">
          <w:headerReference w:type="even" r:id="rId81"/>
          <w:headerReference w:type="default" r:id="rId82"/>
          <w:footerReference w:type="even" r:id="rId83"/>
          <w:footerReference w:type="default" r:id="rId84"/>
          <w:headerReference w:type="first" r:id="rId85"/>
          <w:footerReference w:type="first" r:id="rId86"/>
          <w:pgSz w:w="11906" w:h="16838"/>
          <w:pgMar w:top="1418" w:right="1134" w:bottom="1418" w:left="1701" w:header="454" w:footer="737" w:gutter="0"/>
          <w:cols w:space="708"/>
          <w:docGrid w:linePitch="360"/>
        </w:sectPr>
      </w:pPr>
    </w:p>
    <w:p w14:paraId="5FD8FC72" w14:textId="77777777" w:rsidR="000F0644" w:rsidRDefault="00211820" w:rsidP="00447106">
      <w:pPr>
        <w:pStyle w:val="Absatzberschriftebene2nurinNavigation"/>
      </w:pPr>
      <w:r>
        <w:lastRenderedPageBreak/>
        <w:t>Verwendete Datenfelder</w:t>
      </w:r>
    </w:p>
    <w:p w14:paraId="22598598"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8A976E8"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5F66EC70" w14:textId="77777777" w:rsidR="000F0644" w:rsidRPr="009E2B0C" w:rsidRDefault="00211820" w:rsidP="000361A4">
            <w:pPr>
              <w:pStyle w:val="Tabellenkopf"/>
            </w:pPr>
            <w:r>
              <w:t>Item</w:t>
            </w:r>
          </w:p>
        </w:tc>
        <w:tc>
          <w:tcPr>
            <w:tcW w:w="1075" w:type="pct"/>
          </w:tcPr>
          <w:p w14:paraId="0A8964D3" w14:textId="77777777" w:rsidR="000F0644" w:rsidRPr="009E2B0C" w:rsidRDefault="00211820" w:rsidP="000361A4">
            <w:pPr>
              <w:pStyle w:val="Tabellenkopf"/>
            </w:pPr>
            <w:r>
              <w:t>Bezeichnung</w:t>
            </w:r>
          </w:p>
        </w:tc>
        <w:tc>
          <w:tcPr>
            <w:tcW w:w="326" w:type="pct"/>
          </w:tcPr>
          <w:p w14:paraId="53EDA7DA" w14:textId="77777777" w:rsidR="000F0644" w:rsidRPr="009E2B0C" w:rsidRDefault="00211820" w:rsidP="000361A4">
            <w:pPr>
              <w:pStyle w:val="Tabellenkopf"/>
            </w:pPr>
            <w:r>
              <w:t>M/K</w:t>
            </w:r>
          </w:p>
        </w:tc>
        <w:tc>
          <w:tcPr>
            <w:tcW w:w="1646" w:type="pct"/>
          </w:tcPr>
          <w:p w14:paraId="5F4D2EAF" w14:textId="77777777" w:rsidR="000F0644" w:rsidRPr="009E2B0C" w:rsidRDefault="00211820" w:rsidP="000361A4">
            <w:pPr>
              <w:pStyle w:val="Tabellenkopf"/>
            </w:pPr>
            <w:r>
              <w:t>Schlüssel/Formel</w:t>
            </w:r>
          </w:p>
        </w:tc>
        <w:tc>
          <w:tcPr>
            <w:tcW w:w="1328" w:type="pct"/>
          </w:tcPr>
          <w:p w14:paraId="2F04DD45" w14:textId="77777777" w:rsidR="000F0644" w:rsidRPr="009E2B0C" w:rsidRDefault="00211820" w:rsidP="000361A4">
            <w:pPr>
              <w:pStyle w:val="Tabellenkopf"/>
            </w:pPr>
            <w:r>
              <w:t xml:space="preserve">Feldname  </w:t>
            </w:r>
          </w:p>
        </w:tc>
      </w:tr>
      <w:tr w:rsidR="00275B01" w:rsidRPr="00743DF3" w14:paraId="11B669B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8439020" w14:textId="77777777" w:rsidR="000F0644" w:rsidRPr="00743DF3" w:rsidRDefault="00211820" w:rsidP="000361A4">
            <w:pPr>
              <w:pStyle w:val="Tabellentext"/>
            </w:pPr>
            <w:r>
              <w:t>40:B</w:t>
            </w:r>
          </w:p>
        </w:tc>
        <w:tc>
          <w:tcPr>
            <w:tcW w:w="1075" w:type="pct"/>
          </w:tcPr>
          <w:p w14:paraId="62FD0067" w14:textId="77777777" w:rsidR="000F0644" w:rsidRPr="00743DF3" w:rsidRDefault="00211820" w:rsidP="000361A4">
            <w:pPr>
              <w:pStyle w:val="Tabellentext"/>
            </w:pPr>
            <w:r>
              <w:t xml:space="preserve">Dauer des Eingriffs </w:t>
            </w:r>
          </w:p>
        </w:tc>
        <w:tc>
          <w:tcPr>
            <w:tcW w:w="326" w:type="pct"/>
          </w:tcPr>
          <w:p w14:paraId="1F055506" w14:textId="77777777" w:rsidR="000F0644" w:rsidRPr="00743DF3" w:rsidRDefault="00211820" w:rsidP="000361A4">
            <w:pPr>
              <w:pStyle w:val="Tabellentext"/>
            </w:pPr>
            <w:r>
              <w:t>M</w:t>
            </w:r>
          </w:p>
        </w:tc>
        <w:tc>
          <w:tcPr>
            <w:tcW w:w="1646" w:type="pct"/>
          </w:tcPr>
          <w:p w14:paraId="2A9B8659" w14:textId="77777777" w:rsidR="000F0644" w:rsidRPr="00743DF3" w:rsidRDefault="00211820" w:rsidP="00177070">
            <w:pPr>
              <w:pStyle w:val="Tabellentext"/>
              <w:ind w:left="453" w:hanging="340"/>
            </w:pPr>
            <w:r>
              <w:t>in Minuten</w:t>
            </w:r>
          </w:p>
        </w:tc>
        <w:tc>
          <w:tcPr>
            <w:tcW w:w="1328" w:type="pct"/>
          </w:tcPr>
          <w:p w14:paraId="2B7DBC88" w14:textId="77777777" w:rsidR="000F0644" w:rsidRPr="00743DF3" w:rsidRDefault="00211820" w:rsidP="000361A4">
            <w:pPr>
              <w:pStyle w:val="Tabellentext"/>
            </w:pPr>
            <w:r>
              <w:t>OPDAUER</w:t>
            </w:r>
          </w:p>
        </w:tc>
      </w:tr>
      <w:tr w:rsidR="00275B01" w:rsidRPr="00743DF3" w14:paraId="7A4C870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E02C084" w14:textId="77777777" w:rsidR="000F0644" w:rsidRPr="00743DF3" w:rsidRDefault="00211820" w:rsidP="000361A4">
            <w:pPr>
              <w:pStyle w:val="Tabellentext"/>
            </w:pPr>
            <w:r>
              <w:t>42:B</w:t>
            </w:r>
          </w:p>
        </w:tc>
        <w:tc>
          <w:tcPr>
            <w:tcW w:w="1075" w:type="pct"/>
          </w:tcPr>
          <w:p w14:paraId="6AA0476A" w14:textId="77777777" w:rsidR="000F0644" w:rsidRPr="00743DF3" w:rsidRDefault="00211820" w:rsidP="000361A4">
            <w:pPr>
              <w:pStyle w:val="Tabellentext"/>
            </w:pPr>
            <w:r>
              <w:t>System</w:t>
            </w:r>
          </w:p>
        </w:tc>
        <w:tc>
          <w:tcPr>
            <w:tcW w:w="326" w:type="pct"/>
          </w:tcPr>
          <w:p w14:paraId="21E0A7F1" w14:textId="77777777" w:rsidR="000F0644" w:rsidRPr="00743DF3" w:rsidRDefault="00211820" w:rsidP="000361A4">
            <w:pPr>
              <w:pStyle w:val="Tabellentext"/>
            </w:pPr>
            <w:r>
              <w:t>M</w:t>
            </w:r>
          </w:p>
        </w:tc>
        <w:tc>
          <w:tcPr>
            <w:tcW w:w="1646" w:type="pct"/>
          </w:tcPr>
          <w:p w14:paraId="42979ABF" w14:textId="77777777" w:rsidR="000F0644" w:rsidRPr="00743DF3" w:rsidRDefault="00211820" w:rsidP="00177070">
            <w:pPr>
              <w:pStyle w:val="Tabellentext"/>
              <w:ind w:left="453" w:hanging="340"/>
            </w:pPr>
            <w:r>
              <w:t>1 =</w:t>
            </w:r>
            <w:r>
              <w:tab/>
              <w:t>VVI</w:t>
            </w:r>
          </w:p>
          <w:p w14:paraId="4D187531" w14:textId="77777777" w:rsidR="000F0644" w:rsidRPr="00743DF3" w:rsidRDefault="00211820" w:rsidP="00177070">
            <w:pPr>
              <w:pStyle w:val="Tabellentext"/>
              <w:ind w:left="453" w:hanging="340"/>
            </w:pPr>
            <w:r>
              <w:t>2 =</w:t>
            </w:r>
            <w:r>
              <w:tab/>
              <w:t>AAI</w:t>
            </w:r>
          </w:p>
          <w:p w14:paraId="3E54B08B" w14:textId="77777777" w:rsidR="000F0644" w:rsidRPr="00743DF3" w:rsidRDefault="00211820" w:rsidP="00177070">
            <w:pPr>
              <w:pStyle w:val="Tabellentext"/>
              <w:ind w:left="453" w:hanging="340"/>
            </w:pPr>
            <w:r>
              <w:t>3 =</w:t>
            </w:r>
            <w:r>
              <w:tab/>
              <w:t>DDD</w:t>
            </w:r>
          </w:p>
          <w:p w14:paraId="520592DF" w14:textId="77777777" w:rsidR="000F0644" w:rsidRPr="00743DF3" w:rsidRDefault="00211820" w:rsidP="00177070">
            <w:pPr>
              <w:pStyle w:val="Tabellentext"/>
              <w:ind w:left="453" w:hanging="340"/>
            </w:pPr>
            <w:r>
              <w:t>4 =</w:t>
            </w:r>
            <w:r>
              <w:tab/>
              <w:t>VDD</w:t>
            </w:r>
          </w:p>
          <w:p w14:paraId="3AE04EB4" w14:textId="77777777" w:rsidR="000F0644" w:rsidRPr="00743DF3" w:rsidRDefault="00211820" w:rsidP="00177070">
            <w:pPr>
              <w:pStyle w:val="Tabellentext"/>
              <w:ind w:left="453" w:hanging="340"/>
            </w:pPr>
            <w:r>
              <w:t>5 =</w:t>
            </w:r>
            <w:r>
              <w:tab/>
              <w:t>CRT-System mit einer Vorhofsonde</w:t>
            </w:r>
          </w:p>
          <w:p w14:paraId="4A381320" w14:textId="77777777" w:rsidR="000F0644" w:rsidRPr="00743DF3" w:rsidRDefault="00211820" w:rsidP="00177070">
            <w:pPr>
              <w:pStyle w:val="Tabellentext"/>
              <w:ind w:left="453" w:hanging="340"/>
            </w:pPr>
            <w:r>
              <w:t>6 =</w:t>
            </w:r>
            <w:r>
              <w:tab/>
              <w:t>CRT-System ohne Vorhofsonde</w:t>
            </w:r>
          </w:p>
          <w:p w14:paraId="64429441" w14:textId="77777777" w:rsidR="000F0644" w:rsidRPr="00743DF3" w:rsidRDefault="00211820" w:rsidP="00177070">
            <w:pPr>
              <w:pStyle w:val="Tabellentext"/>
              <w:ind w:left="453" w:hanging="340"/>
            </w:pPr>
            <w:r>
              <w:t>7 =</w:t>
            </w:r>
            <w:r>
              <w:tab/>
              <w:t>Leadless Pacemaker/​intrakardialer  Pulsgenerator (VVI)</w:t>
            </w:r>
          </w:p>
          <w:p w14:paraId="693E7573" w14:textId="77777777" w:rsidR="000F0644" w:rsidRPr="00743DF3" w:rsidRDefault="00211820" w:rsidP="00177070">
            <w:pPr>
              <w:pStyle w:val="Tabellentext"/>
              <w:ind w:left="453" w:hanging="340"/>
            </w:pPr>
            <w:r>
              <w:t>9 =</w:t>
            </w:r>
            <w:r>
              <w:tab/>
              <w:t>sonstiges</w:t>
            </w:r>
          </w:p>
        </w:tc>
        <w:tc>
          <w:tcPr>
            <w:tcW w:w="1328" w:type="pct"/>
          </w:tcPr>
          <w:p w14:paraId="1C2CB5F0" w14:textId="77777777" w:rsidR="000F0644" w:rsidRPr="00743DF3" w:rsidRDefault="00211820" w:rsidP="000361A4">
            <w:pPr>
              <w:pStyle w:val="Tabellentext"/>
            </w:pPr>
            <w:r>
              <w:t>ASMSYSTEMPO</w:t>
            </w:r>
          </w:p>
        </w:tc>
      </w:tr>
      <w:tr w:rsidR="00275B01" w:rsidRPr="00743DF3" w14:paraId="1F4C7B9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4E45B39" w14:textId="77777777" w:rsidR="000F0644" w:rsidRPr="00743DF3" w:rsidRDefault="00211820" w:rsidP="000361A4">
            <w:pPr>
              <w:pStyle w:val="Tabellentext"/>
            </w:pPr>
            <w:r>
              <w:t>09/2: 19:B</w:t>
            </w:r>
          </w:p>
        </w:tc>
        <w:tc>
          <w:tcPr>
            <w:tcW w:w="1075" w:type="pct"/>
          </w:tcPr>
          <w:p w14:paraId="278C9185" w14:textId="77777777" w:rsidR="000F0644" w:rsidRPr="00743DF3" w:rsidRDefault="00211820" w:rsidP="000361A4">
            <w:pPr>
              <w:pStyle w:val="Tabellentext"/>
            </w:pPr>
            <w:r>
              <w:t xml:space="preserve">Dauer des Eingriffs </w:t>
            </w:r>
          </w:p>
        </w:tc>
        <w:tc>
          <w:tcPr>
            <w:tcW w:w="326" w:type="pct"/>
          </w:tcPr>
          <w:p w14:paraId="56B75FCD" w14:textId="77777777" w:rsidR="000F0644" w:rsidRPr="00743DF3" w:rsidRDefault="00211820" w:rsidP="000361A4">
            <w:pPr>
              <w:pStyle w:val="Tabellentext"/>
            </w:pPr>
            <w:r>
              <w:t>M</w:t>
            </w:r>
          </w:p>
        </w:tc>
        <w:tc>
          <w:tcPr>
            <w:tcW w:w="1646" w:type="pct"/>
          </w:tcPr>
          <w:p w14:paraId="53E3160F" w14:textId="77777777" w:rsidR="000F0644" w:rsidRPr="00743DF3" w:rsidRDefault="00211820" w:rsidP="00177070">
            <w:pPr>
              <w:pStyle w:val="Tabellentext"/>
              <w:ind w:left="453" w:hanging="340"/>
            </w:pPr>
            <w:r>
              <w:t>in Minuten</w:t>
            </w:r>
          </w:p>
        </w:tc>
        <w:tc>
          <w:tcPr>
            <w:tcW w:w="1328" w:type="pct"/>
          </w:tcPr>
          <w:p w14:paraId="49D22E71" w14:textId="77777777" w:rsidR="000F0644" w:rsidRPr="00743DF3" w:rsidRDefault="00211820" w:rsidP="000361A4">
            <w:pPr>
              <w:pStyle w:val="Tabellentext"/>
            </w:pPr>
            <w:r>
              <w:t>OPDAUER</w:t>
            </w:r>
          </w:p>
        </w:tc>
      </w:tr>
    </w:tbl>
    <w:p w14:paraId="542E4830" w14:textId="77777777" w:rsidR="004A7156" w:rsidRDefault="004A7156">
      <w:pPr>
        <w:sectPr w:rsidR="004A7156" w:rsidSect="00163BAC">
          <w:headerReference w:type="even" r:id="rId87"/>
          <w:headerReference w:type="default" r:id="rId88"/>
          <w:footerReference w:type="even" r:id="rId89"/>
          <w:footerReference w:type="default" r:id="rId90"/>
          <w:headerReference w:type="first" r:id="rId91"/>
          <w:footerReference w:type="first" r:id="rId92"/>
          <w:pgSz w:w="11906" w:h="16838"/>
          <w:pgMar w:top="1418" w:right="1134" w:bottom="1418" w:left="1701" w:header="454" w:footer="737" w:gutter="0"/>
          <w:cols w:space="708"/>
          <w:docGrid w:linePitch="360"/>
        </w:sectPr>
      </w:pPr>
    </w:p>
    <w:p w14:paraId="0E944EB4"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5C15E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9C0D21" w14:textId="77777777" w:rsidR="000517F0" w:rsidRPr="000517F0" w:rsidRDefault="00211820" w:rsidP="009A4847">
            <w:pPr>
              <w:pStyle w:val="Tabellenkopf"/>
            </w:pPr>
            <w:r>
              <w:t>ID</w:t>
            </w:r>
          </w:p>
        </w:tc>
        <w:tc>
          <w:tcPr>
            <w:tcW w:w="5885" w:type="dxa"/>
          </w:tcPr>
          <w:p w14:paraId="7FB09E99"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52139</w:t>
            </w:r>
          </w:p>
        </w:tc>
      </w:tr>
      <w:tr w:rsidR="000955B5" w14:paraId="0E10467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47A5DD" w14:textId="77777777" w:rsidR="000955B5" w:rsidRDefault="00211820" w:rsidP="009A4847">
            <w:pPr>
              <w:pStyle w:val="Tabellenkopf"/>
            </w:pPr>
            <w:r>
              <w:t>Bezeichnung</w:t>
            </w:r>
          </w:p>
        </w:tc>
        <w:tc>
          <w:tcPr>
            <w:tcW w:w="5885" w:type="dxa"/>
          </w:tcPr>
          <w:p w14:paraId="15B2F93D"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Eingriffsdauer bei Implantationen und Aggregatwechseln</w:t>
            </w:r>
          </w:p>
        </w:tc>
      </w:tr>
      <w:tr w:rsidR="000955B5" w14:paraId="1845622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6D257E" w14:textId="77777777" w:rsidR="000955B5" w:rsidRDefault="00211820" w:rsidP="009A4847">
            <w:pPr>
              <w:pStyle w:val="Tabellenkopf"/>
            </w:pPr>
            <w:r>
              <w:t>Indikatortyp</w:t>
            </w:r>
          </w:p>
        </w:tc>
        <w:tc>
          <w:tcPr>
            <w:tcW w:w="5885" w:type="dxa"/>
          </w:tcPr>
          <w:p w14:paraId="734424D1"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6E453B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D378AA" w14:textId="77777777" w:rsidR="000955B5" w:rsidRDefault="00211820" w:rsidP="000955B5">
            <w:pPr>
              <w:pStyle w:val="Tabellenkopf"/>
            </w:pPr>
            <w:r>
              <w:t>Art des Wertes</w:t>
            </w:r>
          </w:p>
        </w:tc>
        <w:tc>
          <w:tcPr>
            <w:tcW w:w="5885" w:type="dxa"/>
          </w:tcPr>
          <w:p w14:paraId="23C8ED5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5E3A8F2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00007C" w14:textId="77777777" w:rsidR="000955B5" w:rsidRDefault="00211820" w:rsidP="000955B5">
            <w:pPr>
              <w:pStyle w:val="Tabellenkopf"/>
            </w:pPr>
            <w:r>
              <w:t>Bezug zum Verfahren</w:t>
            </w:r>
          </w:p>
        </w:tc>
        <w:tc>
          <w:tcPr>
            <w:tcW w:w="5885" w:type="dxa"/>
          </w:tcPr>
          <w:p w14:paraId="281F924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5954916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93505F" w14:textId="77777777" w:rsidR="000955B5" w:rsidRDefault="00211820" w:rsidP="000955B5">
            <w:pPr>
              <w:pStyle w:val="Tabellenkopf"/>
            </w:pPr>
            <w:r>
              <w:t>Berechnungsart</w:t>
            </w:r>
          </w:p>
        </w:tc>
        <w:tc>
          <w:tcPr>
            <w:tcW w:w="5885" w:type="dxa"/>
          </w:tcPr>
          <w:p w14:paraId="397F07A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437E6E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5A845E" w14:textId="77777777" w:rsidR="000955B5" w:rsidRDefault="00211820" w:rsidP="000955B5">
            <w:pPr>
              <w:pStyle w:val="Tabellenkopf"/>
            </w:pPr>
            <w:r>
              <w:t>Referenzbereich 2019</w:t>
            </w:r>
          </w:p>
        </w:tc>
        <w:tc>
          <w:tcPr>
            <w:tcW w:w="5885" w:type="dxa"/>
          </w:tcPr>
          <w:p w14:paraId="5794D83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2E19266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A166AF" w14:textId="77777777" w:rsidR="000955B5" w:rsidRDefault="00211820" w:rsidP="00CA48E9">
            <w:pPr>
              <w:pStyle w:val="Tabellenkopf"/>
            </w:pPr>
            <w:r w:rsidRPr="00E37ACC">
              <w:t xml:space="preserve">Referenzbereich </w:t>
            </w:r>
            <w:r>
              <w:t>2018</w:t>
            </w:r>
          </w:p>
        </w:tc>
        <w:tc>
          <w:tcPr>
            <w:tcW w:w="5885" w:type="dxa"/>
          </w:tcPr>
          <w:p w14:paraId="1DED27B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79B137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E2A9CA" w14:textId="77777777" w:rsidR="000955B5" w:rsidRDefault="00211820" w:rsidP="000955B5">
            <w:pPr>
              <w:pStyle w:val="Tabellenkopf"/>
            </w:pPr>
            <w:r>
              <w:t>Erläuterung zum Referenzbereich 2019</w:t>
            </w:r>
          </w:p>
        </w:tc>
        <w:tc>
          <w:tcPr>
            <w:tcW w:w="5885" w:type="dxa"/>
          </w:tcPr>
          <w:p w14:paraId="33986D9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Auf Vorschlag der Bundesfachgruppe wird ab 2013 der Schwellenwert für die Eingriffsdauer bei Implantation eines Einkammersystems auf 50 Minuten, bei Implantation eines Zweikammersystems auf 80 Minuten und bei einem Aggregatwechsel auf 45 Minuten reduziert; für die Implantation von CRT-Systemen wird ein Schwellenwert von 180 Minuten eingeführt. Die Grenze des Referenzbereichs wird für alle Eingriffsarten und Systeme auf ≥ 60,00 % festgelegt. Die Festlegung erfolgte vor dem Hintergrund publizierter Ergebnisse zur Dauer von Herzschrittmachereingriffen und der Ergebnisse der Bundesauswertung 2012.</w:t>
            </w:r>
          </w:p>
        </w:tc>
      </w:tr>
      <w:tr w:rsidR="000955B5" w14:paraId="46EFFEA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A887A6" w14:textId="77777777" w:rsidR="000955B5" w:rsidRDefault="00211820" w:rsidP="000955B5">
            <w:pPr>
              <w:pStyle w:val="Tabellenkopf"/>
            </w:pPr>
            <w:r>
              <w:t>Erläuterung zum Strukturierten Dialog bzw. Stellungnahmeverfahren 2019</w:t>
            </w:r>
          </w:p>
        </w:tc>
        <w:tc>
          <w:tcPr>
            <w:tcW w:w="5885" w:type="dxa"/>
          </w:tcPr>
          <w:p w14:paraId="4268BB8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DE375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09B5ED" w14:textId="77777777" w:rsidR="000955B5" w:rsidRDefault="00211820" w:rsidP="000955B5">
            <w:pPr>
              <w:pStyle w:val="Tabellenkopf"/>
            </w:pPr>
            <w:r w:rsidRPr="00E37ACC">
              <w:t>Methode der Risikoadjustierung</w:t>
            </w:r>
          </w:p>
        </w:tc>
        <w:tc>
          <w:tcPr>
            <w:tcW w:w="5885" w:type="dxa"/>
          </w:tcPr>
          <w:p w14:paraId="0F94E35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1AA879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263DE3" w14:textId="77777777" w:rsidR="000955B5" w:rsidRPr="00E37ACC" w:rsidRDefault="00211820" w:rsidP="000955B5">
            <w:pPr>
              <w:pStyle w:val="Tabellenkopf"/>
            </w:pPr>
            <w:r>
              <w:t>Erläuterung der Risikoadjustierung</w:t>
            </w:r>
          </w:p>
        </w:tc>
        <w:tc>
          <w:tcPr>
            <w:tcW w:w="5885" w:type="dxa"/>
          </w:tcPr>
          <w:p w14:paraId="2821258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w:t>
            </w:r>
          </w:p>
        </w:tc>
      </w:tr>
      <w:tr w:rsidR="000955B5" w14:paraId="1ABD912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3850CB" w14:textId="77777777" w:rsidR="000955B5" w:rsidRPr="00E37ACC" w:rsidRDefault="00211820" w:rsidP="000955B5">
            <w:pPr>
              <w:pStyle w:val="Tabellenkopf"/>
            </w:pPr>
            <w:r w:rsidRPr="00E37ACC">
              <w:t>Rechenregeln</w:t>
            </w:r>
          </w:p>
        </w:tc>
        <w:tc>
          <w:tcPr>
            <w:tcW w:w="5885" w:type="dxa"/>
          </w:tcPr>
          <w:p w14:paraId="2780659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3C7517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einer Eingriffsdauer  </w:t>
            </w:r>
            <w:r>
              <w:br/>
              <w:t xml:space="preserve">- bis 50 Minuten bei Implantation eines Einkammersystems (VVI, AAI, Leadless Pacemaker)  </w:t>
            </w:r>
            <w:r>
              <w:br/>
              <w:t xml:space="preserve">- bis 80 Minuten bei Implantation eines Zweikammersystems (VDD, DDD)  </w:t>
            </w:r>
            <w:r>
              <w:br/>
              <w:t xml:space="preserve">- bis 180 Minuten bei Implantation eines CRT-Systems  </w:t>
            </w:r>
            <w:r>
              <w:br/>
              <w:t>- bis 45 Minuten bei Aggregatwechsel</w:t>
            </w:r>
          </w:p>
          <w:p w14:paraId="108E0241"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2F922E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Herzschrittmacher-Implantation (09/1) und implantiertem Einkammersystem (VVI, AAI, Leadless Pacemaker), Zweikammersystem (VDD, DDD) oder CRT-System sowie alle Patientinnen und Patienten mit Herzschrittmacher-Aggregatwechsel (09/2)</w:t>
            </w:r>
          </w:p>
        </w:tc>
      </w:tr>
      <w:tr w:rsidR="000955B5" w14:paraId="41FB0A5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7546D9" w14:textId="77777777" w:rsidR="000955B5" w:rsidRPr="00E37ACC" w:rsidRDefault="00211820" w:rsidP="000955B5">
            <w:pPr>
              <w:pStyle w:val="Tabellenkopf"/>
            </w:pPr>
            <w:r w:rsidRPr="00E37ACC">
              <w:t>Erläuterung der Rechenregel</w:t>
            </w:r>
          </w:p>
        </w:tc>
        <w:tc>
          <w:tcPr>
            <w:tcW w:w="5885" w:type="dxa"/>
          </w:tcPr>
          <w:p w14:paraId="2F2BE4F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Ab dem Erfassungsjahr 2017 werden die bislang separaten Qualitätsindikatoren zur Eingriffsdauer in den Auswertungsmodulen Herzschrittmacher-Implantation (09/1) und Herzschrittmacher-Aggregatwechsel (09/2) zusammengefasst. Der neue Qualitätsindikator zur Eingriffsdauer wird im Auswertungsmodul Herzschrittmacher-Implantation (09/1) berichtet.</w:t>
            </w:r>
          </w:p>
        </w:tc>
      </w:tr>
      <w:tr w:rsidR="000955B5" w14:paraId="34CC7EE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C8205D" w14:textId="77777777" w:rsidR="000955B5" w:rsidRPr="00E37ACC" w:rsidRDefault="00211820" w:rsidP="000955B5">
            <w:pPr>
              <w:pStyle w:val="Tabellenkopf"/>
            </w:pPr>
            <w:r w:rsidRPr="00E37ACC">
              <w:t>Teildatensatzbezug</w:t>
            </w:r>
          </w:p>
        </w:tc>
        <w:tc>
          <w:tcPr>
            <w:tcW w:w="5885" w:type="dxa"/>
          </w:tcPr>
          <w:p w14:paraId="568E868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 09/2:B</w:t>
            </w:r>
          </w:p>
        </w:tc>
      </w:tr>
      <w:tr w:rsidR="00CA3AE5" w14:paraId="199CA6C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2C454C" w14:textId="77777777" w:rsidR="00CA3AE5" w:rsidRPr="00E37ACC" w:rsidRDefault="00211820" w:rsidP="00CA3AE5">
            <w:pPr>
              <w:pStyle w:val="Tabellenkopf"/>
            </w:pPr>
            <w:r>
              <w:t>Formel</w:t>
            </w:r>
          </w:p>
        </w:tc>
        <w:tc>
          <w:tcPr>
            <w:tcW w:w="5885" w:type="dxa"/>
          </w:tcPr>
          <w:p w14:paraId="516B39FE"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"09/1", id = "61519_52139"),  </w:t>
            </w:r>
            <w:r>
              <w:rPr>
                <w:rStyle w:val="Code"/>
              </w:rPr>
              <w:br/>
              <w:t xml:space="preserve">    list(module = "09/2", id = "61520_52139") </w:t>
            </w:r>
            <w:r>
              <w:rPr>
                <w:rStyle w:val="Code"/>
              </w:rPr>
              <w:br/>
              <w:t>)</w:t>
            </w:r>
          </w:p>
        </w:tc>
      </w:tr>
      <w:tr w:rsidR="00CA3AE5" w14:paraId="27ED03B7"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9B62004"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03D9F3DA"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AF7147E" w14:textId="77777777" w:rsidR="00CA3AE5" w:rsidRPr="00A20477" w:rsidRDefault="007F1184" w:rsidP="00CA3AE5">
                  <w:pPr>
                    <w:pStyle w:val="Tabellenkopf"/>
                    <w:rPr>
                      <w:szCs w:val="18"/>
                    </w:rPr>
                  </w:pPr>
                </w:p>
              </w:tc>
            </w:tr>
            <w:tr w:rsidR="00CA3AE5" w:rsidRPr="00743DF3" w14:paraId="3DBBB1D5" w14:textId="77777777" w:rsidTr="00D34D7F">
              <w:tc>
                <w:tcPr>
                  <w:tcW w:w="2125" w:type="dxa"/>
                  <w:tcBorders>
                    <w:top w:val="single" w:sz="4" w:space="0" w:color="BFBFBF" w:themeColor="background1" w:themeShade="BF"/>
                  </w:tcBorders>
                  <w:vAlign w:val="center"/>
                </w:tcPr>
                <w:p w14:paraId="5B6CB003"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3A9374E" w14:textId="77777777" w:rsidR="00CA3AE5" w:rsidRPr="00CD53BC" w:rsidRDefault="00211820" w:rsidP="004217A9">
                  <w:pPr>
                    <w:pStyle w:val="Tabellentext"/>
                    <w:rPr>
                      <w:szCs w:val="18"/>
                    </w:rPr>
                  </w:pPr>
                  <w:r>
                    <w:rPr>
                      <w:szCs w:val="18"/>
                    </w:rPr>
                    <w:t>Kalkulatorische Kennzahl</w:t>
                  </w:r>
                </w:p>
              </w:tc>
            </w:tr>
            <w:tr w:rsidR="00CA3AE5" w:rsidRPr="00743DF3" w14:paraId="06EA2039" w14:textId="77777777" w:rsidTr="00D34D7F">
              <w:tc>
                <w:tcPr>
                  <w:tcW w:w="2125" w:type="dxa"/>
                  <w:vAlign w:val="center"/>
                </w:tcPr>
                <w:p w14:paraId="64A21404" w14:textId="62D21A48" w:rsidR="00CA3AE5" w:rsidRPr="00A20477" w:rsidRDefault="00E021A9" w:rsidP="00CA3AE5">
                  <w:pPr>
                    <w:pStyle w:val="Tabellentext"/>
                    <w:rPr>
                      <w:szCs w:val="18"/>
                    </w:rPr>
                  </w:pPr>
                  <w:del w:id="27" w:author="IQTIG" w:date="2020-04-27T15:01:00Z">
                    <w:r>
                      <w:rPr>
                        <w:szCs w:val="18"/>
                      </w:rPr>
                      <w:lastRenderedPageBreak/>
                      <w:delText>Kennzahl-</w:delText>
                    </w:r>
                  </w:del>
                  <w:r w:rsidR="00211820">
                    <w:rPr>
                      <w:szCs w:val="18"/>
                    </w:rPr>
                    <w:t>ID</w:t>
                  </w:r>
                </w:p>
              </w:tc>
              <w:tc>
                <w:tcPr>
                  <w:tcW w:w="3755" w:type="dxa"/>
                  <w:vAlign w:val="center"/>
                </w:tcPr>
                <w:p w14:paraId="38E6BCEA" w14:textId="77777777" w:rsidR="00CA3AE5" w:rsidRPr="001258DD" w:rsidRDefault="00211820" w:rsidP="004217A9">
                  <w:pPr>
                    <w:pStyle w:val="Tabellentext"/>
                    <w:rPr>
                      <w:color w:val="000000"/>
                      <w:szCs w:val="18"/>
                      <w:lang w:eastAsia="de-DE"/>
                    </w:rPr>
                  </w:pPr>
                  <w:r>
                    <w:rPr>
                      <w:color w:val="000000"/>
                      <w:szCs w:val="18"/>
                    </w:rPr>
                    <w:t>61519_52139</w:t>
                  </w:r>
                </w:p>
              </w:tc>
            </w:tr>
            <w:tr w:rsidR="00CA3AE5" w:rsidRPr="00743DF3" w14:paraId="706E389A" w14:textId="77777777" w:rsidTr="00D34D7F">
              <w:tc>
                <w:tcPr>
                  <w:tcW w:w="2125" w:type="dxa"/>
                  <w:vAlign w:val="center"/>
                </w:tcPr>
                <w:p w14:paraId="5EE2DB8F" w14:textId="77777777" w:rsidR="00CA3AE5" w:rsidRDefault="00211820" w:rsidP="00CA3AE5">
                  <w:pPr>
                    <w:pStyle w:val="Tabellentext"/>
                    <w:rPr>
                      <w:szCs w:val="18"/>
                    </w:rPr>
                  </w:pPr>
                  <w:r>
                    <w:rPr>
                      <w:szCs w:val="18"/>
                    </w:rPr>
                    <w:t>Bezug zu QS-Ergebnissen</w:t>
                  </w:r>
                </w:p>
              </w:tc>
              <w:tc>
                <w:tcPr>
                  <w:tcW w:w="3755" w:type="dxa"/>
                  <w:vAlign w:val="center"/>
                </w:tcPr>
                <w:p w14:paraId="400DE746" w14:textId="77777777" w:rsidR="00CA3AE5" w:rsidRDefault="00211820" w:rsidP="004217A9">
                  <w:pPr>
                    <w:pStyle w:val="Tabellentext"/>
                    <w:rPr>
                      <w:szCs w:val="18"/>
                    </w:rPr>
                  </w:pPr>
                  <w:r>
                    <w:rPr>
                      <w:szCs w:val="18"/>
                    </w:rPr>
                    <w:t>52139</w:t>
                  </w:r>
                </w:p>
              </w:tc>
            </w:tr>
            <w:tr w:rsidR="00CA3AE5" w:rsidRPr="00743DF3" w14:paraId="5D87E4A9" w14:textId="77777777" w:rsidTr="00D34D7F">
              <w:tc>
                <w:tcPr>
                  <w:tcW w:w="2125" w:type="dxa"/>
                  <w:vAlign w:val="center"/>
                </w:tcPr>
                <w:p w14:paraId="4F7E536C" w14:textId="77777777" w:rsidR="00CA3AE5" w:rsidRDefault="00211820" w:rsidP="00CA3AE5">
                  <w:pPr>
                    <w:pStyle w:val="Tabellentext"/>
                    <w:rPr>
                      <w:szCs w:val="18"/>
                    </w:rPr>
                  </w:pPr>
                  <w:r>
                    <w:rPr>
                      <w:szCs w:val="18"/>
                    </w:rPr>
                    <w:t>Bezug zum Verfahren</w:t>
                  </w:r>
                </w:p>
              </w:tc>
              <w:tc>
                <w:tcPr>
                  <w:tcW w:w="3755" w:type="dxa"/>
                  <w:vAlign w:val="center"/>
                </w:tcPr>
                <w:p w14:paraId="3C532A3B" w14:textId="77777777" w:rsidR="00CA3AE5" w:rsidRDefault="00211820" w:rsidP="004217A9">
                  <w:pPr>
                    <w:pStyle w:val="Tabellentext"/>
                    <w:rPr>
                      <w:szCs w:val="18"/>
                    </w:rPr>
                  </w:pPr>
                  <w:r>
                    <w:rPr>
                      <w:szCs w:val="18"/>
                    </w:rPr>
                    <w:t>DeQS</w:t>
                  </w:r>
                </w:p>
              </w:tc>
            </w:tr>
            <w:tr w:rsidR="00CA3AE5" w:rsidRPr="00743DF3" w14:paraId="2774946E" w14:textId="77777777" w:rsidTr="00D34D7F">
              <w:tc>
                <w:tcPr>
                  <w:tcW w:w="2125" w:type="dxa"/>
                  <w:tcBorders>
                    <w:bottom w:val="single" w:sz="4" w:space="0" w:color="BFBFBF" w:themeColor="background1" w:themeShade="BF"/>
                  </w:tcBorders>
                  <w:vAlign w:val="center"/>
                </w:tcPr>
                <w:p w14:paraId="415C0F52" w14:textId="77777777" w:rsidR="00CA3AE5" w:rsidRDefault="00211820" w:rsidP="00CA3AE5">
                  <w:pPr>
                    <w:pStyle w:val="Tabellentext"/>
                    <w:rPr>
                      <w:szCs w:val="18"/>
                    </w:rPr>
                  </w:pPr>
                  <w:r>
                    <w:rPr>
                      <w:szCs w:val="18"/>
                    </w:rPr>
                    <w:t>Sortierung</w:t>
                  </w:r>
                </w:p>
              </w:tc>
              <w:tc>
                <w:tcPr>
                  <w:tcW w:w="3755" w:type="dxa"/>
                  <w:vAlign w:val="center"/>
                </w:tcPr>
                <w:p w14:paraId="03C49429" w14:textId="77777777" w:rsidR="00CA3AE5" w:rsidRDefault="00211820" w:rsidP="004217A9">
                  <w:pPr>
                    <w:pStyle w:val="Tabellentext"/>
                    <w:rPr>
                      <w:szCs w:val="18"/>
                    </w:rPr>
                  </w:pPr>
                  <w:r>
                    <w:rPr>
                      <w:szCs w:val="18"/>
                    </w:rPr>
                    <w:t>-</w:t>
                  </w:r>
                </w:p>
              </w:tc>
            </w:tr>
            <w:tr w:rsidR="00CA3AE5" w:rsidRPr="00743DF3" w14:paraId="2E524BF7" w14:textId="77777777" w:rsidTr="00D34D7F">
              <w:tc>
                <w:tcPr>
                  <w:tcW w:w="2125" w:type="dxa"/>
                  <w:tcBorders>
                    <w:top w:val="single" w:sz="4" w:space="0" w:color="BFBFBF" w:themeColor="background1" w:themeShade="BF"/>
                  </w:tcBorders>
                  <w:vAlign w:val="center"/>
                </w:tcPr>
                <w:p w14:paraId="3E6F07E4" w14:textId="77777777" w:rsidR="00CA3AE5" w:rsidRDefault="00211820" w:rsidP="00CA3AE5">
                  <w:pPr>
                    <w:pStyle w:val="Tabellentext"/>
                    <w:rPr>
                      <w:szCs w:val="18"/>
                    </w:rPr>
                  </w:pPr>
                  <w:r>
                    <w:rPr>
                      <w:szCs w:val="18"/>
                    </w:rPr>
                    <w:t>Rechenregel</w:t>
                  </w:r>
                </w:p>
              </w:tc>
              <w:tc>
                <w:tcPr>
                  <w:tcW w:w="3755" w:type="dxa"/>
                  <w:vAlign w:val="center"/>
                </w:tcPr>
                <w:p w14:paraId="448E9E0E" w14:textId="77777777" w:rsidR="00CA3AE5" w:rsidRDefault="00211820" w:rsidP="004217A9">
                  <w:pPr>
                    <w:pStyle w:val="Tabellentext"/>
                    <w:rPr>
                      <w:szCs w:val="18"/>
                    </w:rPr>
                  </w:pPr>
                  <w:r>
                    <w:rPr>
                      <w:szCs w:val="18"/>
                    </w:rPr>
                    <w:t>Eingriffsdauer in 09/1</w:t>
                  </w:r>
                </w:p>
              </w:tc>
            </w:tr>
            <w:tr w:rsidR="00CA3AE5" w:rsidRPr="00743DF3" w14:paraId="4006ED27" w14:textId="77777777" w:rsidTr="00D34D7F">
              <w:tc>
                <w:tcPr>
                  <w:tcW w:w="2125" w:type="dxa"/>
                  <w:tcBorders>
                    <w:top w:val="single" w:sz="4" w:space="0" w:color="BFBFBF" w:themeColor="background1" w:themeShade="BF"/>
                  </w:tcBorders>
                  <w:vAlign w:val="center"/>
                </w:tcPr>
                <w:p w14:paraId="26390425"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7460C8DE" w14:textId="77777777" w:rsidR="00CA3AE5" w:rsidRPr="00CD53BC" w:rsidRDefault="00211820" w:rsidP="004217A9">
                  <w:pPr>
                    <w:pStyle w:val="Tabellentext"/>
                    <w:rPr>
                      <w:szCs w:val="18"/>
                    </w:rPr>
                  </w:pPr>
                  <w:r>
                    <w:rPr>
                      <w:szCs w:val="18"/>
                    </w:rPr>
                    <w:t>-</w:t>
                  </w:r>
                </w:p>
              </w:tc>
            </w:tr>
            <w:tr w:rsidR="00CA3AE5" w:rsidRPr="00743DF3" w14:paraId="6A7FD68F" w14:textId="77777777" w:rsidTr="00D34D7F">
              <w:tc>
                <w:tcPr>
                  <w:tcW w:w="2125" w:type="dxa"/>
                  <w:vAlign w:val="center"/>
                </w:tcPr>
                <w:p w14:paraId="64C4B86C" w14:textId="77777777" w:rsidR="00CA3AE5" w:rsidRDefault="00211820" w:rsidP="00CA3AE5">
                  <w:pPr>
                    <w:pStyle w:val="Tabellentext"/>
                    <w:rPr>
                      <w:szCs w:val="18"/>
                    </w:rPr>
                  </w:pPr>
                  <w:r>
                    <w:rPr>
                      <w:szCs w:val="18"/>
                    </w:rPr>
                    <w:t>Teildatensatzbezug</w:t>
                  </w:r>
                </w:p>
              </w:tc>
              <w:tc>
                <w:tcPr>
                  <w:tcW w:w="3755" w:type="dxa"/>
                  <w:vAlign w:val="center"/>
                </w:tcPr>
                <w:p w14:paraId="69E3FD78" w14:textId="77777777" w:rsidR="00CA3AE5" w:rsidRPr="001C3626" w:rsidRDefault="00211820" w:rsidP="004217A9">
                  <w:pPr>
                    <w:pStyle w:val="Tabellentext"/>
                    <w:rPr>
                      <w:szCs w:val="18"/>
                    </w:rPr>
                  </w:pPr>
                  <w:r>
                    <w:rPr>
                      <w:szCs w:val="18"/>
                    </w:rPr>
                    <w:t>09/1:B</w:t>
                  </w:r>
                </w:p>
              </w:tc>
            </w:tr>
            <w:tr w:rsidR="00CA3AE5" w:rsidRPr="00743DF3" w14:paraId="06EC8D10" w14:textId="77777777" w:rsidTr="00D34D7F">
              <w:tc>
                <w:tcPr>
                  <w:tcW w:w="2125" w:type="dxa"/>
                  <w:vAlign w:val="center"/>
                </w:tcPr>
                <w:p w14:paraId="4557105A" w14:textId="77777777" w:rsidR="00CA3AE5" w:rsidRDefault="00211820" w:rsidP="00CA3AE5">
                  <w:pPr>
                    <w:pStyle w:val="Tabellentext"/>
                    <w:rPr>
                      <w:szCs w:val="18"/>
                    </w:rPr>
                  </w:pPr>
                  <w:r>
                    <w:rPr>
                      <w:szCs w:val="18"/>
                    </w:rPr>
                    <w:t>Zähler</w:t>
                  </w:r>
                </w:p>
              </w:tc>
              <w:tc>
                <w:tcPr>
                  <w:tcW w:w="3755" w:type="dxa"/>
                </w:tcPr>
                <w:p w14:paraId="381B35D2" w14:textId="77777777" w:rsidR="00CA3AE5" w:rsidRPr="00955893" w:rsidRDefault="00211820" w:rsidP="004217A9">
                  <w:pPr>
                    <w:pStyle w:val="CodeOhneSilbentrennung"/>
                    <w:rPr>
                      <w:rStyle w:val="Code"/>
                    </w:rPr>
                  </w:pPr>
                  <w:r>
                    <w:rPr>
                      <w:rStyle w:val="Code"/>
                    </w:rPr>
                    <w:t xml:space="preserve">(ASMSYSTEMPO %in% c(1,2,7) &amp;  </w:t>
                  </w:r>
                  <w:r>
                    <w:rPr>
                      <w:rStyle w:val="Code"/>
                    </w:rPr>
                    <w:br/>
                    <w:t xml:space="preserve">OPDAUER %&lt;=% 50) |  </w:t>
                  </w:r>
                  <w:r>
                    <w:rPr>
                      <w:rStyle w:val="Code"/>
                    </w:rPr>
                    <w:br/>
                    <w:t xml:space="preserve">(ASMSYSTEMPO %in% c(3,4) &amp;  </w:t>
                  </w:r>
                  <w:r>
                    <w:rPr>
                      <w:rStyle w:val="Code"/>
                    </w:rPr>
                    <w:br/>
                    <w:t xml:space="preserve">OPDAUER %&lt;=% 80) |    </w:t>
                  </w:r>
                  <w:r>
                    <w:rPr>
                      <w:rStyle w:val="Code"/>
                    </w:rPr>
                    <w:br/>
                    <w:t xml:space="preserve">(ASMSYSTEMPO %in% c(5,6) &amp;  </w:t>
                  </w:r>
                  <w:r>
                    <w:rPr>
                      <w:rStyle w:val="Code"/>
                    </w:rPr>
                    <w:br/>
                    <w:t>OPDAUER %&lt;=% 180)</w:t>
                  </w:r>
                </w:p>
              </w:tc>
            </w:tr>
            <w:tr w:rsidR="00CA3AE5" w:rsidRPr="00743DF3" w14:paraId="10CB82D3" w14:textId="77777777" w:rsidTr="00D34D7F">
              <w:tc>
                <w:tcPr>
                  <w:tcW w:w="2125" w:type="dxa"/>
                  <w:vAlign w:val="center"/>
                </w:tcPr>
                <w:p w14:paraId="3BEC5523" w14:textId="77777777" w:rsidR="00CA3AE5" w:rsidRDefault="00211820" w:rsidP="00CA3AE5">
                  <w:pPr>
                    <w:pStyle w:val="Tabellentext"/>
                    <w:rPr>
                      <w:szCs w:val="18"/>
                    </w:rPr>
                  </w:pPr>
                  <w:r>
                    <w:rPr>
                      <w:szCs w:val="18"/>
                    </w:rPr>
                    <w:t>Nenner</w:t>
                  </w:r>
                </w:p>
              </w:tc>
              <w:tc>
                <w:tcPr>
                  <w:tcW w:w="3755" w:type="dxa"/>
                </w:tcPr>
                <w:p w14:paraId="748AEDA3" w14:textId="77777777" w:rsidR="00CA3AE5" w:rsidRPr="00955893" w:rsidRDefault="00211820" w:rsidP="004217A9">
                  <w:pPr>
                    <w:pStyle w:val="CodeOhneSilbentrennung"/>
                    <w:rPr>
                      <w:rStyle w:val="Code"/>
                    </w:rPr>
                  </w:pPr>
                  <w:r>
                    <w:rPr>
                      <w:rStyle w:val="Code"/>
                    </w:rPr>
                    <w:t>ASMSYSTEMPO %in% c(1,2,3,4,5,6,7)</w:t>
                  </w:r>
                </w:p>
              </w:tc>
            </w:tr>
            <w:tr w:rsidR="00CA3AE5" w:rsidRPr="00AC590F" w14:paraId="4952D3D9" w14:textId="77777777" w:rsidTr="00D34D7F">
              <w:tc>
                <w:tcPr>
                  <w:tcW w:w="2125" w:type="dxa"/>
                  <w:vAlign w:val="center"/>
                </w:tcPr>
                <w:p w14:paraId="6A668ED3"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7B821B00"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949BE13" w14:textId="77777777" w:rsidTr="00D34D7F">
              <w:tc>
                <w:tcPr>
                  <w:tcW w:w="2125" w:type="dxa"/>
                  <w:tcBorders>
                    <w:bottom w:val="single" w:sz="4" w:space="0" w:color="BFBFBF" w:themeColor="background1" w:themeShade="BF"/>
                  </w:tcBorders>
                  <w:vAlign w:val="center"/>
                </w:tcPr>
                <w:p w14:paraId="0996079F"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BAF25CB" w14:textId="77777777" w:rsidR="00CA3AE5" w:rsidRPr="00AC590F" w:rsidRDefault="00211820" w:rsidP="004217A9">
                  <w:pPr>
                    <w:pStyle w:val="Tabellentext"/>
                    <w:rPr>
                      <w:rFonts w:cstheme="minorHAnsi"/>
                      <w:szCs w:val="18"/>
                    </w:rPr>
                  </w:pPr>
                  <w:r>
                    <w:rPr>
                      <w:rFonts w:cs="Calibri"/>
                      <w:szCs w:val="18"/>
                    </w:rPr>
                    <w:t>-</w:t>
                  </w:r>
                </w:p>
              </w:tc>
            </w:tr>
          </w:tbl>
          <w:p w14:paraId="4D0DDD3B"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4A54A4F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4AB450CE"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0964883"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28CDA10" w14:textId="77777777" w:rsidR="00CA3AE5" w:rsidRPr="00A20477" w:rsidRDefault="007F1184" w:rsidP="00CA3AE5">
                  <w:pPr>
                    <w:pStyle w:val="Tabellenkopf"/>
                    <w:rPr>
                      <w:szCs w:val="18"/>
                    </w:rPr>
                  </w:pPr>
                </w:p>
              </w:tc>
            </w:tr>
            <w:tr w:rsidR="00CA3AE5" w:rsidRPr="00743DF3" w14:paraId="035764D8" w14:textId="77777777" w:rsidTr="00D34D7F">
              <w:tc>
                <w:tcPr>
                  <w:tcW w:w="2125" w:type="dxa"/>
                  <w:tcBorders>
                    <w:top w:val="single" w:sz="4" w:space="0" w:color="BFBFBF" w:themeColor="background1" w:themeShade="BF"/>
                  </w:tcBorders>
                  <w:vAlign w:val="center"/>
                </w:tcPr>
                <w:p w14:paraId="5068CC57"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5F741506" w14:textId="77777777" w:rsidR="00CA3AE5" w:rsidRPr="00CD53BC" w:rsidRDefault="00211820" w:rsidP="004217A9">
                  <w:pPr>
                    <w:pStyle w:val="Tabellentext"/>
                    <w:rPr>
                      <w:szCs w:val="18"/>
                    </w:rPr>
                  </w:pPr>
                  <w:r>
                    <w:rPr>
                      <w:szCs w:val="18"/>
                    </w:rPr>
                    <w:t>Kalkulatorische Kennzahl</w:t>
                  </w:r>
                </w:p>
              </w:tc>
            </w:tr>
            <w:tr w:rsidR="00CA3AE5" w:rsidRPr="00743DF3" w14:paraId="0601030B" w14:textId="77777777" w:rsidTr="00D34D7F">
              <w:tc>
                <w:tcPr>
                  <w:tcW w:w="2125" w:type="dxa"/>
                  <w:vAlign w:val="center"/>
                </w:tcPr>
                <w:p w14:paraId="4AC467E4" w14:textId="3147226F" w:rsidR="00CA3AE5" w:rsidRPr="00A20477" w:rsidRDefault="00E021A9" w:rsidP="00CA3AE5">
                  <w:pPr>
                    <w:pStyle w:val="Tabellentext"/>
                    <w:rPr>
                      <w:szCs w:val="18"/>
                    </w:rPr>
                  </w:pPr>
                  <w:del w:id="28" w:author="IQTIG" w:date="2020-04-27T15:01:00Z">
                    <w:r>
                      <w:rPr>
                        <w:szCs w:val="18"/>
                      </w:rPr>
                      <w:delText>Kennzahl-</w:delText>
                    </w:r>
                  </w:del>
                  <w:r w:rsidR="00211820">
                    <w:rPr>
                      <w:szCs w:val="18"/>
                    </w:rPr>
                    <w:t>ID</w:t>
                  </w:r>
                </w:p>
              </w:tc>
              <w:tc>
                <w:tcPr>
                  <w:tcW w:w="3755" w:type="dxa"/>
                  <w:vAlign w:val="center"/>
                </w:tcPr>
                <w:p w14:paraId="6BD28339" w14:textId="77777777" w:rsidR="00CA3AE5" w:rsidRPr="001258DD" w:rsidRDefault="00211820" w:rsidP="004217A9">
                  <w:pPr>
                    <w:pStyle w:val="Tabellentext"/>
                    <w:rPr>
                      <w:color w:val="000000"/>
                      <w:szCs w:val="18"/>
                      <w:lang w:eastAsia="de-DE"/>
                    </w:rPr>
                  </w:pPr>
                  <w:r>
                    <w:rPr>
                      <w:color w:val="000000"/>
                      <w:szCs w:val="18"/>
                    </w:rPr>
                    <w:t>61520_52139</w:t>
                  </w:r>
                </w:p>
              </w:tc>
            </w:tr>
            <w:tr w:rsidR="00CA3AE5" w:rsidRPr="00743DF3" w14:paraId="553143A7" w14:textId="77777777" w:rsidTr="00D34D7F">
              <w:tc>
                <w:tcPr>
                  <w:tcW w:w="2125" w:type="dxa"/>
                  <w:vAlign w:val="center"/>
                </w:tcPr>
                <w:p w14:paraId="6FDE6EAC" w14:textId="77777777" w:rsidR="00CA3AE5" w:rsidRDefault="00211820" w:rsidP="00CA3AE5">
                  <w:pPr>
                    <w:pStyle w:val="Tabellentext"/>
                    <w:rPr>
                      <w:szCs w:val="18"/>
                    </w:rPr>
                  </w:pPr>
                  <w:r>
                    <w:rPr>
                      <w:szCs w:val="18"/>
                    </w:rPr>
                    <w:t>Bezug zu QS-Ergebnissen</w:t>
                  </w:r>
                </w:p>
              </w:tc>
              <w:tc>
                <w:tcPr>
                  <w:tcW w:w="3755" w:type="dxa"/>
                  <w:vAlign w:val="center"/>
                </w:tcPr>
                <w:p w14:paraId="4348A6BC" w14:textId="77777777" w:rsidR="00CA3AE5" w:rsidRDefault="00211820" w:rsidP="004217A9">
                  <w:pPr>
                    <w:pStyle w:val="Tabellentext"/>
                    <w:rPr>
                      <w:szCs w:val="18"/>
                    </w:rPr>
                  </w:pPr>
                  <w:r>
                    <w:rPr>
                      <w:szCs w:val="18"/>
                    </w:rPr>
                    <w:t>52139</w:t>
                  </w:r>
                </w:p>
              </w:tc>
            </w:tr>
            <w:tr w:rsidR="00CA3AE5" w:rsidRPr="00743DF3" w14:paraId="31234BAD" w14:textId="77777777" w:rsidTr="00D34D7F">
              <w:tc>
                <w:tcPr>
                  <w:tcW w:w="2125" w:type="dxa"/>
                  <w:vAlign w:val="center"/>
                </w:tcPr>
                <w:p w14:paraId="5DFD30D6" w14:textId="77777777" w:rsidR="00CA3AE5" w:rsidRDefault="00211820" w:rsidP="00CA3AE5">
                  <w:pPr>
                    <w:pStyle w:val="Tabellentext"/>
                    <w:rPr>
                      <w:szCs w:val="18"/>
                    </w:rPr>
                  </w:pPr>
                  <w:r>
                    <w:rPr>
                      <w:szCs w:val="18"/>
                    </w:rPr>
                    <w:t>Bezug zum Verfahren</w:t>
                  </w:r>
                </w:p>
              </w:tc>
              <w:tc>
                <w:tcPr>
                  <w:tcW w:w="3755" w:type="dxa"/>
                  <w:vAlign w:val="center"/>
                </w:tcPr>
                <w:p w14:paraId="55477368" w14:textId="77777777" w:rsidR="00CA3AE5" w:rsidRDefault="00211820" w:rsidP="004217A9">
                  <w:pPr>
                    <w:pStyle w:val="Tabellentext"/>
                    <w:rPr>
                      <w:szCs w:val="18"/>
                    </w:rPr>
                  </w:pPr>
                  <w:r>
                    <w:rPr>
                      <w:szCs w:val="18"/>
                    </w:rPr>
                    <w:t>DeQS</w:t>
                  </w:r>
                </w:p>
              </w:tc>
            </w:tr>
            <w:tr w:rsidR="00CA3AE5" w:rsidRPr="00743DF3" w14:paraId="665A8DAE" w14:textId="77777777" w:rsidTr="00D34D7F">
              <w:tc>
                <w:tcPr>
                  <w:tcW w:w="2125" w:type="dxa"/>
                  <w:tcBorders>
                    <w:bottom w:val="single" w:sz="4" w:space="0" w:color="BFBFBF" w:themeColor="background1" w:themeShade="BF"/>
                  </w:tcBorders>
                  <w:vAlign w:val="center"/>
                </w:tcPr>
                <w:p w14:paraId="321AFF18" w14:textId="77777777" w:rsidR="00CA3AE5" w:rsidRDefault="00211820" w:rsidP="00CA3AE5">
                  <w:pPr>
                    <w:pStyle w:val="Tabellentext"/>
                    <w:rPr>
                      <w:szCs w:val="18"/>
                    </w:rPr>
                  </w:pPr>
                  <w:r>
                    <w:rPr>
                      <w:szCs w:val="18"/>
                    </w:rPr>
                    <w:t>Sortierung</w:t>
                  </w:r>
                </w:p>
              </w:tc>
              <w:tc>
                <w:tcPr>
                  <w:tcW w:w="3755" w:type="dxa"/>
                  <w:vAlign w:val="center"/>
                </w:tcPr>
                <w:p w14:paraId="50B90DFD" w14:textId="77777777" w:rsidR="00CA3AE5" w:rsidRDefault="00211820" w:rsidP="004217A9">
                  <w:pPr>
                    <w:pStyle w:val="Tabellentext"/>
                    <w:rPr>
                      <w:szCs w:val="18"/>
                    </w:rPr>
                  </w:pPr>
                  <w:r>
                    <w:rPr>
                      <w:szCs w:val="18"/>
                    </w:rPr>
                    <w:t>-</w:t>
                  </w:r>
                </w:p>
              </w:tc>
            </w:tr>
            <w:tr w:rsidR="00CA3AE5" w:rsidRPr="00743DF3" w14:paraId="4306792D" w14:textId="77777777" w:rsidTr="00D34D7F">
              <w:tc>
                <w:tcPr>
                  <w:tcW w:w="2125" w:type="dxa"/>
                  <w:tcBorders>
                    <w:top w:val="single" w:sz="4" w:space="0" w:color="BFBFBF" w:themeColor="background1" w:themeShade="BF"/>
                  </w:tcBorders>
                  <w:vAlign w:val="center"/>
                </w:tcPr>
                <w:p w14:paraId="3AFA4632" w14:textId="77777777" w:rsidR="00CA3AE5" w:rsidRDefault="00211820" w:rsidP="00CA3AE5">
                  <w:pPr>
                    <w:pStyle w:val="Tabellentext"/>
                    <w:rPr>
                      <w:szCs w:val="18"/>
                    </w:rPr>
                  </w:pPr>
                  <w:r>
                    <w:rPr>
                      <w:szCs w:val="18"/>
                    </w:rPr>
                    <w:t>Rechenregel</w:t>
                  </w:r>
                </w:p>
              </w:tc>
              <w:tc>
                <w:tcPr>
                  <w:tcW w:w="3755" w:type="dxa"/>
                  <w:vAlign w:val="center"/>
                </w:tcPr>
                <w:p w14:paraId="2E63BAEA" w14:textId="77777777" w:rsidR="00CA3AE5" w:rsidRDefault="00211820" w:rsidP="004217A9">
                  <w:pPr>
                    <w:pStyle w:val="Tabellentext"/>
                    <w:rPr>
                      <w:szCs w:val="18"/>
                    </w:rPr>
                  </w:pPr>
                  <w:r>
                    <w:rPr>
                      <w:szCs w:val="18"/>
                    </w:rPr>
                    <w:t>Eingriffsdauer in 09/2</w:t>
                  </w:r>
                </w:p>
              </w:tc>
            </w:tr>
            <w:tr w:rsidR="00CA3AE5" w:rsidRPr="00743DF3" w14:paraId="2816D9E8" w14:textId="77777777" w:rsidTr="00D34D7F">
              <w:tc>
                <w:tcPr>
                  <w:tcW w:w="2125" w:type="dxa"/>
                  <w:tcBorders>
                    <w:top w:val="single" w:sz="4" w:space="0" w:color="BFBFBF" w:themeColor="background1" w:themeShade="BF"/>
                  </w:tcBorders>
                  <w:vAlign w:val="center"/>
                </w:tcPr>
                <w:p w14:paraId="6A6388D7"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785839D" w14:textId="77777777" w:rsidR="00CA3AE5" w:rsidRPr="00CD53BC" w:rsidRDefault="00211820" w:rsidP="004217A9">
                  <w:pPr>
                    <w:pStyle w:val="Tabellentext"/>
                    <w:rPr>
                      <w:szCs w:val="18"/>
                    </w:rPr>
                  </w:pPr>
                  <w:r>
                    <w:rPr>
                      <w:szCs w:val="18"/>
                    </w:rPr>
                    <w:t>-</w:t>
                  </w:r>
                </w:p>
              </w:tc>
            </w:tr>
            <w:tr w:rsidR="00CA3AE5" w:rsidRPr="00743DF3" w14:paraId="36A9C1DF" w14:textId="77777777" w:rsidTr="00D34D7F">
              <w:tc>
                <w:tcPr>
                  <w:tcW w:w="2125" w:type="dxa"/>
                  <w:vAlign w:val="center"/>
                </w:tcPr>
                <w:p w14:paraId="0FB251C8" w14:textId="77777777" w:rsidR="00CA3AE5" w:rsidRDefault="00211820" w:rsidP="00CA3AE5">
                  <w:pPr>
                    <w:pStyle w:val="Tabellentext"/>
                    <w:rPr>
                      <w:szCs w:val="18"/>
                    </w:rPr>
                  </w:pPr>
                  <w:r>
                    <w:rPr>
                      <w:szCs w:val="18"/>
                    </w:rPr>
                    <w:t>Teildatensatzbezug</w:t>
                  </w:r>
                </w:p>
              </w:tc>
              <w:tc>
                <w:tcPr>
                  <w:tcW w:w="3755" w:type="dxa"/>
                  <w:vAlign w:val="center"/>
                </w:tcPr>
                <w:p w14:paraId="46F8177C" w14:textId="77777777" w:rsidR="00CA3AE5" w:rsidRPr="001C3626" w:rsidRDefault="00211820" w:rsidP="004217A9">
                  <w:pPr>
                    <w:pStyle w:val="Tabellentext"/>
                    <w:rPr>
                      <w:szCs w:val="18"/>
                    </w:rPr>
                  </w:pPr>
                  <w:r>
                    <w:rPr>
                      <w:szCs w:val="18"/>
                    </w:rPr>
                    <w:t>09/2:B</w:t>
                  </w:r>
                </w:p>
              </w:tc>
            </w:tr>
            <w:tr w:rsidR="00CA3AE5" w:rsidRPr="00743DF3" w14:paraId="366AFF57" w14:textId="77777777" w:rsidTr="00D34D7F">
              <w:tc>
                <w:tcPr>
                  <w:tcW w:w="2125" w:type="dxa"/>
                  <w:vAlign w:val="center"/>
                </w:tcPr>
                <w:p w14:paraId="297F48FA" w14:textId="77777777" w:rsidR="00CA3AE5" w:rsidRDefault="00211820" w:rsidP="00CA3AE5">
                  <w:pPr>
                    <w:pStyle w:val="Tabellentext"/>
                    <w:rPr>
                      <w:szCs w:val="18"/>
                    </w:rPr>
                  </w:pPr>
                  <w:r>
                    <w:rPr>
                      <w:szCs w:val="18"/>
                    </w:rPr>
                    <w:t>Zähler</w:t>
                  </w:r>
                </w:p>
              </w:tc>
              <w:tc>
                <w:tcPr>
                  <w:tcW w:w="3755" w:type="dxa"/>
                </w:tcPr>
                <w:p w14:paraId="131F64CE" w14:textId="77777777" w:rsidR="00CA3AE5" w:rsidRPr="00955893" w:rsidRDefault="00211820" w:rsidP="004217A9">
                  <w:pPr>
                    <w:pStyle w:val="CodeOhneSilbentrennung"/>
                    <w:rPr>
                      <w:rStyle w:val="Code"/>
                    </w:rPr>
                  </w:pPr>
                  <w:r>
                    <w:rPr>
                      <w:rStyle w:val="Code"/>
                    </w:rPr>
                    <w:t>OPDAUER %&lt;=% 45</w:t>
                  </w:r>
                </w:p>
              </w:tc>
            </w:tr>
            <w:tr w:rsidR="00CA3AE5" w:rsidRPr="00743DF3" w14:paraId="4BB2DEE3" w14:textId="77777777" w:rsidTr="00D34D7F">
              <w:tc>
                <w:tcPr>
                  <w:tcW w:w="2125" w:type="dxa"/>
                  <w:vAlign w:val="center"/>
                </w:tcPr>
                <w:p w14:paraId="41D2718A" w14:textId="77777777" w:rsidR="00CA3AE5" w:rsidRDefault="00211820" w:rsidP="00CA3AE5">
                  <w:pPr>
                    <w:pStyle w:val="Tabellentext"/>
                    <w:rPr>
                      <w:szCs w:val="18"/>
                    </w:rPr>
                  </w:pPr>
                  <w:r>
                    <w:rPr>
                      <w:szCs w:val="18"/>
                    </w:rPr>
                    <w:t>Nenner</w:t>
                  </w:r>
                </w:p>
              </w:tc>
              <w:tc>
                <w:tcPr>
                  <w:tcW w:w="3755" w:type="dxa"/>
                </w:tcPr>
                <w:p w14:paraId="415A992B" w14:textId="77777777" w:rsidR="00CA3AE5" w:rsidRPr="00955893" w:rsidRDefault="00211820" w:rsidP="004217A9">
                  <w:pPr>
                    <w:pStyle w:val="CodeOhneSilbentrennung"/>
                    <w:rPr>
                      <w:rStyle w:val="Code"/>
                    </w:rPr>
                  </w:pPr>
                  <w:r>
                    <w:rPr>
                      <w:rStyle w:val="Code"/>
                    </w:rPr>
                    <w:t>TRUE</w:t>
                  </w:r>
                </w:p>
              </w:tc>
            </w:tr>
            <w:tr w:rsidR="00CA3AE5" w:rsidRPr="00AC590F" w14:paraId="540739A5" w14:textId="77777777" w:rsidTr="00D34D7F">
              <w:tc>
                <w:tcPr>
                  <w:tcW w:w="2125" w:type="dxa"/>
                  <w:vAlign w:val="center"/>
                </w:tcPr>
                <w:p w14:paraId="281D8342"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0F4137D2"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73451086" w14:textId="77777777" w:rsidTr="00D34D7F">
              <w:tc>
                <w:tcPr>
                  <w:tcW w:w="2125" w:type="dxa"/>
                  <w:tcBorders>
                    <w:bottom w:val="single" w:sz="4" w:space="0" w:color="BFBFBF" w:themeColor="background1" w:themeShade="BF"/>
                  </w:tcBorders>
                  <w:vAlign w:val="center"/>
                </w:tcPr>
                <w:p w14:paraId="343B5E49"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649CED36" w14:textId="77777777" w:rsidR="00CA3AE5" w:rsidRPr="00AC590F" w:rsidRDefault="00211820" w:rsidP="004217A9">
                  <w:pPr>
                    <w:pStyle w:val="Tabellentext"/>
                    <w:rPr>
                      <w:rFonts w:cstheme="minorHAnsi"/>
                      <w:szCs w:val="18"/>
                    </w:rPr>
                  </w:pPr>
                  <w:r>
                    <w:rPr>
                      <w:rFonts w:cs="Calibri"/>
                      <w:szCs w:val="18"/>
                    </w:rPr>
                    <w:t>-</w:t>
                  </w:r>
                </w:p>
              </w:tc>
            </w:tr>
          </w:tbl>
          <w:p w14:paraId="3B97D1B3"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04220AF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49182E" w14:textId="77777777" w:rsidR="00CA3AE5" w:rsidRPr="00E37ACC" w:rsidRDefault="00211820" w:rsidP="00CA3AE5">
            <w:pPr>
              <w:pStyle w:val="Tabellenkopf"/>
            </w:pPr>
            <w:r w:rsidRPr="00E37ACC">
              <w:t>Verwendete Funktionen</w:t>
            </w:r>
          </w:p>
        </w:tc>
        <w:tc>
          <w:tcPr>
            <w:tcW w:w="5885" w:type="dxa"/>
          </w:tcPr>
          <w:p w14:paraId="0B317A00"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2B6F85C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0AC18E" w14:textId="77777777" w:rsidR="00CA3AE5" w:rsidRPr="00E37ACC" w:rsidRDefault="00211820" w:rsidP="00CA3AE5">
            <w:pPr>
              <w:pStyle w:val="Tabellenkopf"/>
            </w:pPr>
            <w:r w:rsidRPr="00E37ACC">
              <w:t>Verwendete Listen</w:t>
            </w:r>
          </w:p>
        </w:tc>
        <w:tc>
          <w:tcPr>
            <w:tcW w:w="5885" w:type="dxa"/>
          </w:tcPr>
          <w:p w14:paraId="1CB01DAF"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60E57C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6C473C" w14:textId="77777777" w:rsidR="00CA3AE5" w:rsidRPr="00E37ACC" w:rsidRDefault="00211820" w:rsidP="00CA3AE5">
            <w:pPr>
              <w:pStyle w:val="Tabellenkopf"/>
            </w:pPr>
            <w:r>
              <w:t>Darstellung</w:t>
            </w:r>
          </w:p>
        </w:tc>
        <w:tc>
          <w:tcPr>
            <w:tcW w:w="5885" w:type="dxa"/>
          </w:tcPr>
          <w:p w14:paraId="04F5B320"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4B3102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E675AB" w14:textId="77777777" w:rsidR="00CA3AE5" w:rsidRPr="00E37ACC" w:rsidRDefault="00211820" w:rsidP="00CA3AE5">
            <w:pPr>
              <w:pStyle w:val="Tabellenkopf"/>
            </w:pPr>
            <w:r>
              <w:t>Grafik</w:t>
            </w:r>
          </w:p>
        </w:tc>
        <w:tc>
          <w:tcPr>
            <w:tcW w:w="5885" w:type="dxa"/>
          </w:tcPr>
          <w:p w14:paraId="4A3D1748"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8542D0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7F90B2" w14:textId="77777777" w:rsidR="00CA3AE5" w:rsidRPr="00E37ACC" w:rsidRDefault="00211820" w:rsidP="00CA3AE5">
            <w:pPr>
              <w:pStyle w:val="Tabellenkopf"/>
            </w:pPr>
            <w:r>
              <w:t>Vergleichbarkeit mit Vorjahresergebnissen</w:t>
            </w:r>
          </w:p>
        </w:tc>
        <w:tc>
          <w:tcPr>
            <w:tcW w:w="5885" w:type="dxa"/>
          </w:tcPr>
          <w:p w14:paraId="2CDEBF0D"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504FBD61" w14:textId="77777777" w:rsidR="009E1781" w:rsidRDefault="007F1184" w:rsidP="00AA7E2B">
      <w:pPr>
        <w:pStyle w:val="Tabellentext"/>
        <w:spacing w:before="0" w:after="0" w:line="20" w:lineRule="exact"/>
        <w:ind w:left="0" w:right="0"/>
      </w:pPr>
    </w:p>
    <w:p w14:paraId="1E2124A8" w14:textId="77777777" w:rsidR="004A7156" w:rsidRDefault="004A7156">
      <w:pPr>
        <w:sectPr w:rsidR="004A7156" w:rsidSect="00AD6E6F">
          <w:pgSz w:w="11906" w:h="16838"/>
          <w:pgMar w:top="1418" w:right="1134" w:bottom="1418" w:left="1701" w:header="454" w:footer="737" w:gutter="0"/>
          <w:cols w:space="708"/>
          <w:docGrid w:linePitch="360"/>
        </w:sectPr>
      </w:pPr>
    </w:p>
    <w:p w14:paraId="78880284" w14:textId="77777777" w:rsidR="00D40AF7" w:rsidRDefault="00211820" w:rsidP="00CC206C">
      <w:pPr>
        <w:pStyle w:val="Absatzberschriftebene2nurinNavigation"/>
      </w:pPr>
      <w:r>
        <w:lastRenderedPageBreak/>
        <w:t>Literatur</w:t>
      </w:r>
    </w:p>
    <w:p w14:paraId="14D578B8" w14:textId="77777777" w:rsidR="00370A14" w:rsidRPr="00370A14" w:rsidRDefault="00211820" w:rsidP="00B749F9">
      <w:pPr>
        <w:pStyle w:val="Literatur"/>
      </w:pPr>
      <w:r>
        <w:t>Duray, GZ; Israel, CW; Pajitnev, D; Hohnloser, SH (2008): Upgrading to biventricular pacing/defibrillation systems in right ventricular paced congestive heart failure patients: prospective assessment of procedural parameters and response rate. EP – Europace 10(1): 48-52. DOI: 10.1093/europace/eum259.</w:t>
      </w:r>
    </w:p>
    <w:p w14:paraId="5C84DA92" w14:textId="77777777" w:rsidR="00370A14" w:rsidRPr="00370A14" w:rsidRDefault="007F1184" w:rsidP="00B749F9">
      <w:pPr>
        <w:pStyle w:val="Literatur"/>
      </w:pPr>
    </w:p>
    <w:p w14:paraId="6FC207ED" w14:textId="77777777" w:rsidR="00370A14" w:rsidRPr="00370A14" w:rsidRDefault="00211820"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01B6F6BA" w14:textId="77777777" w:rsidR="00370A14" w:rsidRPr="00370A14" w:rsidRDefault="007F1184" w:rsidP="00B749F9">
      <w:pPr>
        <w:pStyle w:val="Literatur"/>
      </w:pPr>
    </w:p>
    <w:p w14:paraId="6323F923" w14:textId="77777777" w:rsidR="00370A14" w:rsidRPr="00370A14" w:rsidRDefault="00211820" w:rsidP="00B749F9">
      <w:pPr>
        <w:pStyle w:val="Literatur"/>
      </w:pPr>
      <w:r>
        <w:t>Hildick-Smith, DJR; Lowe, MD; Newell, SA; Schofield, PM; Shapiro, LM; Stone, DL; et al. (1998): Ventricular pacemaker upgrade: experience, complications and recommendations. Heart 79(4): 383-387. URL: https://www.ncbi.nlm.nih.gov/pmc/articles/PMC1728671/pdf/v079p00383.pdf (abgerufen am: 09.01.2019).</w:t>
      </w:r>
    </w:p>
    <w:p w14:paraId="76199D10" w14:textId="77777777" w:rsidR="00370A14" w:rsidRPr="00370A14" w:rsidRDefault="007F1184" w:rsidP="00B749F9">
      <w:pPr>
        <w:pStyle w:val="Literatur"/>
      </w:pPr>
    </w:p>
    <w:p w14:paraId="4FAB6E7D"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7EBA9F07" w14:textId="77777777" w:rsidR="00370A14" w:rsidRPr="00370A14" w:rsidRDefault="007F1184" w:rsidP="00B749F9">
      <w:pPr>
        <w:pStyle w:val="Literatur"/>
      </w:pPr>
    </w:p>
    <w:p w14:paraId="5873C5C7" w14:textId="77777777" w:rsidR="00370A14" w:rsidRPr="00370A14" w:rsidRDefault="00211820"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6C775568" w14:textId="77777777" w:rsidR="004A7156" w:rsidRDefault="004A7156">
      <w:pPr>
        <w:sectPr w:rsidR="004A7156" w:rsidSect="00AA7698">
          <w:headerReference w:type="even" r:id="rId93"/>
          <w:headerReference w:type="default" r:id="rId94"/>
          <w:footerReference w:type="even" r:id="rId95"/>
          <w:footerReference w:type="default" r:id="rId96"/>
          <w:headerReference w:type="first" r:id="rId97"/>
          <w:footerReference w:type="first" r:id="rId98"/>
          <w:pgSz w:w="11906" w:h="16838"/>
          <w:pgMar w:top="1418" w:right="1134" w:bottom="1418" w:left="1701" w:header="454" w:footer="737" w:gutter="0"/>
          <w:cols w:space="708"/>
          <w:docGrid w:linePitch="360"/>
        </w:sectPr>
      </w:pPr>
    </w:p>
    <w:p w14:paraId="3914691F" w14:textId="77777777" w:rsidR="006D1B0D" w:rsidRDefault="00211820" w:rsidP="0004540C">
      <w:pPr>
        <w:pStyle w:val="berschrift1ohneGliederung"/>
      </w:pPr>
      <w:bookmarkStart w:id="29" w:name="_Toc38892142"/>
      <w:r>
        <w:lastRenderedPageBreak/>
        <w:t>101800: Verhältnis der beobachteten zur erwarteten Rate (O/E) an Fällen mit erhöhtem Dosis-Flächen-Produkt</w:t>
      </w:r>
      <w:bookmarkEnd w:id="29"/>
    </w:p>
    <w:tbl>
      <w:tblPr>
        <w:tblStyle w:val="IQTIGStandard"/>
        <w:tblW w:w="5000" w:type="pct"/>
        <w:tblLook w:val="0480" w:firstRow="0" w:lastRow="0" w:firstColumn="1" w:lastColumn="0" w:noHBand="0" w:noVBand="1"/>
      </w:tblPr>
      <w:tblGrid>
        <w:gridCol w:w="1985"/>
        <w:gridCol w:w="7086"/>
      </w:tblGrid>
      <w:tr w:rsidR="00AF0AAF" w:rsidRPr="00743DF3" w14:paraId="4CA34CCB"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5F11AB4B"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43E53EB4" w14:textId="77777777" w:rsidR="00AF0AAF" w:rsidRPr="00743DF3" w:rsidRDefault="00211820" w:rsidP="00152136">
            <w:pPr>
              <w:pStyle w:val="Tabellentext"/>
            </w:pPr>
            <w:r>
              <w:t>Möglichst niedriges Dosis-Flächen-Produkt</w:t>
            </w:r>
          </w:p>
        </w:tc>
      </w:tr>
    </w:tbl>
    <w:p w14:paraId="2FC5D393" w14:textId="77777777" w:rsidR="00AF0AAF" w:rsidRDefault="00211820" w:rsidP="00E40CDC">
      <w:pPr>
        <w:pStyle w:val="Absatzberschriftebene2nurinNavigation"/>
      </w:pPr>
      <w:r>
        <w:t>Hintergrund</w:t>
      </w:r>
    </w:p>
    <w:p w14:paraId="53528159" w14:textId="77777777" w:rsidR="00211820" w:rsidRDefault="00211820" w:rsidP="00A64D53">
      <w:pPr>
        <w:pStyle w:val="Standardlinksbndig"/>
      </w:pPr>
      <w:r>
        <w:t xml:space="preserve">Die International Commission on Radiological Protection (ICRP, Internationale Strahlenschutzkommission) stellt hinsichtlich des Strahlenschutzes in der Medizin die beiden Grundsätze „Rechtfertigung“ und „Optimierung“ in den Vordergrund (ICRP 2007). </w:t>
      </w:r>
      <w:r>
        <w:br/>
        <w:t xml:space="preserve"> </w:t>
      </w:r>
      <w:r>
        <w:br/>
        <w:t xml:space="preserve">• „Rechtfertigung“ bezieht sich auf die Indikation röntgendiagnostischer Untersuchungen; Patientinnen und Patienten sollten nur dann einer röntgendiagnostischen Maßnahme unterzogen werden, wenn anderweitige diagnostische Verfahren nicht zielführend sind. Die Indikation zur Durchleuchtung kann bei der Implantation von Rhythmusimplantaten mit transvenösen Sonden vorausgesetzt werden. </w:t>
      </w:r>
      <w:r>
        <w:br/>
        <w:t xml:space="preserve">• „Optimierung“: Jede Strahlenexposition soll entsprechend dem anerkannten Stand der Technik so gering wie möglich gehalten werden – unter Sicherstellung einer adäquaten diagnostischen Bildqualität. Es gilt das ALARA-Prinzip: „As Low As Reasonably Achieveable“. Als Hilfsmittel zur Begrenzung der Strahlenexposition durch röntgendiagnostische Maßnahmen empfiehlt die ICRP die Festlegung und Anwendung diagnostischer Referenzwerte (DRW) (ICRP 2007). </w:t>
      </w:r>
      <w:r>
        <w:br/>
        <w:t xml:space="preserve"> </w:t>
      </w:r>
      <w:r>
        <w:br/>
        <w:t xml:space="preserve">Auch die Europäische Kommission hat das Konzept der DRW in ihren Richtlinien zum Strahlenschutz im medizinischen Bereich berücksichtigt, zuletzt in der Richtlinie 2013/59/EURATOM (ABl. L013 vom 17.01.2014, S. 1) [1]. </w:t>
      </w:r>
      <w:r>
        <w:br/>
        <w:t xml:space="preserve"> </w:t>
      </w:r>
      <w:r>
        <w:br/>
        <w:t xml:space="preserve">Mit der Verordnung zur Änderung der Röntgenverordnung und anderer atomrechtlicher Verordnungen vom 18.06.2002 (RöV, BGBl. I S. 1869) [2] wurden DRW auch in Deutschland in der nationalen Gesetzgebung verankert. Die RöV definiert DRW als „Dosiswerte für typische Untersuchungen mit Röntgenstrahlung, bezogen auf Standardphantomen oder auf Patientengruppen mit Standardmaßen, mit für die jeweilige Untersuchungsart geeigneten Röntgeneinrichtungen und Untersuchungsverfahren“ (§ 2, 13). In § 16 (1) wird zum Thema Qualitätssicherung ausgeführt: „Als eine Grundlage für die Qualitätssicherung bei der Durchführung von Röntgenuntersuchungen in der Heilkunde oder Zahnheilkunde erstellt und veröffentlicht das Bundesamt für Strahlenschutz diagnostische Referenzwerte. Die veröffentlichten diagnostischen Referenzwerte sind bei der Untersuchung von Menschen zu Grunde zu legen“ (RöV, BGBl. I S. 2010) [3]. </w:t>
      </w:r>
      <w:r>
        <w:br/>
        <w:t xml:space="preserve"> </w:t>
      </w:r>
      <w:r>
        <w:br/>
        <w:t xml:space="preserve">Das Bundesamt für Strahlenschutz (BfS) veröffentlicht regelmäßig aktualisierte DRW für diagnostische und interventionelle Röntgenanwendungen, zuletzt am 22. Juni 2016 (Bundesanzeiger AT 15.07.2016 B8) [4]. Die Bekanntmachung vom 22.06.2016 enthält u. a. DRW für Koronarangiographien, perkutane Koronarinterventionen (PCI) und Transkatheter-Aortenklappen-Implantationen (TAVI). Die DRW für die genannten Prozeduren wurden auf der Basis der Daten der externen stationären Qualitätssicherung berechnet. </w:t>
      </w:r>
      <w:r>
        <w:br/>
        <w:t xml:space="preserve"> </w:t>
      </w:r>
      <w:r>
        <w:br/>
        <w:t xml:space="preserve">Die DRW für bestimmte röntgendiagnostische Maßnahmen werden auf der Basis der gemessenen Strahlenexpositionen pro individueller Anwendung berechnet. Für jede medizinische Einrichtung wird der Mittelwert der Strahlenexpositionen über alle Anwendungen bestimmt. Als DRW wird sodann das Quartil der Einrichtungsmittelwerte festgelegt. </w:t>
      </w:r>
      <w:r>
        <w:br/>
        <w:t xml:space="preserve"> </w:t>
      </w:r>
      <w:r>
        <w:br/>
      </w:r>
      <w:r>
        <w:lastRenderedPageBreak/>
        <w:t xml:space="preserve">Für die Implantation von Herzschrittmachern und implantierbaren Defibrillatoren hat das BfS derzeit noch keine DRW veröffentlicht. Für die entsprechenden Indikatoren der externen stationären Qualitätssicherung wurden deshalb auf der Basis der verfügbaren QS-Daten der Erfassungsjahre 2015 bis 2018 entsprechend der Berechnungsmethode des BfS für DRW die folgenden Schwellenwerte ermittelt: </w:t>
      </w:r>
      <w:r>
        <w:br/>
        <w:t xml:space="preserve"> </w:t>
      </w:r>
      <w:r>
        <w:br/>
      </w:r>
      <w:r w:rsidRPr="0001309D">
        <w:rPr>
          <w:b/>
          <w:sz w:val="18"/>
          <w:szCs w:val="18"/>
        </w:rPr>
        <w:t>Tabelle 1: Schwellenwerte für Implantation von Rhythmusimplantaten (in cGy x cm²)</w:t>
      </w:r>
      <w:r>
        <w:t xml:space="preserve"> </w:t>
      </w:r>
    </w:p>
    <w:tbl>
      <w:tblPr>
        <w:tblW w:w="904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498"/>
        <w:gridCol w:w="2694"/>
        <w:gridCol w:w="2849"/>
      </w:tblGrid>
      <w:tr w:rsidR="00211820" w:rsidRPr="00477826" w14:paraId="7079155D"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F391018" w14:textId="77777777" w:rsidR="00211820" w:rsidRPr="00477826" w:rsidRDefault="00211820" w:rsidP="009B3960">
            <w:pPr>
              <w:rPr>
                <w:b/>
                <w:sz w:val="18"/>
                <w:szCs w:val="18"/>
                <w:u w:val="single"/>
              </w:rPr>
            </w:pPr>
            <w:r w:rsidRPr="00477826">
              <w:rPr>
                <w:b/>
                <w:sz w:val="18"/>
                <w:szCs w:val="18"/>
                <w:u w:val="single"/>
              </w:rPr>
              <w:t>Art des Eingriffs</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B2B3D9C" w14:textId="77777777" w:rsidR="00211820" w:rsidRPr="00477826" w:rsidRDefault="00211820" w:rsidP="009B3960">
            <w:pPr>
              <w:rPr>
                <w:b/>
                <w:sz w:val="18"/>
                <w:szCs w:val="18"/>
                <w:u w:val="single"/>
              </w:rPr>
            </w:pPr>
            <w:r w:rsidRPr="00477826">
              <w:rPr>
                <w:b/>
                <w:sz w:val="18"/>
                <w:szCs w:val="18"/>
                <w:u w:val="single"/>
              </w:rPr>
              <w:t>Herzschrittmacher</w:t>
            </w:r>
          </w:p>
        </w:tc>
        <w:tc>
          <w:tcPr>
            <w:tcW w:w="284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4E78227" w14:textId="77777777" w:rsidR="00211820" w:rsidRPr="00477826" w:rsidRDefault="00211820" w:rsidP="009B3960">
            <w:pPr>
              <w:rPr>
                <w:b/>
                <w:sz w:val="18"/>
                <w:szCs w:val="18"/>
                <w:u w:val="single"/>
              </w:rPr>
            </w:pPr>
            <w:r w:rsidRPr="00477826">
              <w:rPr>
                <w:b/>
                <w:sz w:val="18"/>
                <w:szCs w:val="18"/>
                <w:u w:val="single"/>
              </w:rPr>
              <w:t>Implantierbare Defibrillatoren</w:t>
            </w:r>
          </w:p>
        </w:tc>
      </w:tr>
      <w:tr w:rsidR="00211820" w:rsidRPr="00477826" w14:paraId="07A7C7FC"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0359315" w14:textId="77777777" w:rsidR="00211820" w:rsidRPr="00477826" w:rsidRDefault="00211820" w:rsidP="009B3960">
            <w:pPr>
              <w:rPr>
                <w:sz w:val="18"/>
                <w:szCs w:val="18"/>
              </w:rPr>
            </w:pPr>
            <w:r w:rsidRPr="00477826">
              <w:rPr>
                <w:sz w:val="18"/>
                <w:szCs w:val="18"/>
              </w:rPr>
              <w:t>Implantation Einkammer- bzw. VDD-System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2588809" w14:textId="77777777" w:rsidR="00211820" w:rsidRPr="00477826" w:rsidRDefault="00211820" w:rsidP="009B3960">
            <w:pPr>
              <w:rPr>
                <w:sz w:val="18"/>
                <w:szCs w:val="18"/>
              </w:rPr>
            </w:pPr>
            <w:r>
              <w:rPr>
                <w:sz w:val="18"/>
                <w:szCs w:val="18"/>
              </w:rPr>
              <w:t>1.0</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967A167" w14:textId="77777777" w:rsidR="00211820" w:rsidRPr="00477826" w:rsidRDefault="00211820" w:rsidP="009B3960">
            <w:pPr>
              <w:rPr>
                <w:sz w:val="18"/>
                <w:szCs w:val="18"/>
              </w:rPr>
            </w:pPr>
            <w:r>
              <w:rPr>
                <w:sz w:val="18"/>
                <w:szCs w:val="18"/>
              </w:rPr>
              <w:t>1.0</w:t>
            </w:r>
            <w:r w:rsidRPr="00477826">
              <w:rPr>
                <w:sz w:val="18"/>
                <w:szCs w:val="18"/>
              </w:rPr>
              <w:t>00</w:t>
            </w:r>
          </w:p>
        </w:tc>
      </w:tr>
      <w:tr w:rsidR="00211820" w:rsidRPr="00477826" w14:paraId="12C51212"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AFC0AC" w14:textId="77777777" w:rsidR="00211820" w:rsidRPr="00477826" w:rsidRDefault="00211820" w:rsidP="009B3960">
            <w:pPr>
              <w:rPr>
                <w:sz w:val="18"/>
                <w:szCs w:val="18"/>
              </w:rPr>
            </w:pPr>
            <w:r w:rsidRPr="00477826">
              <w:rPr>
                <w:sz w:val="18"/>
                <w:szCs w:val="18"/>
              </w:rPr>
              <w:t>Implantation Zweikammersystem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37F742E" w14:textId="77777777" w:rsidR="00211820" w:rsidRPr="00477826" w:rsidRDefault="00211820" w:rsidP="009B3960">
            <w:pPr>
              <w:rPr>
                <w:sz w:val="18"/>
                <w:szCs w:val="18"/>
              </w:rPr>
            </w:pPr>
            <w:r>
              <w:rPr>
                <w:sz w:val="18"/>
                <w:szCs w:val="18"/>
              </w:rPr>
              <w:t>1.5</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B98DF8D" w14:textId="77777777" w:rsidR="00211820" w:rsidRPr="00477826" w:rsidRDefault="00211820" w:rsidP="009B3960">
            <w:pPr>
              <w:rPr>
                <w:sz w:val="18"/>
                <w:szCs w:val="18"/>
              </w:rPr>
            </w:pPr>
            <w:r>
              <w:rPr>
                <w:sz w:val="18"/>
                <w:szCs w:val="18"/>
              </w:rPr>
              <w:t>1.7</w:t>
            </w:r>
            <w:r w:rsidRPr="00477826">
              <w:rPr>
                <w:sz w:val="18"/>
                <w:szCs w:val="18"/>
              </w:rPr>
              <w:t>00</w:t>
            </w:r>
          </w:p>
        </w:tc>
      </w:tr>
      <w:tr w:rsidR="00211820" w:rsidRPr="00477826" w14:paraId="6920C948"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D52FAF5" w14:textId="77777777" w:rsidR="00211820" w:rsidRPr="00477826" w:rsidRDefault="00211820" w:rsidP="009B3960">
            <w:pPr>
              <w:rPr>
                <w:sz w:val="18"/>
                <w:szCs w:val="18"/>
              </w:rPr>
            </w:pPr>
            <w:r w:rsidRPr="00477826">
              <w:rPr>
                <w:sz w:val="18"/>
                <w:szCs w:val="18"/>
              </w:rPr>
              <w:t>Implantation CRT-System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372483E" w14:textId="77777777" w:rsidR="00211820" w:rsidRPr="00477826" w:rsidRDefault="00211820" w:rsidP="009B3960">
            <w:pPr>
              <w:rPr>
                <w:sz w:val="18"/>
                <w:szCs w:val="18"/>
              </w:rPr>
            </w:pPr>
            <w:r>
              <w:rPr>
                <w:sz w:val="18"/>
                <w:szCs w:val="18"/>
              </w:rPr>
              <w:t>4.1</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24A580D" w14:textId="77777777" w:rsidR="00211820" w:rsidRPr="00477826" w:rsidRDefault="00211820" w:rsidP="009B3960">
            <w:pPr>
              <w:rPr>
                <w:sz w:val="18"/>
                <w:szCs w:val="18"/>
              </w:rPr>
            </w:pPr>
            <w:r>
              <w:rPr>
                <w:sz w:val="18"/>
                <w:szCs w:val="18"/>
              </w:rPr>
              <w:t>4.9</w:t>
            </w:r>
            <w:r w:rsidRPr="00477826">
              <w:rPr>
                <w:sz w:val="18"/>
                <w:szCs w:val="18"/>
              </w:rPr>
              <w:t>00</w:t>
            </w:r>
          </w:p>
        </w:tc>
      </w:tr>
    </w:tbl>
    <w:p w14:paraId="29D6B1D7" w14:textId="77777777" w:rsidR="00370A14" w:rsidRPr="00370A14" w:rsidRDefault="00211820" w:rsidP="00A64D53">
      <w:pPr>
        <w:pStyle w:val="Standardlinksbndig"/>
      </w:pPr>
      <w:r>
        <w:br/>
        <w:t xml:space="preserve">Die Qualitätsindikatoren zur Strahlenbelastung berücksichtigen zwei Aspekte der durch eine Einrichtung übermittelten Ergebnisse: </w:t>
      </w:r>
      <w:r>
        <w:br/>
        <w:t xml:space="preserve"> </w:t>
      </w:r>
      <w:r>
        <w:br/>
        <w:t xml:space="preserve">1. Vollständigkeit der übermittelten Daten zur Strahlenexposition bei der Implantation von Rhythmusimplantaten: Nach § 3 Abs. 3 Nr. 2b RöV kann vorausgesetzt werden, dass Röntgeneinrichtungen mit einer Vorrichtung zur Anzeige der Strahlenexposition der Patientin bzw. des Patienten ausgestattet sind; bei Altgeräten (Inbetriebnahme vor dem 01.07.2002) ist zur Ermittlung des Dosis-Flächen-Produkts auf die nach § 28 Abs. 1 Satz 2 Nr. 6 RöV aufzuzeichnenden Daten zur Strahlenexposition der Patientin bzw. des Patienten zurückzugreifen. Die unvollständige Dokumentation der Strahlenbelastung bei den genannten Eingriffen kann daher als Hinweis auf einen möglichen Mangel der Versorgungsqualität gewertet werden. </w:t>
      </w:r>
      <w:r>
        <w:br/>
        <w:t xml:space="preserve">2. Einhaltung der DRW: DRW (bzw. die in analoger Weise berechneten Schwellenwerte der Strahlenexposition bei der Implantation von Rhythmusimplantaten) müssen nicht in jedem einzelnen Behandlungsfall eingehalten werden. Es kann nachvollziehbare medizinische Gründe geben, die Schwellenwerte bei bestimmten Eingriffen oder Patientinnen und Patienten zu überschreiten. Eine zu häufige Überschreitung der Schwellenwerte kann allerdings ein Hinweis sein, dass am betroffenen Standort eine Überprüfung der eingesetzten Geräte oder ihrer Handhabung angezeigt ist. </w:t>
      </w:r>
      <w:r>
        <w:br/>
        <w:t xml:space="preserve"> </w:t>
      </w:r>
      <w:r>
        <w:br/>
        <w:t xml:space="preserve"> </w:t>
      </w:r>
      <w:r>
        <w:br/>
        <w:t xml:space="preserve"> </w:t>
      </w:r>
      <w:r>
        <w:br/>
        <w:t xml:space="preserve"> </w:t>
      </w:r>
      <w:r>
        <w:br/>
        <w:t xml:space="preserve">[1] Richtlinie 2013/59/Euratom des Rates vom 5. Dezember 2013 zur Festlegung grundlegender Sicherheitsnormen für den Schutz vor den Gefahren einer Exposition gegenüber ionisierender Strahlung und zur Aufhebung der Richtlinien 89/618/Euratom, 90/641/Euratom, 96/29/Euratom, 97/43/Euratom und 2003/122/Euratom. DOI: 10.3000/19770642.L_2014.013.deu. </w:t>
      </w:r>
      <w:r>
        <w:br/>
        <w:t xml:space="preserve"> </w:t>
      </w:r>
      <w:r>
        <w:br/>
        <w:t xml:space="preserve">[2] Verordnung zur Änderung der Röntgenverordnung und anderer atomrechtlicher Verordnungen. Vom 18. Juni 2002. URL: https://www.bgbl.de/xaver/bgbl [&gt; Auswahl: 2002 &gt; Nr. 36 vom 21.06.2002 &gt; Verordnung zur Änderung der Röntgenverordnung und anderer atomrechtlicher Verordnungen] (abgerufen am: 20.02.2018). </w:t>
      </w:r>
      <w:r>
        <w:br/>
        <w:t xml:space="preserve"> </w:t>
      </w:r>
      <w:r>
        <w:br/>
        <w:t xml:space="preserve">[3] Röntgenverordnung in der Fassung der Bekanntmachung vom 30. April 2003 (BGBl. I S. 604), die zuletzt durch Artikel 6 der Verordnung vom 11. Dezember 2014 (BGBl. I S. 2010) geändert worden ist. URL: http://www.gesetze-im-internet.de/bundesrecht/r_v_1987/gesamt.pdf (abgerufen am: 20.02.2018). </w:t>
      </w:r>
      <w:r>
        <w:br/>
        <w:t xml:space="preserve"> </w:t>
      </w:r>
      <w:r>
        <w:br/>
      </w:r>
      <w:r>
        <w:lastRenderedPageBreak/>
        <w:t>[4] Bekanntmachung der aktualisierten diagnostischen Referenzwerte für diagnostische und interventionelle Röntgenanwendungen. URL: https://www.bundesanzeiger.de/ebanzwww/wexsservlet [&gt; Schnellzugriff: zum Amtlichen Teil &gt; Auswahl: 2016 &gt; Datumsangabe: 15.07.2016] (abgerufen am: 20.02.2018).</w:t>
      </w:r>
    </w:p>
    <w:p w14:paraId="2C71410D" w14:textId="77777777" w:rsidR="004A7156" w:rsidRDefault="004A7156">
      <w:pPr>
        <w:sectPr w:rsidR="004A7156" w:rsidSect="000A3778">
          <w:headerReference w:type="even" r:id="rId99"/>
          <w:headerReference w:type="default" r:id="rId100"/>
          <w:footerReference w:type="even" r:id="rId101"/>
          <w:footerReference w:type="default" r:id="rId102"/>
          <w:headerReference w:type="first" r:id="rId103"/>
          <w:footerReference w:type="first" r:id="rId104"/>
          <w:pgSz w:w="11906" w:h="16838"/>
          <w:pgMar w:top="1418" w:right="1134" w:bottom="1418" w:left="1701" w:header="454" w:footer="737" w:gutter="0"/>
          <w:cols w:space="708"/>
          <w:docGrid w:linePitch="360"/>
        </w:sectPr>
      </w:pPr>
    </w:p>
    <w:p w14:paraId="0FD94F31" w14:textId="77777777" w:rsidR="000F0644" w:rsidRDefault="00211820" w:rsidP="00447106">
      <w:pPr>
        <w:pStyle w:val="Absatzberschriftebene2nurinNavigation"/>
      </w:pPr>
      <w:r>
        <w:lastRenderedPageBreak/>
        <w:t>Verwendete Datenfelder</w:t>
      </w:r>
    </w:p>
    <w:p w14:paraId="1EBFB882"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0CB815C"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C16256C" w14:textId="77777777" w:rsidR="000F0644" w:rsidRPr="009E2B0C" w:rsidRDefault="00211820" w:rsidP="000361A4">
            <w:pPr>
              <w:pStyle w:val="Tabellenkopf"/>
            </w:pPr>
            <w:r>
              <w:t>Item</w:t>
            </w:r>
          </w:p>
        </w:tc>
        <w:tc>
          <w:tcPr>
            <w:tcW w:w="1075" w:type="pct"/>
          </w:tcPr>
          <w:p w14:paraId="38A6840A" w14:textId="77777777" w:rsidR="000F0644" w:rsidRPr="009E2B0C" w:rsidRDefault="00211820" w:rsidP="000361A4">
            <w:pPr>
              <w:pStyle w:val="Tabellenkopf"/>
            </w:pPr>
            <w:r>
              <w:t>Bezeichnung</w:t>
            </w:r>
          </w:p>
        </w:tc>
        <w:tc>
          <w:tcPr>
            <w:tcW w:w="326" w:type="pct"/>
          </w:tcPr>
          <w:p w14:paraId="67244B5F" w14:textId="77777777" w:rsidR="000F0644" w:rsidRPr="009E2B0C" w:rsidRDefault="00211820" w:rsidP="000361A4">
            <w:pPr>
              <w:pStyle w:val="Tabellenkopf"/>
            </w:pPr>
            <w:r>
              <w:t>M/K</w:t>
            </w:r>
          </w:p>
        </w:tc>
        <w:tc>
          <w:tcPr>
            <w:tcW w:w="1646" w:type="pct"/>
          </w:tcPr>
          <w:p w14:paraId="766C703F" w14:textId="77777777" w:rsidR="000F0644" w:rsidRPr="009E2B0C" w:rsidRDefault="00211820" w:rsidP="000361A4">
            <w:pPr>
              <w:pStyle w:val="Tabellenkopf"/>
            </w:pPr>
            <w:r>
              <w:t>Schlüssel/Formel</w:t>
            </w:r>
          </w:p>
        </w:tc>
        <w:tc>
          <w:tcPr>
            <w:tcW w:w="1328" w:type="pct"/>
          </w:tcPr>
          <w:p w14:paraId="391B20F1" w14:textId="77777777" w:rsidR="000F0644" w:rsidRPr="009E2B0C" w:rsidRDefault="00211820" w:rsidP="000361A4">
            <w:pPr>
              <w:pStyle w:val="Tabellenkopf"/>
            </w:pPr>
            <w:r>
              <w:t xml:space="preserve">Feldname  </w:t>
            </w:r>
          </w:p>
        </w:tc>
      </w:tr>
      <w:tr w:rsidR="00275B01" w:rsidRPr="00743DF3" w14:paraId="0B2773A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A2E8F05" w14:textId="77777777" w:rsidR="000F0644" w:rsidRPr="00743DF3" w:rsidRDefault="00211820" w:rsidP="000361A4">
            <w:pPr>
              <w:pStyle w:val="Tabellentext"/>
            </w:pPr>
            <w:r>
              <w:t>13.1:B</w:t>
            </w:r>
          </w:p>
        </w:tc>
        <w:tc>
          <w:tcPr>
            <w:tcW w:w="1075" w:type="pct"/>
          </w:tcPr>
          <w:p w14:paraId="6731A288" w14:textId="77777777" w:rsidR="000F0644" w:rsidRPr="00743DF3" w:rsidRDefault="00211820" w:rsidP="000361A4">
            <w:pPr>
              <w:pStyle w:val="Tabellentext"/>
            </w:pPr>
            <w:r>
              <w:t>Körpergröße</w:t>
            </w:r>
          </w:p>
        </w:tc>
        <w:tc>
          <w:tcPr>
            <w:tcW w:w="326" w:type="pct"/>
          </w:tcPr>
          <w:p w14:paraId="76353503" w14:textId="77777777" w:rsidR="000F0644" w:rsidRPr="00743DF3" w:rsidRDefault="00211820" w:rsidP="000361A4">
            <w:pPr>
              <w:pStyle w:val="Tabellentext"/>
            </w:pPr>
            <w:r>
              <w:t>K</w:t>
            </w:r>
          </w:p>
        </w:tc>
        <w:tc>
          <w:tcPr>
            <w:tcW w:w="1646" w:type="pct"/>
          </w:tcPr>
          <w:p w14:paraId="723FACB9" w14:textId="77777777" w:rsidR="000F0644" w:rsidRPr="00743DF3" w:rsidRDefault="00211820" w:rsidP="00177070">
            <w:pPr>
              <w:pStyle w:val="Tabellentext"/>
              <w:ind w:left="453" w:hanging="340"/>
            </w:pPr>
            <w:r>
              <w:t>in cm</w:t>
            </w:r>
          </w:p>
        </w:tc>
        <w:tc>
          <w:tcPr>
            <w:tcW w:w="1328" w:type="pct"/>
          </w:tcPr>
          <w:p w14:paraId="0FD22022" w14:textId="77777777" w:rsidR="000F0644" w:rsidRPr="00743DF3" w:rsidRDefault="00211820" w:rsidP="000361A4">
            <w:pPr>
              <w:pStyle w:val="Tabellentext"/>
            </w:pPr>
            <w:r>
              <w:t>KOERPERGROESSE</w:t>
            </w:r>
          </w:p>
        </w:tc>
      </w:tr>
      <w:tr w:rsidR="00275B01" w:rsidRPr="00743DF3" w14:paraId="3FDAEB8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8B683E" w14:textId="77777777" w:rsidR="000F0644" w:rsidRPr="00743DF3" w:rsidRDefault="00211820" w:rsidP="000361A4">
            <w:pPr>
              <w:pStyle w:val="Tabellentext"/>
            </w:pPr>
            <w:r>
              <w:t>14.1:B</w:t>
            </w:r>
          </w:p>
        </w:tc>
        <w:tc>
          <w:tcPr>
            <w:tcW w:w="1075" w:type="pct"/>
          </w:tcPr>
          <w:p w14:paraId="162ABEF5" w14:textId="77777777" w:rsidR="000F0644" w:rsidRPr="00743DF3" w:rsidRDefault="00211820" w:rsidP="000361A4">
            <w:pPr>
              <w:pStyle w:val="Tabellentext"/>
            </w:pPr>
            <w:r>
              <w:t>Körpergewicht bei Aufnahme</w:t>
            </w:r>
          </w:p>
        </w:tc>
        <w:tc>
          <w:tcPr>
            <w:tcW w:w="326" w:type="pct"/>
          </w:tcPr>
          <w:p w14:paraId="00EC8BD5" w14:textId="77777777" w:rsidR="000F0644" w:rsidRPr="00743DF3" w:rsidRDefault="00211820" w:rsidP="000361A4">
            <w:pPr>
              <w:pStyle w:val="Tabellentext"/>
            </w:pPr>
            <w:r>
              <w:t>K</w:t>
            </w:r>
          </w:p>
        </w:tc>
        <w:tc>
          <w:tcPr>
            <w:tcW w:w="1646" w:type="pct"/>
          </w:tcPr>
          <w:p w14:paraId="0DBD2128" w14:textId="77777777" w:rsidR="000F0644" w:rsidRPr="00743DF3" w:rsidRDefault="00211820" w:rsidP="00177070">
            <w:pPr>
              <w:pStyle w:val="Tabellentext"/>
              <w:ind w:left="453" w:hanging="340"/>
            </w:pPr>
            <w:r>
              <w:t>in kg</w:t>
            </w:r>
          </w:p>
        </w:tc>
        <w:tc>
          <w:tcPr>
            <w:tcW w:w="1328" w:type="pct"/>
          </w:tcPr>
          <w:p w14:paraId="2BADA68B" w14:textId="77777777" w:rsidR="000F0644" w:rsidRPr="00743DF3" w:rsidRDefault="00211820" w:rsidP="000361A4">
            <w:pPr>
              <w:pStyle w:val="Tabellentext"/>
            </w:pPr>
            <w:r>
              <w:t>KOERPERGEWICHT</w:t>
            </w:r>
          </w:p>
        </w:tc>
      </w:tr>
      <w:tr w:rsidR="00275B01" w:rsidRPr="00743DF3" w14:paraId="02E69E4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C89EDF2" w14:textId="77777777" w:rsidR="000F0644" w:rsidRPr="00743DF3" w:rsidRDefault="00211820" w:rsidP="000361A4">
            <w:pPr>
              <w:pStyle w:val="Tabellentext"/>
            </w:pPr>
            <w:r>
              <w:t>41.1:B</w:t>
            </w:r>
          </w:p>
        </w:tc>
        <w:tc>
          <w:tcPr>
            <w:tcW w:w="1075" w:type="pct"/>
          </w:tcPr>
          <w:p w14:paraId="627A4DE7" w14:textId="77777777" w:rsidR="000F0644" w:rsidRPr="00743DF3" w:rsidRDefault="00211820" w:rsidP="000361A4">
            <w:pPr>
              <w:pStyle w:val="Tabellentext"/>
            </w:pPr>
            <w:r>
              <w:t>Dosis-Flächen-Produkt</w:t>
            </w:r>
          </w:p>
        </w:tc>
        <w:tc>
          <w:tcPr>
            <w:tcW w:w="326" w:type="pct"/>
          </w:tcPr>
          <w:p w14:paraId="090B93D4" w14:textId="77777777" w:rsidR="000F0644" w:rsidRPr="00743DF3" w:rsidRDefault="00211820" w:rsidP="000361A4">
            <w:pPr>
              <w:pStyle w:val="Tabellentext"/>
            </w:pPr>
            <w:r>
              <w:t>K</w:t>
            </w:r>
          </w:p>
        </w:tc>
        <w:tc>
          <w:tcPr>
            <w:tcW w:w="1646" w:type="pct"/>
          </w:tcPr>
          <w:p w14:paraId="1C32D7A0" w14:textId="77777777" w:rsidR="000F0644" w:rsidRPr="00743DF3" w:rsidRDefault="00211820" w:rsidP="00177070">
            <w:pPr>
              <w:pStyle w:val="Tabellentext"/>
              <w:ind w:left="453" w:hanging="340"/>
            </w:pPr>
            <w:r>
              <w:t>in (cGy)* cm²</w:t>
            </w:r>
          </w:p>
        </w:tc>
        <w:tc>
          <w:tcPr>
            <w:tcW w:w="1328" w:type="pct"/>
          </w:tcPr>
          <w:p w14:paraId="6586E406" w14:textId="77777777" w:rsidR="000F0644" w:rsidRPr="00743DF3" w:rsidRDefault="00211820" w:rsidP="000361A4">
            <w:pPr>
              <w:pStyle w:val="Tabellentext"/>
            </w:pPr>
            <w:r>
              <w:t>FLDOSISSMICD</w:t>
            </w:r>
          </w:p>
        </w:tc>
      </w:tr>
      <w:tr w:rsidR="00275B01" w:rsidRPr="00743DF3" w14:paraId="01D3902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45323C5" w14:textId="77777777" w:rsidR="000F0644" w:rsidRPr="00743DF3" w:rsidRDefault="00211820" w:rsidP="000361A4">
            <w:pPr>
              <w:pStyle w:val="Tabellentext"/>
            </w:pPr>
            <w:r>
              <w:t>41.2:B</w:t>
            </w:r>
          </w:p>
        </w:tc>
        <w:tc>
          <w:tcPr>
            <w:tcW w:w="1075" w:type="pct"/>
          </w:tcPr>
          <w:p w14:paraId="649020D2" w14:textId="77777777" w:rsidR="000F0644" w:rsidRPr="00743DF3" w:rsidRDefault="00211820" w:rsidP="000361A4">
            <w:pPr>
              <w:pStyle w:val="Tabellentext"/>
            </w:pPr>
            <w:r>
              <w:t>Dosis-Flächen-Produkt nicht bekannt</w:t>
            </w:r>
          </w:p>
        </w:tc>
        <w:tc>
          <w:tcPr>
            <w:tcW w:w="326" w:type="pct"/>
          </w:tcPr>
          <w:p w14:paraId="08480A7C" w14:textId="77777777" w:rsidR="000F0644" w:rsidRPr="00743DF3" w:rsidRDefault="00211820" w:rsidP="000361A4">
            <w:pPr>
              <w:pStyle w:val="Tabellentext"/>
            </w:pPr>
            <w:r>
              <w:t>K</w:t>
            </w:r>
          </w:p>
        </w:tc>
        <w:tc>
          <w:tcPr>
            <w:tcW w:w="1646" w:type="pct"/>
          </w:tcPr>
          <w:p w14:paraId="4EC6E3A1" w14:textId="77777777" w:rsidR="000F0644" w:rsidRPr="00743DF3" w:rsidRDefault="00211820" w:rsidP="00177070">
            <w:pPr>
              <w:pStyle w:val="Tabellentext"/>
              <w:ind w:left="453" w:hanging="340"/>
            </w:pPr>
            <w:r>
              <w:t>1 =</w:t>
            </w:r>
            <w:r>
              <w:tab/>
              <w:t>ja</w:t>
            </w:r>
          </w:p>
        </w:tc>
        <w:tc>
          <w:tcPr>
            <w:tcW w:w="1328" w:type="pct"/>
          </w:tcPr>
          <w:p w14:paraId="3F177440" w14:textId="77777777" w:rsidR="000F0644" w:rsidRPr="00743DF3" w:rsidRDefault="00211820" w:rsidP="000361A4">
            <w:pPr>
              <w:pStyle w:val="Tabellentext"/>
            </w:pPr>
            <w:r>
              <w:t>FLDOSISUNB</w:t>
            </w:r>
          </w:p>
        </w:tc>
      </w:tr>
      <w:tr w:rsidR="00275B01" w:rsidRPr="00743DF3" w14:paraId="44BCEB8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C4DAD90" w14:textId="77777777" w:rsidR="000F0644" w:rsidRPr="00743DF3" w:rsidRDefault="00211820" w:rsidP="000361A4">
            <w:pPr>
              <w:pStyle w:val="Tabellentext"/>
            </w:pPr>
            <w:r>
              <w:t>41.3:B</w:t>
            </w:r>
          </w:p>
        </w:tc>
        <w:tc>
          <w:tcPr>
            <w:tcW w:w="1075" w:type="pct"/>
          </w:tcPr>
          <w:p w14:paraId="3B084A27" w14:textId="77777777" w:rsidR="000F0644" w:rsidRPr="00743DF3" w:rsidRDefault="00211820" w:rsidP="000361A4">
            <w:pPr>
              <w:pStyle w:val="Tabellentext"/>
            </w:pPr>
            <w:r>
              <w:t>keine Durchleuchtung durchgeführt</w:t>
            </w:r>
          </w:p>
        </w:tc>
        <w:tc>
          <w:tcPr>
            <w:tcW w:w="326" w:type="pct"/>
          </w:tcPr>
          <w:p w14:paraId="481186AB" w14:textId="77777777" w:rsidR="000F0644" w:rsidRPr="00743DF3" w:rsidRDefault="00211820" w:rsidP="000361A4">
            <w:pPr>
              <w:pStyle w:val="Tabellentext"/>
            </w:pPr>
            <w:r>
              <w:t>K</w:t>
            </w:r>
          </w:p>
        </w:tc>
        <w:tc>
          <w:tcPr>
            <w:tcW w:w="1646" w:type="pct"/>
          </w:tcPr>
          <w:p w14:paraId="6368396B" w14:textId="77777777" w:rsidR="000F0644" w:rsidRPr="00743DF3" w:rsidRDefault="00211820" w:rsidP="00177070">
            <w:pPr>
              <w:pStyle w:val="Tabellentext"/>
              <w:ind w:left="453" w:hanging="340"/>
            </w:pPr>
            <w:r>
              <w:t>1 =</w:t>
            </w:r>
            <w:r>
              <w:tab/>
              <w:t>ja</w:t>
            </w:r>
          </w:p>
        </w:tc>
        <w:tc>
          <w:tcPr>
            <w:tcW w:w="1328" w:type="pct"/>
          </w:tcPr>
          <w:p w14:paraId="306F9BE8" w14:textId="77777777" w:rsidR="000F0644" w:rsidRPr="00743DF3" w:rsidRDefault="00211820" w:rsidP="000361A4">
            <w:pPr>
              <w:pStyle w:val="Tabellentext"/>
            </w:pPr>
            <w:r>
              <w:t>KEINEDL</w:t>
            </w:r>
          </w:p>
        </w:tc>
      </w:tr>
      <w:tr w:rsidR="00275B01" w:rsidRPr="00743DF3" w14:paraId="1596305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EA532A7" w14:textId="77777777" w:rsidR="000F0644" w:rsidRPr="00743DF3" w:rsidRDefault="00211820" w:rsidP="000361A4">
            <w:pPr>
              <w:pStyle w:val="Tabellentext"/>
            </w:pPr>
            <w:r>
              <w:t>42:B</w:t>
            </w:r>
          </w:p>
        </w:tc>
        <w:tc>
          <w:tcPr>
            <w:tcW w:w="1075" w:type="pct"/>
          </w:tcPr>
          <w:p w14:paraId="4294ED83" w14:textId="77777777" w:rsidR="000F0644" w:rsidRPr="00743DF3" w:rsidRDefault="00211820" w:rsidP="000361A4">
            <w:pPr>
              <w:pStyle w:val="Tabellentext"/>
            </w:pPr>
            <w:r>
              <w:t>System</w:t>
            </w:r>
          </w:p>
        </w:tc>
        <w:tc>
          <w:tcPr>
            <w:tcW w:w="326" w:type="pct"/>
          </w:tcPr>
          <w:p w14:paraId="666880F2" w14:textId="77777777" w:rsidR="000F0644" w:rsidRPr="00743DF3" w:rsidRDefault="00211820" w:rsidP="000361A4">
            <w:pPr>
              <w:pStyle w:val="Tabellentext"/>
            </w:pPr>
            <w:r>
              <w:t>M</w:t>
            </w:r>
          </w:p>
        </w:tc>
        <w:tc>
          <w:tcPr>
            <w:tcW w:w="1646" w:type="pct"/>
          </w:tcPr>
          <w:p w14:paraId="5227B342" w14:textId="77777777" w:rsidR="000F0644" w:rsidRPr="00743DF3" w:rsidRDefault="00211820" w:rsidP="00177070">
            <w:pPr>
              <w:pStyle w:val="Tabellentext"/>
              <w:ind w:left="453" w:hanging="340"/>
            </w:pPr>
            <w:r>
              <w:t>1 =</w:t>
            </w:r>
            <w:r>
              <w:tab/>
              <w:t>VVI</w:t>
            </w:r>
          </w:p>
          <w:p w14:paraId="5814C1AB" w14:textId="77777777" w:rsidR="000F0644" w:rsidRPr="00743DF3" w:rsidRDefault="00211820" w:rsidP="00177070">
            <w:pPr>
              <w:pStyle w:val="Tabellentext"/>
              <w:ind w:left="453" w:hanging="340"/>
            </w:pPr>
            <w:r>
              <w:t>2 =</w:t>
            </w:r>
            <w:r>
              <w:tab/>
              <w:t>AAI</w:t>
            </w:r>
          </w:p>
          <w:p w14:paraId="2F569D08" w14:textId="77777777" w:rsidR="000F0644" w:rsidRPr="00743DF3" w:rsidRDefault="00211820" w:rsidP="00177070">
            <w:pPr>
              <w:pStyle w:val="Tabellentext"/>
              <w:ind w:left="453" w:hanging="340"/>
            </w:pPr>
            <w:r>
              <w:t>3 =</w:t>
            </w:r>
            <w:r>
              <w:tab/>
              <w:t>DDD</w:t>
            </w:r>
          </w:p>
          <w:p w14:paraId="28D30291" w14:textId="77777777" w:rsidR="000F0644" w:rsidRPr="00743DF3" w:rsidRDefault="00211820" w:rsidP="00177070">
            <w:pPr>
              <w:pStyle w:val="Tabellentext"/>
              <w:ind w:left="453" w:hanging="340"/>
            </w:pPr>
            <w:r>
              <w:t>4 =</w:t>
            </w:r>
            <w:r>
              <w:tab/>
              <w:t>VDD</w:t>
            </w:r>
          </w:p>
          <w:p w14:paraId="4216332B" w14:textId="77777777" w:rsidR="000F0644" w:rsidRPr="00743DF3" w:rsidRDefault="00211820" w:rsidP="00177070">
            <w:pPr>
              <w:pStyle w:val="Tabellentext"/>
              <w:ind w:left="453" w:hanging="340"/>
            </w:pPr>
            <w:r>
              <w:t>5 =</w:t>
            </w:r>
            <w:r>
              <w:tab/>
              <w:t>CRT-System mit einer Vorhofsonde</w:t>
            </w:r>
          </w:p>
          <w:p w14:paraId="68B5BED4" w14:textId="77777777" w:rsidR="000F0644" w:rsidRPr="00743DF3" w:rsidRDefault="00211820" w:rsidP="00177070">
            <w:pPr>
              <w:pStyle w:val="Tabellentext"/>
              <w:ind w:left="453" w:hanging="340"/>
            </w:pPr>
            <w:r>
              <w:t>6 =</w:t>
            </w:r>
            <w:r>
              <w:tab/>
              <w:t>CRT-System ohne Vorhofsonde</w:t>
            </w:r>
          </w:p>
          <w:p w14:paraId="1F66AC6D" w14:textId="77777777" w:rsidR="000F0644" w:rsidRPr="00743DF3" w:rsidRDefault="00211820" w:rsidP="00177070">
            <w:pPr>
              <w:pStyle w:val="Tabellentext"/>
              <w:ind w:left="453" w:hanging="340"/>
            </w:pPr>
            <w:r>
              <w:t>7 =</w:t>
            </w:r>
            <w:r>
              <w:tab/>
              <w:t>Leadless Pacemaker/​intrakardialer  Pulsgenerator (VVI)</w:t>
            </w:r>
          </w:p>
          <w:p w14:paraId="40F18A2B" w14:textId="77777777" w:rsidR="000F0644" w:rsidRPr="00743DF3" w:rsidRDefault="00211820" w:rsidP="00177070">
            <w:pPr>
              <w:pStyle w:val="Tabellentext"/>
              <w:ind w:left="453" w:hanging="340"/>
            </w:pPr>
            <w:r>
              <w:t>9 =</w:t>
            </w:r>
            <w:r>
              <w:tab/>
              <w:t>sonstiges</w:t>
            </w:r>
          </w:p>
        </w:tc>
        <w:tc>
          <w:tcPr>
            <w:tcW w:w="1328" w:type="pct"/>
          </w:tcPr>
          <w:p w14:paraId="0D4E72C9" w14:textId="77777777" w:rsidR="000F0644" w:rsidRPr="00743DF3" w:rsidRDefault="00211820" w:rsidP="000361A4">
            <w:pPr>
              <w:pStyle w:val="Tabellentext"/>
            </w:pPr>
            <w:r>
              <w:t>ASMSYSTEMPO</w:t>
            </w:r>
          </w:p>
        </w:tc>
      </w:tr>
    </w:tbl>
    <w:p w14:paraId="3DC9FAC3" w14:textId="77777777" w:rsidR="004A7156" w:rsidRDefault="004A7156">
      <w:pPr>
        <w:sectPr w:rsidR="004A7156" w:rsidSect="00163BAC">
          <w:headerReference w:type="even" r:id="rId105"/>
          <w:headerReference w:type="default" r:id="rId106"/>
          <w:footerReference w:type="even" r:id="rId107"/>
          <w:footerReference w:type="default" r:id="rId108"/>
          <w:headerReference w:type="first" r:id="rId109"/>
          <w:footerReference w:type="first" r:id="rId110"/>
          <w:pgSz w:w="11906" w:h="16838"/>
          <w:pgMar w:top="1418" w:right="1134" w:bottom="1418" w:left="1701" w:header="454" w:footer="737" w:gutter="0"/>
          <w:cols w:space="708"/>
          <w:docGrid w:linePitch="360"/>
        </w:sectPr>
      </w:pPr>
    </w:p>
    <w:p w14:paraId="08A5CD4E"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A7AE3B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C1E13B" w14:textId="77777777" w:rsidR="000517F0" w:rsidRPr="000517F0" w:rsidRDefault="00211820" w:rsidP="009A4847">
            <w:pPr>
              <w:pStyle w:val="Tabellenkopf"/>
            </w:pPr>
            <w:r>
              <w:t>ID</w:t>
            </w:r>
          </w:p>
        </w:tc>
        <w:tc>
          <w:tcPr>
            <w:tcW w:w="5885" w:type="dxa"/>
          </w:tcPr>
          <w:p w14:paraId="37EA819B"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101800</w:t>
            </w:r>
          </w:p>
        </w:tc>
      </w:tr>
      <w:tr w:rsidR="000955B5" w14:paraId="42EF8D0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7F87A1" w14:textId="77777777" w:rsidR="000955B5" w:rsidRDefault="00211820" w:rsidP="009A4847">
            <w:pPr>
              <w:pStyle w:val="Tabellenkopf"/>
            </w:pPr>
            <w:r>
              <w:t>Bezeichnung</w:t>
            </w:r>
          </w:p>
        </w:tc>
        <w:tc>
          <w:tcPr>
            <w:tcW w:w="5885" w:type="dxa"/>
          </w:tcPr>
          <w:p w14:paraId="1282E749"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Fällen mit erhöhtem Dosis-Flächen-Produkt</w:t>
            </w:r>
          </w:p>
        </w:tc>
      </w:tr>
      <w:tr w:rsidR="000955B5" w14:paraId="46FF196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B02E1AB" w14:textId="77777777" w:rsidR="000955B5" w:rsidRDefault="00211820" w:rsidP="009A4847">
            <w:pPr>
              <w:pStyle w:val="Tabellenkopf"/>
            </w:pPr>
            <w:r>
              <w:t>Indikatortyp</w:t>
            </w:r>
          </w:p>
        </w:tc>
        <w:tc>
          <w:tcPr>
            <w:tcW w:w="5885" w:type="dxa"/>
          </w:tcPr>
          <w:p w14:paraId="389854E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5B12FB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37DA629" w14:textId="77777777" w:rsidR="000955B5" w:rsidRDefault="00211820" w:rsidP="000955B5">
            <w:pPr>
              <w:pStyle w:val="Tabellenkopf"/>
            </w:pPr>
            <w:r>
              <w:t>Art des Wertes</w:t>
            </w:r>
          </w:p>
        </w:tc>
        <w:tc>
          <w:tcPr>
            <w:tcW w:w="5885" w:type="dxa"/>
          </w:tcPr>
          <w:p w14:paraId="465C396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BF58AF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40E0B2" w14:textId="77777777" w:rsidR="000955B5" w:rsidRDefault="00211820" w:rsidP="000955B5">
            <w:pPr>
              <w:pStyle w:val="Tabellenkopf"/>
            </w:pPr>
            <w:r>
              <w:t>Bezug zum Verfahren</w:t>
            </w:r>
          </w:p>
        </w:tc>
        <w:tc>
          <w:tcPr>
            <w:tcW w:w="5885" w:type="dxa"/>
          </w:tcPr>
          <w:p w14:paraId="0DF8C6F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DD5331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E1B832" w14:textId="77777777" w:rsidR="000955B5" w:rsidRDefault="00211820" w:rsidP="000955B5">
            <w:pPr>
              <w:pStyle w:val="Tabellenkopf"/>
            </w:pPr>
            <w:r>
              <w:t>Berechnungsart</w:t>
            </w:r>
          </w:p>
        </w:tc>
        <w:tc>
          <w:tcPr>
            <w:tcW w:w="5885" w:type="dxa"/>
          </w:tcPr>
          <w:p w14:paraId="2F64170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19D7C0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163D11" w14:textId="77777777" w:rsidR="000955B5" w:rsidRDefault="00211820" w:rsidP="000955B5">
            <w:pPr>
              <w:pStyle w:val="Tabellenkopf"/>
            </w:pPr>
            <w:r>
              <w:t>Referenzbereich 2019</w:t>
            </w:r>
          </w:p>
        </w:tc>
        <w:tc>
          <w:tcPr>
            <w:tcW w:w="5885" w:type="dxa"/>
          </w:tcPr>
          <w:p w14:paraId="5B31A019" w14:textId="1100D3D8"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30" w:author="IQTIG" w:date="2020-04-27T15:01:00Z">
              <w:r w:rsidR="00E021A9">
                <w:delText>x</w:delText>
              </w:r>
            </w:del>
            <w:ins w:id="31" w:author="IQTIG" w:date="2020-04-27T15:01:00Z">
              <w:r>
                <w:t>3,43</w:t>
              </w:r>
            </w:ins>
            <w:r>
              <w:t xml:space="preserve"> (95. Perzentil)</w:t>
            </w:r>
          </w:p>
        </w:tc>
      </w:tr>
      <w:tr w:rsidR="000955B5" w14:paraId="2E147D1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061A17" w14:textId="77777777" w:rsidR="000955B5" w:rsidRDefault="00211820" w:rsidP="00CA48E9">
            <w:pPr>
              <w:pStyle w:val="Tabellenkopf"/>
            </w:pPr>
            <w:r w:rsidRPr="00E37ACC">
              <w:t xml:space="preserve">Referenzbereich </w:t>
            </w:r>
            <w:r>
              <w:t>2018</w:t>
            </w:r>
          </w:p>
        </w:tc>
        <w:tc>
          <w:tcPr>
            <w:tcW w:w="5885" w:type="dxa"/>
          </w:tcPr>
          <w:p w14:paraId="562394E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3,87 (95. Perzentil)</w:t>
            </w:r>
          </w:p>
        </w:tc>
      </w:tr>
      <w:tr w:rsidR="000955B5" w14:paraId="2019273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0FE260" w14:textId="77777777" w:rsidR="000955B5" w:rsidRDefault="00211820" w:rsidP="000955B5">
            <w:pPr>
              <w:pStyle w:val="Tabellenkopf"/>
            </w:pPr>
            <w:r>
              <w:t>Erläuterung zum Referenzbereich 2019</w:t>
            </w:r>
          </w:p>
        </w:tc>
        <w:tc>
          <w:tcPr>
            <w:tcW w:w="5885" w:type="dxa"/>
          </w:tcPr>
          <w:p w14:paraId="736C62D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ED304E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01BFD9" w14:textId="77777777" w:rsidR="000955B5" w:rsidRDefault="00211820" w:rsidP="000955B5">
            <w:pPr>
              <w:pStyle w:val="Tabellenkopf"/>
            </w:pPr>
            <w:r>
              <w:t>Erläuterung zum Strukturierten Dialog bzw. Stellungnahmeverfahren 2019</w:t>
            </w:r>
          </w:p>
        </w:tc>
        <w:tc>
          <w:tcPr>
            <w:tcW w:w="5885" w:type="dxa"/>
          </w:tcPr>
          <w:p w14:paraId="5E29A60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BE6969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6F0522" w14:textId="77777777" w:rsidR="000955B5" w:rsidRDefault="00211820" w:rsidP="000955B5">
            <w:pPr>
              <w:pStyle w:val="Tabellenkopf"/>
            </w:pPr>
            <w:r w:rsidRPr="00E37ACC">
              <w:t>Methode der Risikoadjustierung</w:t>
            </w:r>
          </w:p>
        </w:tc>
        <w:tc>
          <w:tcPr>
            <w:tcW w:w="5885" w:type="dxa"/>
          </w:tcPr>
          <w:p w14:paraId="3E24914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 und logistische Regression</w:t>
            </w:r>
          </w:p>
        </w:tc>
      </w:tr>
      <w:tr w:rsidR="000955B5" w14:paraId="67255E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2C8BA0" w14:textId="77777777" w:rsidR="000955B5" w:rsidRPr="00E37ACC" w:rsidRDefault="00211820" w:rsidP="000955B5">
            <w:pPr>
              <w:pStyle w:val="Tabellenkopf"/>
            </w:pPr>
            <w:r>
              <w:t>Erläuterung der Risikoadjustierung</w:t>
            </w:r>
          </w:p>
        </w:tc>
        <w:tc>
          <w:tcPr>
            <w:tcW w:w="5885" w:type="dxa"/>
          </w:tcPr>
          <w:p w14:paraId="5FF578B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 und Adjustierung nach dem Body-Mass-Index (BMI). Das Risikomodell wurde auf Basis der Daten des Erfassungsjahres 2018 berechnet.</w:t>
            </w:r>
          </w:p>
        </w:tc>
      </w:tr>
      <w:tr w:rsidR="000955B5" w14:paraId="531026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9F6493" w14:textId="77777777" w:rsidR="000955B5" w:rsidRPr="00E37ACC" w:rsidRDefault="00211820" w:rsidP="000955B5">
            <w:pPr>
              <w:pStyle w:val="Tabellenkopf"/>
            </w:pPr>
            <w:r w:rsidRPr="00E37ACC">
              <w:t>Rechenregeln</w:t>
            </w:r>
          </w:p>
        </w:tc>
        <w:tc>
          <w:tcPr>
            <w:tcW w:w="5885" w:type="dxa"/>
          </w:tcPr>
          <w:p w14:paraId="40E22282"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3E52BD8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einem Dosis-Flächen-Produkt </w:t>
            </w:r>
            <w:r>
              <w:br/>
              <w:t xml:space="preserve">- über 1.000 cGy x cm² bei Einkammer- (VVI, AAI, Leadless Pacemaker) oder VDD-System </w:t>
            </w:r>
            <w:r>
              <w:br/>
              <w:t xml:space="preserve">- über 1.500 cGy x cm² bei Zweikammersystem (DDD) </w:t>
            </w:r>
            <w:r>
              <w:br/>
              <w:t>- über 4.100 cGy x cm² bei CRT-System</w:t>
            </w:r>
          </w:p>
          <w:p w14:paraId="073DB7E4"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5C4631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implantiertem Einkammer- (VVI, AAI, Leadless Pacemaker) bzw. VDD-System, Zweikammersystem (DDD) oder CRT-System, bei denen eine Durchleuchtung durchgeführt wurde</w:t>
            </w:r>
          </w:p>
          <w:p w14:paraId="3A1B6611"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482770C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Beobachtete Rate an Patientinnen und Patienten mit einem Dosis-Flächen-Produkt  </w:t>
            </w:r>
            <w:r>
              <w:br/>
              <w:t xml:space="preserve">- über 1.000 cGy x cm²  bei Einkammer- (VVI, AAI, Leadless Pacemaker) oder VDD-System  </w:t>
            </w:r>
            <w:r>
              <w:br/>
              <w:t xml:space="preserve">- über 1.500 cGy x cm² bei Zweikammersystem (DDD)  </w:t>
            </w:r>
            <w:r>
              <w:br/>
              <w:t>- über 4.100 cGy x cm² bei CRT-System</w:t>
            </w:r>
          </w:p>
          <w:p w14:paraId="2C1EF4B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3A9DCEB7" w14:textId="67CBBEF0"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Patientinnen und Patienten mit einem Dosis-Flächen-Produkt  </w:t>
            </w:r>
            <w:r>
              <w:rPr>
                <w:rStyle w:val="Fett"/>
                <w:b w:val="0"/>
                <w:bCs w:val="0"/>
              </w:rPr>
              <w:br/>
              <w:t xml:space="preserve">- über 1.000 cGy x cm²  bei Einkammer- (VVI, AAI, Leadless Pacemaker) oder VDD-System  </w:t>
            </w:r>
            <w:r>
              <w:rPr>
                <w:rStyle w:val="Fett"/>
                <w:b w:val="0"/>
                <w:bCs w:val="0"/>
              </w:rPr>
              <w:br/>
              <w:t xml:space="preserve">- über 1.500 cGy x cm² bei Zweikammersystem (DDD)  </w:t>
            </w:r>
            <w:r>
              <w:rPr>
                <w:rStyle w:val="Fett"/>
                <w:b w:val="0"/>
                <w:bCs w:val="0"/>
              </w:rPr>
              <w:br/>
              <w:t xml:space="preserve">- über 4.100 cGy x cm² bei CRT-System  </w:t>
            </w:r>
            <w:r>
              <w:rPr>
                <w:rStyle w:val="Fett"/>
                <w:b w:val="0"/>
                <w:bCs w:val="0"/>
              </w:rPr>
              <w:br/>
              <w:t xml:space="preserve">risikoadjustiert nach logistischem HSM-IMPL-Score für </w:t>
            </w:r>
            <w:del w:id="32" w:author="IQTIG" w:date="2020-04-27T15:01:00Z">
              <w:r w:rsidR="00E021A9">
                <w:rPr>
                  <w:rStyle w:val="Fett"/>
                  <w:b w:val="0"/>
                  <w:bCs w:val="0"/>
                </w:rPr>
                <w:delText>QI-</w:delText>
              </w:r>
            </w:del>
            <w:r>
              <w:rPr>
                <w:rStyle w:val="Fett"/>
                <w:b w:val="0"/>
                <w:bCs w:val="0"/>
              </w:rPr>
              <w:t>ID 101800</w:t>
            </w:r>
          </w:p>
        </w:tc>
      </w:tr>
      <w:tr w:rsidR="000955B5" w14:paraId="0F8855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B37519" w14:textId="77777777" w:rsidR="000955B5" w:rsidRPr="00E37ACC" w:rsidRDefault="00211820" w:rsidP="000955B5">
            <w:pPr>
              <w:pStyle w:val="Tabellenkopf"/>
            </w:pPr>
            <w:r w:rsidRPr="00E37ACC">
              <w:t>Erläuterung der Rechenregel</w:t>
            </w:r>
          </w:p>
        </w:tc>
        <w:tc>
          <w:tcPr>
            <w:tcW w:w="5885" w:type="dxa"/>
          </w:tcPr>
          <w:p w14:paraId="58A00FB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Schwellenwerte wurden nach der Methode des Bundesamts für Strahlenschutz (75. Perzentil der Einrichtungsmittelwerte) auf Basis der Daten der Erfassungsjahre 2015 bis 2018 ermittelt. </w:t>
            </w:r>
            <w:r>
              <w:br/>
              <w:t>Fälle mit nicht bekanntem Dosis-Flächen-Produkt werden wie Fälle gewertet, bei denen der Schwellenwert überschritten wurde.</w:t>
            </w:r>
          </w:p>
        </w:tc>
      </w:tr>
      <w:tr w:rsidR="000955B5" w14:paraId="338502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57E20A" w14:textId="77777777" w:rsidR="000955B5" w:rsidRPr="00E37ACC" w:rsidRDefault="00211820" w:rsidP="000955B5">
            <w:pPr>
              <w:pStyle w:val="Tabellenkopf"/>
            </w:pPr>
            <w:r w:rsidRPr="00E37ACC">
              <w:lastRenderedPageBreak/>
              <w:t>Teildatensatzbezug</w:t>
            </w:r>
          </w:p>
        </w:tc>
        <w:tc>
          <w:tcPr>
            <w:tcW w:w="5885" w:type="dxa"/>
          </w:tcPr>
          <w:p w14:paraId="528781A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68BE443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B1B937" w14:textId="77777777" w:rsidR="000955B5" w:rsidRPr="00E37ACC" w:rsidRDefault="00211820" w:rsidP="000955B5">
            <w:pPr>
              <w:pStyle w:val="Tabellenkopf"/>
            </w:pPr>
            <w:r w:rsidRPr="00E37ACC">
              <w:t>Zähler (Formel)</w:t>
            </w:r>
          </w:p>
        </w:tc>
        <w:tc>
          <w:tcPr>
            <w:tcW w:w="5885" w:type="dxa"/>
          </w:tcPr>
          <w:p w14:paraId="0D1B3B4A"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O_101800</w:t>
            </w:r>
          </w:p>
        </w:tc>
      </w:tr>
      <w:tr w:rsidR="00CA3AE5" w14:paraId="73C1A7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4C1D57" w14:textId="77777777" w:rsidR="00CA3AE5" w:rsidRPr="00E37ACC" w:rsidRDefault="00211820" w:rsidP="00CA3AE5">
            <w:pPr>
              <w:pStyle w:val="Tabellenkopf"/>
            </w:pPr>
            <w:r w:rsidRPr="00E37ACC">
              <w:t>Nenner (Formel)</w:t>
            </w:r>
          </w:p>
        </w:tc>
        <w:tc>
          <w:tcPr>
            <w:tcW w:w="5885" w:type="dxa"/>
          </w:tcPr>
          <w:p w14:paraId="110E7C42"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E_101800</w:t>
            </w:r>
          </w:p>
        </w:tc>
      </w:tr>
      <w:tr w:rsidR="00CA3AE5" w14:paraId="7F2F1D2C"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74F234F"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88E38A0"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620A849C" w14:textId="77777777" w:rsidR="00CA3AE5" w:rsidRPr="00A20477" w:rsidRDefault="00211820" w:rsidP="00CA3AE5">
                  <w:pPr>
                    <w:pStyle w:val="Tabellenkopf"/>
                    <w:rPr>
                      <w:szCs w:val="18"/>
                    </w:rPr>
                  </w:pPr>
                  <w:r>
                    <w:rPr>
                      <w:szCs w:val="18"/>
                    </w:rPr>
                    <w:t>O (observed)</w:t>
                  </w:r>
                </w:p>
              </w:tc>
            </w:tr>
            <w:tr w:rsidR="00CA3AE5" w:rsidRPr="00743DF3" w14:paraId="0C81C789" w14:textId="77777777" w:rsidTr="00D34D7F">
              <w:tc>
                <w:tcPr>
                  <w:tcW w:w="2125" w:type="dxa"/>
                  <w:tcBorders>
                    <w:top w:val="single" w:sz="4" w:space="0" w:color="BFBFBF" w:themeColor="background1" w:themeShade="BF"/>
                  </w:tcBorders>
                  <w:vAlign w:val="center"/>
                </w:tcPr>
                <w:p w14:paraId="131F37CE"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2FAC9FF8" w14:textId="77777777" w:rsidR="00CA3AE5" w:rsidRPr="00CD53BC" w:rsidRDefault="00211820" w:rsidP="004217A9">
                  <w:pPr>
                    <w:pStyle w:val="Tabellentext"/>
                    <w:rPr>
                      <w:szCs w:val="18"/>
                    </w:rPr>
                  </w:pPr>
                  <w:r>
                    <w:rPr>
                      <w:szCs w:val="18"/>
                    </w:rPr>
                    <w:t>Kalkulatorische Kennzahl</w:t>
                  </w:r>
                </w:p>
              </w:tc>
            </w:tr>
            <w:tr w:rsidR="00CA3AE5" w:rsidRPr="00743DF3" w14:paraId="3D8057E4" w14:textId="77777777" w:rsidTr="00D34D7F">
              <w:tc>
                <w:tcPr>
                  <w:tcW w:w="2125" w:type="dxa"/>
                  <w:vAlign w:val="center"/>
                </w:tcPr>
                <w:p w14:paraId="69D08F76" w14:textId="0E68E33E" w:rsidR="00CA3AE5" w:rsidRPr="00A20477" w:rsidRDefault="00E021A9" w:rsidP="00CA3AE5">
                  <w:pPr>
                    <w:pStyle w:val="Tabellentext"/>
                    <w:rPr>
                      <w:szCs w:val="18"/>
                    </w:rPr>
                  </w:pPr>
                  <w:del w:id="33" w:author="IQTIG" w:date="2020-04-27T15:01:00Z">
                    <w:r>
                      <w:rPr>
                        <w:szCs w:val="18"/>
                      </w:rPr>
                      <w:delText>Kennzahl-</w:delText>
                    </w:r>
                  </w:del>
                  <w:r w:rsidR="00211820">
                    <w:rPr>
                      <w:szCs w:val="18"/>
                    </w:rPr>
                    <w:t>ID</w:t>
                  </w:r>
                </w:p>
              </w:tc>
              <w:tc>
                <w:tcPr>
                  <w:tcW w:w="3755" w:type="dxa"/>
                  <w:vAlign w:val="center"/>
                </w:tcPr>
                <w:p w14:paraId="011C80A8" w14:textId="77777777" w:rsidR="00CA3AE5" w:rsidRPr="001258DD" w:rsidRDefault="00211820" w:rsidP="004217A9">
                  <w:pPr>
                    <w:pStyle w:val="Tabellentext"/>
                    <w:rPr>
                      <w:color w:val="000000"/>
                      <w:szCs w:val="18"/>
                      <w:lang w:eastAsia="de-DE"/>
                    </w:rPr>
                  </w:pPr>
                  <w:r>
                    <w:rPr>
                      <w:color w:val="000000"/>
                      <w:szCs w:val="18"/>
                    </w:rPr>
                    <w:t>O_101800</w:t>
                  </w:r>
                </w:p>
              </w:tc>
            </w:tr>
            <w:tr w:rsidR="00CA3AE5" w:rsidRPr="00743DF3" w14:paraId="7EAA731B" w14:textId="77777777" w:rsidTr="00D34D7F">
              <w:tc>
                <w:tcPr>
                  <w:tcW w:w="2125" w:type="dxa"/>
                  <w:vAlign w:val="center"/>
                </w:tcPr>
                <w:p w14:paraId="7FB89BC5" w14:textId="77777777" w:rsidR="00CA3AE5" w:rsidRDefault="00211820" w:rsidP="00CA3AE5">
                  <w:pPr>
                    <w:pStyle w:val="Tabellentext"/>
                    <w:rPr>
                      <w:szCs w:val="18"/>
                    </w:rPr>
                  </w:pPr>
                  <w:r>
                    <w:rPr>
                      <w:szCs w:val="18"/>
                    </w:rPr>
                    <w:t>Bezug zu QS-Ergebnissen</w:t>
                  </w:r>
                </w:p>
              </w:tc>
              <w:tc>
                <w:tcPr>
                  <w:tcW w:w="3755" w:type="dxa"/>
                  <w:vAlign w:val="center"/>
                </w:tcPr>
                <w:p w14:paraId="683CC6FB" w14:textId="77777777" w:rsidR="00CA3AE5" w:rsidRDefault="00211820" w:rsidP="004217A9">
                  <w:pPr>
                    <w:pStyle w:val="Tabellentext"/>
                    <w:rPr>
                      <w:szCs w:val="18"/>
                    </w:rPr>
                  </w:pPr>
                  <w:r>
                    <w:rPr>
                      <w:szCs w:val="18"/>
                    </w:rPr>
                    <w:t>101800</w:t>
                  </w:r>
                </w:p>
              </w:tc>
            </w:tr>
            <w:tr w:rsidR="00CA3AE5" w:rsidRPr="00743DF3" w14:paraId="66708AA7" w14:textId="77777777" w:rsidTr="00D34D7F">
              <w:tc>
                <w:tcPr>
                  <w:tcW w:w="2125" w:type="dxa"/>
                  <w:vAlign w:val="center"/>
                </w:tcPr>
                <w:p w14:paraId="6C0ED089" w14:textId="77777777" w:rsidR="00CA3AE5" w:rsidRDefault="00211820" w:rsidP="00CA3AE5">
                  <w:pPr>
                    <w:pStyle w:val="Tabellentext"/>
                    <w:rPr>
                      <w:szCs w:val="18"/>
                    </w:rPr>
                  </w:pPr>
                  <w:r>
                    <w:rPr>
                      <w:szCs w:val="18"/>
                    </w:rPr>
                    <w:t>Bezug zum Verfahren</w:t>
                  </w:r>
                </w:p>
              </w:tc>
              <w:tc>
                <w:tcPr>
                  <w:tcW w:w="3755" w:type="dxa"/>
                  <w:vAlign w:val="center"/>
                </w:tcPr>
                <w:p w14:paraId="0F63102F" w14:textId="77777777" w:rsidR="00CA3AE5" w:rsidRDefault="00211820" w:rsidP="004217A9">
                  <w:pPr>
                    <w:pStyle w:val="Tabellentext"/>
                    <w:rPr>
                      <w:szCs w:val="18"/>
                    </w:rPr>
                  </w:pPr>
                  <w:r>
                    <w:rPr>
                      <w:szCs w:val="18"/>
                    </w:rPr>
                    <w:t>DeQS</w:t>
                  </w:r>
                </w:p>
              </w:tc>
            </w:tr>
            <w:tr w:rsidR="00CA3AE5" w:rsidRPr="00743DF3" w14:paraId="3474E1D0" w14:textId="77777777" w:rsidTr="00D34D7F">
              <w:tc>
                <w:tcPr>
                  <w:tcW w:w="2125" w:type="dxa"/>
                  <w:tcBorders>
                    <w:bottom w:val="single" w:sz="4" w:space="0" w:color="BFBFBF" w:themeColor="background1" w:themeShade="BF"/>
                  </w:tcBorders>
                  <w:vAlign w:val="center"/>
                </w:tcPr>
                <w:p w14:paraId="06840FA0" w14:textId="77777777" w:rsidR="00CA3AE5" w:rsidRDefault="00211820" w:rsidP="00CA3AE5">
                  <w:pPr>
                    <w:pStyle w:val="Tabellentext"/>
                    <w:rPr>
                      <w:szCs w:val="18"/>
                    </w:rPr>
                  </w:pPr>
                  <w:r>
                    <w:rPr>
                      <w:szCs w:val="18"/>
                    </w:rPr>
                    <w:t>Sortierung</w:t>
                  </w:r>
                </w:p>
              </w:tc>
              <w:tc>
                <w:tcPr>
                  <w:tcW w:w="3755" w:type="dxa"/>
                  <w:vAlign w:val="center"/>
                </w:tcPr>
                <w:p w14:paraId="13581045" w14:textId="77777777" w:rsidR="00CA3AE5" w:rsidRDefault="00211820" w:rsidP="004217A9">
                  <w:pPr>
                    <w:pStyle w:val="Tabellentext"/>
                    <w:rPr>
                      <w:szCs w:val="18"/>
                    </w:rPr>
                  </w:pPr>
                  <w:r>
                    <w:rPr>
                      <w:szCs w:val="18"/>
                    </w:rPr>
                    <w:t>-</w:t>
                  </w:r>
                </w:p>
              </w:tc>
            </w:tr>
            <w:tr w:rsidR="00CA3AE5" w:rsidRPr="00743DF3" w14:paraId="0BAD7BFD" w14:textId="77777777" w:rsidTr="00D34D7F">
              <w:tc>
                <w:tcPr>
                  <w:tcW w:w="2125" w:type="dxa"/>
                  <w:tcBorders>
                    <w:top w:val="single" w:sz="4" w:space="0" w:color="BFBFBF" w:themeColor="background1" w:themeShade="BF"/>
                  </w:tcBorders>
                  <w:vAlign w:val="center"/>
                </w:tcPr>
                <w:p w14:paraId="0307ABA1" w14:textId="77777777" w:rsidR="00CA3AE5" w:rsidRDefault="00211820" w:rsidP="00CA3AE5">
                  <w:pPr>
                    <w:pStyle w:val="Tabellentext"/>
                    <w:rPr>
                      <w:szCs w:val="18"/>
                    </w:rPr>
                  </w:pPr>
                  <w:r>
                    <w:rPr>
                      <w:szCs w:val="18"/>
                    </w:rPr>
                    <w:t>Rechenregel</w:t>
                  </w:r>
                </w:p>
              </w:tc>
              <w:tc>
                <w:tcPr>
                  <w:tcW w:w="3755" w:type="dxa"/>
                  <w:vAlign w:val="center"/>
                </w:tcPr>
                <w:p w14:paraId="584FE267" w14:textId="77777777" w:rsidR="00CA3AE5" w:rsidRDefault="00211820" w:rsidP="004217A9">
                  <w:pPr>
                    <w:pStyle w:val="Tabellentext"/>
                    <w:rPr>
                      <w:szCs w:val="18"/>
                    </w:rPr>
                  </w:pPr>
                  <w:r>
                    <w:rPr>
                      <w:szCs w:val="18"/>
                    </w:rPr>
                    <w:t xml:space="preserve">Beobachtete Rate an Patientinnen und Patienten mit einem Dosis-Flächen-Produkt  </w:t>
                  </w:r>
                  <w:r>
                    <w:rPr>
                      <w:szCs w:val="18"/>
                    </w:rPr>
                    <w:br/>
                    <w:t xml:space="preserve">- über 1.000 cGy x cm²  bei Einkammer- (VVI, AAI, Leadless Pacemaker) oder VDD-System  </w:t>
                  </w:r>
                  <w:r>
                    <w:rPr>
                      <w:szCs w:val="18"/>
                    </w:rPr>
                    <w:br/>
                    <w:t xml:space="preserve">- über 1.500 cGy x cm² bei Zweikammersystem (DDD)  </w:t>
                  </w:r>
                  <w:r>
                    <w:rPr>
                      <w:szCs w:val="18"/>
                    </w:rPr>
                    <w:br/>
                    <w:t>- über 4.100 cGy x cm² bei CRT-System</w:t>
                  </w:r>
                </w:p>
              </w:tc>
            </w:tr>
            <w:tr w:rsidR="00CA3AE5" w:rsidRPr="00743DF3" w14:paraId="6C521B3C" w14:textId="77777777" w:rsidTr="00D34D7F">
              <w:tc>
                <w:tcPr>
                  <w:tcW w:w="2125" w:type="dxa"/>
                  <w:tcBorders>
                    <w:top w:val="single" w:sz="4" w:space="0" w:color="BFBFBF" w:themeColor="background1" w:themeShade="BF"/>
                  </w:tcBorders>
                  <w:vAlign w:val="center"/>
                </w:tcPr>
                <w:p w14:paraId="197A58FA"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5B42DEA" w14:textId="77777777" w:rsidR="00CA3AE5" w:rsidRPr="00CD53BC" w:rsidRDefault="00211820" w:rsidP="004217A9">
                  <w:pPr>
                    <w:pStyle w:val="Tabellentext"/>
                    <w:rPr>
                      <w:szCs w:val="18"/>
                    </w:rPr>
                  </w:pPr>
                  <w:r>
                    <w:rPr>
                      <w:szCs w:val="18"/>
                    </w:rPr>
                    <w:t>Anteil</w:t>
                  </w:r>
                </w:p>
              </w:tc>
            </w:tr>
            <w:tr w:rsidR="00CA3AE5" w:rsidRPr="00743DF3" w14:paraId="551348F0" w14:textId="77777777" w:rsidTr="00D34D7F">
              <w:tc>
                <w:tcPr>
                  <w:tcW w:w="2125" w:type="dxa"/>
                  <w:vAlign w:val="center"/>
                </w:tcPr>
                <w:p w14:paraId="24EBB39A" w14:textId="77777777" w:rsidR="00CA3AE5" w:rsidRDefault="00211820" w:rsidP="00CA3AE5">
                  <w:pPr>
                    <w:pStyle w:val="Tabellentext"/>
                    <w:rPr>
                      <w:szCs w:val="18"/>
                    </w:rPr>
                  </w:pPr>
                  <w:r>
                    <w:rPr>
                      <w:szCs w:val="18"/>
                    </w:rPr>
                    <w:t>Teildatensatzbezug</w:t>
                  </w:r>
                </w:p>
              </w:tc>
              <w:tc>
                <w:tcPr>
                  <w:tcW w:w="3755" w:type="dxa"/>
                  <w:vAlign w:val="center"/>
                </w:tcPr>
                <w:p w14:paraId="0155D684" w14:textId="77777777" w:rsidR="00CA3AE5" w:rsidRPr="001C3626" w:rsidRDefault="00211820" w:rsidP="004217A9">
                  <w:pPr>
                    <w:pStyle w:val="Tabellentext"/>
                    <w:rPr>
                      <w:szCs w:val="18"/>
                    </w:rPr>
                  </w:pPr>
                  <w:r>
                    <w:rPr>
                      <w:szCs w:val="18"/>
                    </w:rPr>
                    <w:t>09/1:B</w:t>
                  </w:r>
                </w:p>
              </w:tc>
            </w:tr>
            <w:tr w:rsidR="00CA3AE5" w:rsidRPr="00743DF3" w14:paraId="2E81F0F0" w14:textId="77777777" w:rsidTr="00D34D7F">
              <w:tc>
                <w:tcPr>
                  <w:tcW w:w="2125" w:type="dxa"/>
                  <w:vAlign w:val="center"/>
                </w:tcPr>
                <w:p w14:paraId="5FE207DD" w14:textId="77777777" w:rsidR="00CA3AE5" w:rsidRDefault="00211820" w:rsidP="00CA3AE5">
                  <w:pPr>
                    <w:pStyle w:val="Tabellentext"/>
                    <w:rPr>
                      <w:szCs w:val="18"/>
                    </w:rPr>
                  </w:pPr>
                  <w:r>
                    <w:rPr>
                      <w:szCs w:val="18"/>
                    </w:rPr>
                    <w:t>Zähler</w:t>
                  </w:r>
                </w:p>
              </w:tc>
              <w:tc>
                <w:tcPr>
                  <w:tcW w:w="3755" w:type="dxa"/>
                </w:tcPr>
                <w:p w14:paraId="7D548512" w14:textId="77777777" w:rsidR="00CA3AE5" w:rsidRPr="00955893" w:rsidRDefault="00211820" w:rsidP="004217A9">
                  <w:pPr>
                    <w:pStyle w:val="CodeOhneSilbentrennung"/>
                    <w:rPr>
                      <w:rStyle w:val="Code"/>
                    </w:rPr>
                  </w:pPr>
                  <w:r>
                    <w:rPr>
                      <w:rStyle w:val="Code"/>
                    </w:rPr>
                    <w:t xml:space="preserve">((ASMSYSTEMPO %in% c(1,2,4,7) &amp; </w:t>
                  </w:r>
                  <w:r>
                    <w:rPr>
                      <w:rStyle w:val="Code"/>
                    </w:rPr>
                    <w:br/>
                    <w:t xml:space="preserve">FLDOSISSMICD %&gt;% 1000) |  </w:t>
                  </w:r>
                  <w:r>
                    <w:rPr>
                      <w:rStyle w:val="Code"/>
                    </w:rPr>
                    <w:br/>
                    <w:t xml:space="preserve">(ASMSYSTEMPO %==% 3 &amp; </w:t>
                  </w:r>
                  <w:r>
                    <w:rPr>
                      <w:rStyle w:val="Code"/>
                    </w:rPr>
                    <w:br/>
                    <w:t xml:space="preserve">FLDOSISSMICD %&gt;% 1500) |  </w:t>
                  </w:r>
                  <w:r>
                    <w:rPr>
                      <w:rStyle w:val="Code"/>
                    </w:rPr>
                    <w:br/>
                    <w:t xml:space="preserve">(ASMSYSTEMPO %in% c(5,6) &amp; </w:t>
                  </w:r>
                  <w:r>
                    <w:rPr>
                      <w:rStyle w:val="Code"/>
                    </w:rPr>
                    <w:br/>
                    <w:t xml:space="preserve">FLDOSISSMICD %&gt;% 4100)) | </w:t>
                  </w:r>
                  <w:r>
                    <w:rPr>
                      <w:rStyle w:val="Code"/>
                    </w:rPr>
                    <w:br/>
                    <w:t>!is.na(FLDOSISUNB)</w:t>
                  </w:r>
                </w:p>
              </w:tc>
            </w:tr>
            <w:tr w:rsidR="00CA3AE5" w:rsidRPr="00743DF3" w14:paraId="136B1B6B" w14:textId="77777777" w:rsidTr="00D34D7F">
              <w:tc>
                <w:tcPr>
                  <w:tcW w:w="2125" w:type="dxa"/>
                  <w:vAlign w:val="center"/>
                </w:tcPr>
                <w:p w14:paraId="4A04E228" w14:textId="77777777" w:rsidR="00CA3AE5" w:rsidRDefault="00211820" w:rsidP="00CA3AE5">
                  <w:pPr>
                    <w:pStyle w:val="Tabellentext"/>
                    <w:rPr>
                      <w:szCs w:val="18"/>
                    </w:rPr>
                  </w:pPr>
                  <w:r>
                    <w:rPr>
                      <w:szCs w:val="18"/>
                    </w:rPr>
                    <w:t>Nenner</w:t>
                  </w:r>
                </w:p>
              </w:tc>
              <w:tc>
                <w:tcPr>
                  <w:tcW w:w="3755" w:type="dxa"/>
                </w:tcPr>
                <w:p w14:paraId="3864F07F" w14:textId="77777777" w:rsidR="00CA3AE5" w:rsidRPr="00955893" w:rsidRDefault="00211820" w:rsidP="004217A9">
                  <w:pPr>
                    <w:pStyle w:val="CodeOhneSilbentrennung"/>
                    <w:rPr>
                      <w:rStyle w:val="Code"/>
                    </w:rPr>
                  </w:pPr>
                  <w:r>
                    <w:rPr>
                      <w:rStyle w:val="Code"/>
                    </w:rPr>
                    <w:t xml:space="preserve">ASMSYSTEMPO %in% c(1,2,3,4,5,6,7) &amp; </w:t>
                  </w:r>
                  <w:r>
                    <w:rPr>
                      <w:rStyle w:val="Code"/>
                    </w:rPr>
                    <w:br/>
                    <w:t>is.na(KEINEDL)</w:t>
                  </w:r>
                </w:p>
              </w:tc>
            </w:tr>
            <w:tr w:rsidR="00CA3AE5" w:rsidRPr="00AC590F" w14:paraId="05ED5F09" w14:textId="77777777" w:rsidTr="00D34D7F">
              <w:tc>
                <w:tcPr>
                  <w:tcW w:w="2125" w:type="dxa"/>
                  <w:vAlign w:val="center"/>
                </w:tcPr>
                <w:p w14:paraId="0F07A533"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33595A63"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32FB7D1F" w14:textId="77777777" w:rsidTr="00D34D7F">
              <w:tc>
                <w:tcPr>
                  <w:tcW w:w="2125" w:type="dxa"/>
                  <w:tcBorders>
                    <w:bottom w:val="single" w:sz="4" w:space="0" w:color="BFBFBF" w:themeColor="background1" w:themeShade="BF"/>
                  </w:tcBorders>
                  <w:vAlign w:val="center"/>
                </w:tcPr>
                <w:p w14:paraId="7E63924A"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4CF01FA9" w14:textId="77777777" w:rsidR="00CA3AE5" w:rsidRPr="00AC590F" w:rsidRDefault="00211820" w:rsidP="004217A9">
                  <w:pPr>
                    <w:pStyle w:val="Tabellentext"/>
                    <w:rPr>
                      <w:rFonts w:cstheme="minorHAnsi"/>
                      <w:szCs w:val="18"/>
                    </w:rPr>
                  </w:pPr>
                  <w:r>
                    <w:rPr>
                      <w:rFonts w:cs="Calibri"/>
                      <w:szCs w:val="18"/>
                    </w:rPr>
                    <w:t>-</w:t>
                  </w:r>
                </w:p>
              </w:tc>
            </w:tr>
          </w:tbl>
          <w:p w14:paraId="74FBE939"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71AD361"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4D7F2FB9"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E552A38"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2356A719" w14:textId="77777777" w:rsidR="00CA3AE5" w:rsidRPr="00A20477" w:rsidRDefault="00211820" w:rsidP="00CA3AE5">
                  <w:pPr>
                    <w:pStyle w:val="Tabellenkopf"/>
                    <w:rPr>
                      <w:szCs w:val="18"/>
                    </w:rPr>
                  </w:pPr>
                  <w:r>
                    <w:rPr>
                      <w:szCs w:val="18"/>
                    </w:rPr>
                    <w:t>E (expected)</w:t>
                  </w:r>
                </w:p>
              </w:tc>
            </w:tr>
            <w:tr w:rsidR="00CA3AE5" w:rsidRPr="00743DF3" w14:paraId="1B2C79AA" w14:textId="77777777" w:rsidTr="00D34D7F">
              <w:tc>
                <w:tcPr>
                  <w:tcW w:w="2125" w:type="dxa"/>
                  <w:tcBorders>
                    <w:top w:val="single" w:sz="4" w:space="0" w:color="BFBFBF" w:themeColor="background1" w:themeShade="BF"/>
                  </w:tcBorders>
                  <w:vAlign w:val="center"/>
                </w:tcPr>
                <w:p w14:paraId="344192C4"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52A83CAC" w14:textId="77777777" w:rsidR="00CA3AE5" w:rsidRPr="00CD53BC" w:rsidRDefault="00211820" w:rsidP="004217A9">
                  <w:pPr>
                    <w:pStyle w:val="Tabellentext"/>
                    <w:rPr>
                      <w:szCs w:val="18"/>
                    </w:rPr>
                  </w:pPr>
                  <w:r>
                    <w:rPr>
                      <w:szCs w:val="18"/>
                    </w:rPr>
                    <w:t>Kalkulatorische Kennzahl</w:t>
                  </w:r>
                </w:p>
              </w:tc>
            </w:tr>
            <w:tr w:rsidR="00CA3AE5" w:rsidRPr="00743DF3" w14:paraId="0A24F551" w14:textId="77777777" w:rsidTr="00D34D7F">
              <w:tc>
                <w:tcPr>
                  <w:tcW w:w="2125" w:type="dxa"/>
                  <w:vAlign w:val="center"/>
                </w:tcPr>
                <w:p w14:paraId="144426CF" w14:textId="68E28422" w:rsidR="00CA3AE5" w:rsidRPr="00A20477" w:rsidRDefault="00E021A9" w:rsidP="00CA3AE5">
                  <w:pPr>
                    <w:pStyle w:val="Tabellentext"/>
                    <w:rPr>
                      <w:szCs w:val="18"/>
                    </w:rPr>
                  </w:pPr>
                  <w:del w:id="34" w:author="IQTIG" w:date="2020-04-27T15:01:00Z">
                    <w:r>
                      <w:rPr>
                        <w:szCs w:val="18"/>
                      </w:rPr>
                      <w:delText>Kennzahl-</w:delText>
                    </w:r>
                  </w:del>
                  <w:r w:rsidR="00211820">
                    <w:rPr>
                      <w:szCs w:val="18"/>
                    </w:rPr>
                    <w:t>ID</w:t>
                  </w:r>
                </w:p>
              </w:tc>
              <w:tc>
                <w:tcPr>
                  <w:tcW w:w="3755" w:type="dxa"/>
                  <w:vAlign w:val="center"/>
                </w:tcPr>
                <w:p w14:paraId="15918195" w14:textId="77777777" w:rsidR="00CA3AE5" w:rsidRPr="001258DD" w:rsidRDefault="00211820" w:rsidP="004217A9">
                  <w:pPr>
                    <w:pStyle w:val="Tabellentext"/>
                    <w:rPr>
                      <w:color w:val="000000"/>
                      <w:szCs w:val="18"/>
                      <w:lang w:eastAsia="de-DE"/>
                    </w:rPr>
                  </w:pPr>
                  <w:r>
                    <w:rPr>
                      <w:color w:val="000000"/>
                      <w:szCs w:val="18"/>
                    </w:rPr>
                    <w:t>E_101800</w:t>
                  </w:r>
                </w:p>
              </w:tc>
            </w:tr>
            <w:tr w:rsidR="00CA3AE5" w:rsidRPr="00743DF3" w14:paraId="6AB9A7D8" w14:textId="77777777" w:rsidTr="00D34D7F">
              <w:tc>
                <w:tcPr>
                  <w:tcW w:w="2125" w:type="dxa"/>
                  <w:vAlign w:val="center"/>
                </w:tcPr>
                <w:p w14:paraId="46E3E324" w14:textId="77777777" w:rsidR="00CA3AE5" w:rsidRDefault="00211820" w:rsidP="00CA3AE5">
                  <w:pPr>
                    <w:pStyle w:val="Tabellentext"/>
                    <w:rPr>
                      <w:szCs w:val="18"/>
                    </w:rPr>
                  </w:pPr>
                  <w:r>
                    <w:rPr>
                      <w:szCs w:val="18"/>
                    </w:rPr>
                    <w:t>Bezug zu QS-Ergebnissen</w:t>
                  </w:r>
                </w:p>
              </w:tc>
              <w:tc>
                <w:tcPr>
                  <w:tcW w:w="3755" w:type="dxa"/>
                  <w:vAlign w:val="center"/>
                </w:tcPr>
                <w:p w14:paraId="2F8DB731" w14:textId="77777777" w:rsidR="00CA3AE5" w:rsidRDefault="00211820" w:rsidP="004217A9">
                  <w:pPr>
                    <w:pStyle w:val="Tabellentext"/>
                    <w:rPr>
                      <w:szCs w:val="18"/>
                    </w:rPr>
                  </w:pPr>
                  <w:r>
                    <w:rPr>
                      <w:szCs w:val="18"/>
                    </w:rPr>
                    <w:t>101800</w:t>
                  </w:r>
                </w:p>
              </w:tc>
            </w:tr>
            <w:tr w:rsidR="00CA3AE5" w:rsidRPr="00743DF3" w14:paraId="22C5ADE7" w14:textId="77777777" w:rsidTr="00D34D7F">
              <w:tc>
                <w:tcPr>
                  <w:tcW w:w="2125" w:type="dxa"/>
                  <w:vAlign w:val="center"/>
                </w:tcPr>
                <w:p w14:paraId="6F68E986" w14:textId="77777777" w:rsidR="00CA3AE5" w:rsidRDefault="00211820" w:rsidP="00CA3AE5">
                  <w:pPr>
                    <w:pStyle w:val="Tabellentext"/>
                    <w:rPr>
                      <w:szCs w:val="18"/>
                    </w:rPr>
                  </w:pPr>
                  <w:r>
                    <w:rPr>
                      <w:szCs w:val="18"/>
                    </w:rPr>
                    <w:t>Bezug zum Verfahren</w:t>
                  </w:r>
                </w:p>
              </w:tc>
              <w:tc>
                <w:tcPr>
                  <w:tcW w:w="3755" w:type="dxa"/>
                  <w:vAlign w:val="center"/>
                </w:tcPr>
                <w:p w14:paraId="26D3B4A4" w14:textId="77777777" w:rsidR="00CA3AE5" w:rsidRDefault="00211820" w:rsidP="004217A9">
                  <w:pPr>
                    <w:pStyle w:val="Tabellentext"/>
                    <w:rPr>
                      <w:szCs w:val="18"/>
                    </w:rPr>
                  </w:pPr>
                  <w:r>
                    <w:rPr>
                      <w:szCs w:val="18"/>
                    </w:rPr>
                    <w:t>DeQS</w:t>
                  </w:r>
                </w:p>
              </w:tc>
            </w:tr>
            <w:tr w:rsidR="00CA3AE5" w:rsidRPr="00743DF3" w14:paraId="138A6A95" w14:textId="77777777" w:rsidTr="00D34D7F">
              <w:tc>
                <w:tcPr>
                  <w:tcW w:w="2125" w:type="dxa"/>
                  <w:tcBorders>
                    <w:bottom w:val="single" w:sz="4" w:space="0" w:color="BFBFBF" w:themeColor="background1" w:themeShade="BF"/>
                  </w:tcBorders>
                  <w:vAlign w:val="center"/>
                </w:tcPr>
                <w:p w14:paraId="14AD44D9" w14:textId="77777777" w:rsidR="00CA3AE5" w:rsidRDefault="00211820" w:rsidP="00CA3AE5">
                  <w:pPr>
                    <w:pStyle w:val="Tabellentext"/>
                    <w:rPr>
                      <w:szCs w:val="18"/>
                    </w:rPr>
                  </w:pPr>
                  <w:r>
                    <w:rPr>
                      <w:szCs w:val="18"/>
                    </w:rPr>
                    <w:t>Sortierung</w:t>
                  </w:r>
                </w:p>
              </w:tc>
              <w:tc>
                <w:tcPr>
                  <w:tcW w:w="3755" w:type="dxa"/>
                  <w:vAlign w:val="center"/>
                </w:tcPr>
                <w:p w14:paraId="5636E8B6" w14:textId="77777777" w:rsidR="00CA3AE5" w:rsidRDefault="00211820" w:rsidP="004217A9">
                  <w:pPr>
                    <w:pStyle w:val="Tabellentext"/>
                    <w:rPr>
                      <w:szCs w:val="18"/>
                    </w:rPr>
                  </w:pPr>
                  <w:r>
                    <w:rPr>
                      <w:szCs w:val="18"/>
                    </w:rPr>
                    <w:t>-</w:t>
                  </w:r>
                </w:p>
              </w:tc>
            </w:tr>
            <w:tr w:rsidR="00CA3AE5" w:rsidRPr="00743DF3" w14:paraId="7776A27B" w14:textId="77777777" w:rsidTr="00D34D7F">
              <w:tc>
                <w:tcPr>
                  <w:tcW w:w="2125" w:type="dxa"/>
                  <w:tcBorders>
                    <w:top w:val="single" w:sz="4" w:space="0" w:color="BFBFBF" w:themeColor="background1" w:themeShade="BF"/>
                  </w:tcBorders>
                  <w:vAlign w:val="center"/>
                </w:tcPr>
                <w:p w14:paraId="40278F26" w14:textId="77777777" w:rsidR="00CA3AE5" w:rsidRDefault="00211820" w:rsidP="00CA3AE5">
                  <w:pPr>
                    <w:pStyle w:val="Tabellentext"/>
                    <w:rPr>
                      <w:szCs w:val="18"/>
                    </w:rPr>
                  </w:pPr>
                  <w:r>
                    <w:rPr>
                      <w:szCs w:val="18"/>
                    </w:rPr>
                    <w:t>Rechenregel</w:t>
                  </w:r>
                </w:p>
              </w:tc>
              <w:tc>
                <w:tcPr>
                  <w:tcW w:w="3755" w:type="dxa"/>
                  <w:vAlign w:val="center"/>
                </w:tcPr>
                <w:p w14:paraId="48AB8769" w14:textId="54F3F88C" w:rsidR="00CA3AE5" w:rsidRDefault="00211820" w:rsidP="004217A9">
                  <w:pPr>
                    <w:pStyle w:val="Tabellentext"/>
                    <w:rPr>
                      <w:szCs w:val="18"/>
                    </w:rPr>
                  </w:pPr>
                  <w:r>
                    <w:rPr>
                      <w:szCs w:val="18"/>
                    </w:rPr>
                    <w:t xml:space="preserve">Erwartete Rate an Patientinnen und Patienten mit einem Dosis-Flächen-Produkt  </w:t>
                  </w:r>
                  <w:r>
                    <w:rPr>
                      <w:szCs w:val="18"/>
                    </w:rPr>
                    <w:br/>
                    <w:t xml:space="preserve">- über 1.000 cGy x cm²  bei Einkammer- (VVI, AAI, Leadless Pacemaker) oder VDD-System  </w:t>
                  </w:r>
                  <w:r>
                    <w:rPr>
                      <w:szCs w:val="18"/>
                    </w:rPr>
                    <w:br/>
                    <w:t xml:space="preserve">- über 1.500 cGy x cm² bei Zweikammersystem (DDD)  </w:t>
                  </w:r>
                  <w:r>
                    <w:rPr>
                      <w:szCs w:val="18"/>
                    </w:rPr>
                    <w:br/>
                    <w:t xml:space="preserve">- über 4.100 cGy x cm² bei CRT-System  </w:t>
                  </w:r>
                  <w:r>
                    <w:rPr>
                      <w:szCs w:val="18"/>
                    </w:rPr>
                    <w:br/>
                    <w:t xml:space="preserve">risikoadjustiert nach logistischem HSM-IMPL-Score für </w:t>
                  </w:r>
                  <w:del w:id="35" w:author="IQTIG" w:date="2020-04-27T15:01:00Z">
                    <w:r w:rsidR="00E021A9">
                      <w:rPr>
                        <w:szCs w:val="18"/>
                      </w:rPr>
                      <w:delText>QI-</w:delText>
                    </w:r>
                  </w:del>
                  <w:r>
                    <w:rPr>
                      <w:szCs w:val="18"/>
                    </w:rPr>
                    <w:t>ID 101800</w:t>
                  </w:r>
                </w:p>
              </w:tc>
            </w:tr>
            <w:tr w:rsidR="00CA3AE5" w:rsidRPr="00743DF3" w14:paraId="1AF34452" w14:textId="77777777" w:rsidTr="00D34D7F">
              <w:tc>
                <w:tcPr>
                  <w:tcW w:w="2125" w:type="dxa"/>
                  <w:tcBorders>
                    <w:top w:val="single" w:sz="4" w:space="0" w:color="BFBFBF" w:themeColor="background1" w:themeShade="BF"/>
                  </w:tcBorders>
                  <w:vAlign w:val="center"/>
                </w:tcPr>
                <w:p w14:paraId="1D4432A2" w14:textId="77777777" w:rsidR="00CA3AE5" w:rsidRPr="00A20477" w:rsidRDefault="00211820" w:rsidP="00CA3AE5">
                  <w:pPr>
                    <w:pStyle w:val="Tabellentext"/>
                    <w:rPr>
                      <w:szCs w:val="18"/>
                    </w:rPr>
                  </w:pPr>
                  <w:r>
                    <w:rPr>
                      <w:szCs w:val="18"/>
                    </w:rPr>
                    <w:lastRenderedPageBreak/>
                    <w:t>Operator</w:t>
                  </w:r>
                </w:p>
              </w:tc>
              <w:tc>
                <w:tcPr>
                  <w:tcW w:w="3755" w:type="dxa"/>
                  <w:tcBorders>
                    <w:top w:val="single" w:sz="4" w:space="0" w:color="BFBFBF" w:themeColor="background1" w:themeShade="BF"/>
                  </w:tcBorders>
                  <w:vAlign w:val="center"/>
                </w:tcPr>
                <w:p w14:paraId="5C5744B2" w14:textId="77777777" w:rsidR="00CA3AE5" w:rsidRPr="00CD53BC" w:rsidRDefault="00211820" w:rsidP="004217A9">
                  <w:pPr>
                    <w:pStyle w:val="Tabellentext"/>
                    <w:rPr>
                      <w:szCs w:val="18"/>
                    </w:rPr>
                  </w:pPr>
                  <w:r>
                    <w:rPr>
                      <w:szCs w:val="18"/>
                    </w:rPr>
                    <w:t>Mittelwert</w:t>
                  </w:r>
                </w:p>
              </w:tc>
            </w:tr>
            <w:tr w:rsidR="00CA3AE5" w:rsidRPr="00743DF3" w14:paraId="570232AF" w14:textId="77777777" w:rsidTr="00D34D7F">
              <w:tc>
                <w:tcPr>
                  <w:tcW w:w="2125" w:type="dxa"/>
                  <w:vAlign w:val="center"/>
                </w:tcPr>
                <w:p w14:paraId="0190C799" w14:textId="77777777" w:rsidR="00CA3AE5" w:rsidRDefault="00211820" w:rsidP="00CA3AE5">
                  <w:pPr>
                    <w:pStyle w:val="Tabellentext"/>
                    <w:rPr>
                      <w:szCs w:val="18"/>
                    </w:rPr>
                  </w:pPr>
                  <w:r>
                    <w:rPr>
                      <w:szCs w:val="18"/>
                    </w:rPr>
                    <w:t>Teildatensatzbezug</w:t>
                  </w:r>
                </w:p>
              </w:tc>
              <w:tc>
                <w:tcPr>
                  <w:tcW w:w="3755" w:type="dxa"/>
                  <w:vAlign w:val="center"/>
                </w:tcPr>
                <w:p w14:paraId="2A45E8D6" w14:textId="77777777" w:rsidR="00CA3AE5" w:rsidRPr="001C3626" w:rsidRDefault="00211820" w:rsidP="004217A9">
                  <w:pPr>
                    <w:pStyle w:val="Tabellentext"/>
                    <w:rPr>
                      <w:szCs w:val="18"/>
                    </w:rPr>
                  </w:pPr>
                  <w:r>
                    <w:rPr>
                      <w:szCs w:val="18"/>
                    </w:rPr>
                    <w:t>09/1:B</w:t>
                  </w:r>
                </w:p>
              </w:tc>
            </w:tr>
            <w:tr w:rsidR="00CA3AE5" w:rsidRPr="00743DF3" w14:paraId="38F6F15C" w14:textId="77777777" w:rsidTr="00D34D7F">
              <w:tc>
                <w:tcPr>
                  <w:tcW w:w="2125" w:type="dxa"/>
                  <w:vAlign w:val="center"/>
                </w:tcPr>
                <w:p w14:paraId="0A5F39DC" w14:textId="77777777" w:rsidR="00CA3AE5" w:rsidRDefault="00211820" w:rsidP="00CA3AE5">
                  <w:pPr>
                    <w:pStyle w:val="Tabellentext"/>
                    <w:rPr>
                      <w:szCs w:val="18"/>
                    </w:rPr>
                  </w:pPr>
                  <w:r>
                    <w:rPr>
                      <w:szCs w:val="18"/>
                    </w:rPr>
                    <w:t>Zähler</w:t>
                  </w:r>
                </w:p>
              </w:tc>
              <w:tc>
                <w:tcPr>
                  <w:tcW w:w="3755" w:type="dxa"/>
                </w:tcPr>
                <w:p w14:paraId="023B534A" w14:textId="77777777" w:rsidR="00CA3AE5" w:rsidRPr="00955893" w:rsidRDefault="00211820" w:rsidP="004217A9">
                  <w:pPr>
                    <w:pStyle w:val="CodeOhneSilbentrennung"/>
                    <w:rPr>
                      <w:rStyle w:val="Code"/>
                    </w:rPr>
                  </w:pPr>
                  <w:r>
                    <w:rPr>
                      <w:rStyle w:val="Code"/>
                    </w:rPr>
                    <w:t>fn_M09N1Score_101800</w:t>
                  </w:r>
                </w:p>
              </w:tc>
            </w:tr>
            <w:tr w:rsidR="00CA3AE5" w:rsidRPr="00743DF3" w14:paraId="21D64AB2" w14:textId="77777777" w:rsidTr="00D34D7F">
              <w:tc>
                <w:tcPr>
                  <w:tcW w:w="2125" w:type="dxa"/>
                  <w:vAlign w:val="center"/>
                </w:tcPr>
                <w:p w14:paraId="74962818" w14:textId="77777777" w:rsidR="00CA3AE5" w:rsidRDefault="00211820" w:rsidP="00CA3AE5">
                  <w:pPr>
                    <w:pStyle w:val="Tabellentext"/>
                    <w:rPr>
                      <w:szCs w:val="18"/>
                    </w:rPr>
                  </w:pPr>
                  <w:r>
                    <w:rPr>
                      <w:szCs w:val="18"/>
                    </w:rPr>
                    <w:t>Nenner</w:t>
                  </w:r>
                </w:p>
              </w:tc>
              <w:tc>
                <w:tcPr>
                  <w:tcW w:w="3755" w:type="dxa"/>
                </w:tcPr>
                <w:p w14:paraId="3F8D111D" w14:textId="77777777" w:rsidR="00CA3AE5" w:rsidRPr="00955893" w:rsidRDefault="00211820" w:rsidP="004217A9">
                  <w:pPr>
                    <w:pStyle w:val="CodeOhneSilbentrennung"/>
                    <w:rPr>
                      <w:rStyle w:val="Code"/>
                    </w:rPr>
                  </w:pPr>
                  <w:r>
                    <w:rPr>
                      <w:rStyle w:val="Code"/>
                    </w:rPr>
                    <w:t xml:space="preserve">ASMSYSTEMPO %in% c(1,2,3,4,5,6,7) &amp; </w:t>
                  </w:r>
                  <w:r>
                    <w:rPr>
                      <w:rStyle w:val="Code"/>
                    </w:rPr>
                    <w:br/>
                    <w:t>is.na(KEINEDL)</w:t>
                  </w:r>
                </w:p>
              </w:tc>
            </w:tr>
            <w:tr w:rsidR="00CA3AE5" w:rsidRPr="00AC590F" w14:paraId="07B9A084" w14:textId="77777777" w:rsidTr="00D34D7F">
              <w:tc>
                <w:tcPr>
                  <w:tcW w:w="2125" w:type="dxa"/>
                  <w:vAlign w:val="center"/>
                </w:tcPr>
                <w:p w14:paraId="34FC5B3E"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5045256D"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1C12E25" w14:textId="77777777" w:rsidTr="00D34D7F">
              <w:tc>
                <w:tcPr>
                  <w:tcW w:w="2125" w:type="dxa"/>
                  <w:tcBorders>
                    <w:bottom w:val="single" w:sz="4" w:space="0" w:color="BFBFBF" w:themeColor="background1" w:themeShade="BF"/>
                  </w:tcBorders>
                  <w:vAlign w:val="center"/>
                </w:tcPr>
                <w:p w14:paraId="774F9A3A"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43DC9EB4" w14:textId="77777777" w:rsidR="00CA3AE5" w:rsidRPr="00AC590F" w:rsidRDefault="00211820" w:rsidP="004217A9">
                  <w:pPr>
                    <w:pStyle w:val="Tabellentext"/>
                    <w:rPr>
                      <w:rFonts w:cstheme="minorHAnsi"/>
                      <w:szCs w:val="18"/>
                    </w:rPr>
                  </w:pPr>
                  <w:r>
                    <w:rPr>
                      <w:rFonts w:cs="Calibri"/>
                      <w:szCs w:val="18"/>
                    </w:rPr>
                    <w:t>-</w:t>
                  </w:r>
                </w:p>
              </w:tc>
            </w:tr>
          </w:tbl>
          <w:p w14:paraId="6B13F13E"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27B472C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2C2ABF" w14:textId="77777777" w:rsidR="00CA3AE5" w:rsidRPr="00E37ACC" w:rsidRDefault="00211820" w:rsidP="00CA3AE5">
            <w:pPr>
              <w:pStyle w:val="Tabellenkopf"/>
            </w:pPr>
            <w:r w:rsidRPr="00E37ACC">
              <w:lastRenderedPageBreak/>
              <w:t>Verwendete Funktionen</w:t>
            </w:r>
          </w:p>
        </w:tc>
        <w:tc>
          <w:tcPr>
            <w:tcW w:w="5885" w:type="dxa"/>
          </w:tcPr>
          <w:p w14:paraId="4870BAA0"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fn_BMI</w:t>
            </w:r>
            <w:r>
              <w:rPr>
                <w:rStyle w:val="Code"/>
                <w:rFonts w:cs="Arial"/>
                <w:szCs w:val="21"/>
              </w:rPr>
              <w:br/>
              <w:t>fn_BMI_imputierteMissings</w:t>
            </w:r>
            <w:r>
              <w:rPr>
                <w:rStyle w:val="Code"/>
                <w:rFonts w:cs="Arial"/>
                <w:szCs w:val="21"/>
              </w:rPr>
              <w:br/>
              <w:t>fn_M09N1Score_101800</w:t>
            </w:r>
          </w:p>
        </w:tc>
      </w:tr>
      <w:tr w:rsidR="00CA3AE5" w14:paraId="5EEAC41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A41049" w14:textId="77777777" w:rsidR="00CA3AE5" w:rsidRPr="00E37ACC" w:rsidRDefault="00211820" w:rsidP="00CA3AE5">
            <w:pPr>
              <w:pStyle w:val="Tabellenkopf"/>
            </w:pPr>
            <w:r w:rsidRPr="00E37ACC">
              <w:t>Verwendete Listen</w:t>
            </w:r>
          </w:p>
        </w:tc>
        <w:tc>
          <w:tcPr>
            <w:tcW w:w="5885" w:type="dxa"/>
          </w:tcPr>
          <w:p w14:paraId="4111B21C"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37907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71CA72" w14:textId="77777777" w:rsidR="00CA3AE5" w:rsidRPr="00E37ACC" w:rsidRDefault="00211820" w:rsidP="00CA3AE5">
            <w:pPr>
              <w:pStyle w:val="Tabellenkopf"/>
            </w:pPr>
            <w:r>
              <w:t>Darstellung</w:t>
            </w:r>
          </w:p>
        </w:tc>
        <w:tc>
          <w:tcPr>
            <w:tcW w:w="5885" w:type="dxa"/>
          </w:tcPr>
          <w:p w14:paraId="7B706FAC"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D0015A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2F2576" w14:textId="77777777" w:rsidR="00CA3AE5" w:rsidRPr="00E37ACC" w:rsidRDefault="00211820" w:rsidP="00CA3AE5">
            <w:pPr>
              <w:pStyle w:val="Tabellenkopf"/>
            </w:pPr>
            <w:r>
              <w:t>Grafik</w:t>
            </w:r>
          </w:p>
        </w:tc>
        <w:tc>
          <w:tcPr>
            <w:tcW w:w="5885" w:type="dxa"/>
          </w:tcPr>
          <w:p w14:paraId="2CBD15F5"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B16E85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4C2DC5" w14:textId="77777777" w:rsidR="00CA3AE5" w:rsidRPr="00E37ACC" w:rsidRDefault="00211820" w:rsidP="00CA3AE5">
            <w:pPr>
              <w:pStyle w:val="Tabellenkopf"/>
            </w:pPr>
            <w:r>
              <w:t>Vergleichbarkeit mit Vorjahresergebnissen</w:t>
            </w:r>
          </w:p>
        </w:tc>
        <w:tc>
          <w:tcPr>
            <w:tcW w:w="5885" w:type="dxa"/>
          </w:tcPr>
          <w:p w14:paraId="0084A0BB"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8DB6915" w14:textId="77777777" w:rsidR="009E1781" w:rsidRDefault="007F1184" w:rsidP="00AA7E2B">
      <w:pPr>
        <w:pStyle w:val="Tabellentext"/>
        <w:spacing w:before="0" w:after="0" w:line="20" w:lineRule="exact"/>
        <w:ind w:left="0" w:right="0"/>
      </w:pPr>
    </w:p>
    <w:p w14:paraId="545B212C" w14:textId="77777777" w:rsidR="004A7156" w:rsidRDefault="004A7156">
      <w:pPr>
        <w:sectPr w:rsidR="004A7156" w:rsidSect="00AD6E6F">
          <w:pgSz w:w="11906" w:h="16838"/>
          <w:pgMar w:top="1418" w:right="1134" w:bottom="1418" w:left="1701" w:header="454" w:footer="737" w:gutter="0"/>
          <w:cols w:space="708"/>
          <w:docGrid w:linePitch="360"/>
        </w:sectPr>
      </w:pPr>
    </w:p>
    <w:p w14:paraId="471466F5" w14:textId="77777777" w:rsidR="007F3806" w:rsidRDefault="00211820"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4E3CE906"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74BE93E7" w14:textId="77777777" w:rsidR="00890E2F" w:rsidRPr="001E2092" w:rsidRDefault="00211820" w:rsidP="00890E2F">
            <w:pPr>
              <w:pStyle w:val="Tabellenkopf"/>
              <w:rPr>
                <w:szCs w:val="20"/>
              </w:rPr>
            </w:pPr>
            <w:r>
              <w:t>Referenzwahrscheinlichkeit</w:t>
            </w:r>
            <w:r w:rsidRPr="00B8324E">
              <w:t xml:space="preserve">: </w:t>
            </w:r>
            <w:r>
              <w:rPr>
                <w:szCs w:val="20"/>
              </w:rPr>
              <w:t>2,387 % (Odds: 0,024)</w:t>
            </w:r>
          </w:p>
        </w:tc>
      </w:tr>
      <w:tr w:rsidR="00BA23B7" w:rsidRPr="009E2B0C" w14:paraId="2C12BBA8"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11C4586F" w14:textId="77777777" w:rsidR="00BA23B7" w:rsidRPr="001E2092" w:rsidRDefault="00211820"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34815837" w14:textId="77777777" w:rsidR="00BA23B7" w:rsidRPr="001E2092" w:rsidRDefault="00211820"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6122112B" w14:textId="77777777" w:rsidR="00BA23B7" w:rsidRPr="001E2092" w:rsidRDefault="00211820"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72F97AA1" w14:textId="77777777" w:rsidR="00BA23B7" w:rsidRPr="001E2092" w:rsidRDefault="00211820"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67E274C9" w14:textId="77777777" w:rsidR="00BA23B7" w:rsidRPr="001E2092" w:rsidRDefault="00211820"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75A73E6C" w14:textId="77777777" w:rsidR="00BA23B7" w:rsidRPr="001E2092" w:rsidRDefault="00211820" w:rsidP="00AD6C60">
            <w:pPr>
              <w:pStyle w:val="Tabellenkopf"/>
              <w:ind w:left="0"/>
              <w:jc w:val="right"/>
              <w:rPr>
                <w:szCs w:val="18"/>
              </w:rPr>
            </w:pPr>
            <w:r>
              <w:rPr>
                <w:szCs w:val="18"/>
              </w:rPr>
              <w:t>95 %-Vertrauensbereich</w:t>
            </w:r>
          </w:p>
        </w:tc>
      </w:tr>
      <w:tr w:rsidR="00BA23B7" w:rsidRPr="00743DF3" w14:paraId="31B53085"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65B5F0C6" w14:textId="77777777" w:rsidR="00BA23B7" w:rsidRPr="001E2092" w:rsidRDefault="00211820" w:rsidP="00C25810">
            <w:pPr>
              <w:pStyle w:val="Tabellentext"/>
              <w:rPr>
                <w:szCs w:val="18"/>
              </w:rPr>
            </w:pPr>
            <w:r>
              <w:rPr>
                <w:szCs w:val="18"/>
              </w:rPr>
              <w:t>Konstante</w:t>
            </w:r>
          </w:p>
        </w:tc>
        <w:tc>
          <w:tcPr>
            <w:tcW w:w="1013" w:type="pct"/>
          </w:tcPr>
          <w:p w14:paraId="0FE2C67B" w14:textId="77777777" w:rsidR="00BA23B7" w:rsidRPr="001E2092" w:rsidRDefault="00211820" w:rsidP="009E6F3B">
            <w:pPr>
              <w:pStyle w:val="Tabellentext"/>
              <w:jc w:val="right"/>
              <w:rPr>
                <w:szCs w:val="18"/>
              </w:rPr>
            </w:pPr>
            <w:r>
              <w:rPr>
                <w:szCs w:val="18"/>
              </w:rPr>
              <w:t>-3,711171961858736</w:t>
            </w:r>
          </w:p>
        </w:tc>
        <w:tc>
          <w:tcPr>
            <w:tcW w:w="390" w:type="pct"/>
          </w:tcPr>
          <w:p w14:paraId="09E51B67" w14:textId="77777777" w:rsidR="00BA23B7" w:rsidRPr="001E2092" w:rsidRDefault="00211820" w:rsidP="004D14B9">
            <w:pPr>
              <w:pStyle w:val="Tabellentext"/>
              <w:ind w:left="0"/>
              <w:jc w:val="right"/>
              <w:rPr>
                <w:szCs w:val="18"/>
              </w:rPr>
            </w:pPr>
            <w:r>
              <w:rPr>
                <w:szCs w:val="18"/>
              </w:rPr>
              <w:t>0,066</w:t>
            </w:r>
          </w:p>
        </w:tc>
        <w:tc>
          <w:tcPr>
            <w:tcW w:w="548" w:type="pct"/>
          </w:tcPr>
          <w:p w14:paraId="3558F32B" w14:textId="77777777" w:rsidR="00BA23B7" w:rsidRPr="001E2092" w:rsidRDefault="00211820" w:rsidP="009E6F3B">
            <w:pPr>
              <w:pStyle w:val="Tabellentext"/>
              <w:jc w:val="right"/>
              <w:rPr>
                <w:szCs w:val="18"/>
              </w:rPr>
            </w:pPr>
            <w:r>
              <w:rPr>
                <w:szCs w:val="18"/>
              </w:rPr>
              <w:t>-56,446</w:t>
            </w:r>
          </w:p>
        </w:tc>
        <w:tc>
          <w:tcPr>
            <w:tcW w:w="468" w:type="pct"/>
          </w:tcPr>
          <w:p w14:paraId="30758DAA" w14:textId="77777777" w:rsidR="00BA23B7" w:rsidRPr="001E2092" w:rsidRDefault="00211820" w:rsidP="004D14B9">
            <w:pPr>
              <w:pStyle w:val="Tabellentext"/>
              <w:ind w:left="6"/>
              <w:jc w:val="right"/>
              <w:rPr>
                <w:szCs w:val="18"/>
              </w:rPr>
            </w:pPr>
            <w:r>
              <w:rPr>
                <w:szCs w:val="18"/>
              </w:rPr>
              <w:t>-</w:t>
            </w:r>
          </w:p>
        </w:tc>
        <w:tc>
          <w:tcPr>
            <w:tcW w:w="1172" w:type="pct"/>
          </w:tcPr>
          <w:p w14:paraId="28C892D1" w14:textId="77777777" w:rsidR="00BA23B7" w:rsidRPr="001E2092" w:rsidRDefault="00211820" w:rsidP="005521DD">
            <w:pPr>
              <w:pStyle w:val="Tabellentext"/>
              <w:ind w:left="-6"/>
              <w:jc w:val="right"/>
              <w:rPr>
                <w:szCs w:val="18"/>
              </w:rPr>
            </w:pPr>
            <w:r>
              <w:rPr>
                <w:szCs w:val="18"/>
              </w:rPr>
              <w:t>-</w:t>
            </w:r>
          </w:p>
        </w:tc>
      </w:tr>
      <w:tr w:rsidR="00BA23B7" w:rsidRPr="00743DF3" w14:paraId="0DFAD451"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0F133AEE" w14:textId="77777777" w:rsidR="00BA23B7" w:rsidRPr="001E2092" w:rsidRDefault="00211820" w:rsidP="00C25810">
            <w:pPr>
              <w:pStyle w:val="Tabellentext"/>
              <w:rPr>
                <w:szCs w:val="18"/>
              </w:rPr>
            </w:pPr>
            <w:r>
              <w:rPr>
                <w:szCs w:val="18"/>
              </w:rPr>
              <w:t>BMI (linear zwischen 15 und 50)</w:t>
            </w:r>
          </w:p>
        </w:tc>
        <w:tc>
          <w:tcPr>
            <w:tcW w:w="1013" w:type="pct"/>
          </w:tcPr>
          <w:p w14:paraId="6FC8836A" w14:textId="77777777" w:rsidR="00BA23B7" w:rsidRPr="001E2092" w:rsidRDefault="00211820" w:rsidP="009E6F3B">
            <w:pPr>
              <w:pStyle w:val="Tabellentext"/>
              <w:jc w:val="right"/>
              <w:rPr>
                <w:szCs w:val="18"/>
              </w:rPr>
            </w:pPr>
            <w:r>
              <w:rPr>
                <w:szCs w:val="18"/>
              </w:rPr>
              <w:t>0,057358637208906</w:t>
            </w:r>
          </w:p>
        </w:tc>
        <w:tc>
          <w:tcPr>
            <w:tcW w:w="390" w:type="pct"/>
          </w:tcPr>
          <w:p w14:paraId="7A667A3B" w14:textId="77777777" w:rsidR="00BA23B7" w:rsidRPr="001E2092" w:rsidRDefault="00211820" w:rsidP="004D14B9">
            <w:pPr>
              <w:pStyle w:val="Tabellentext"/>
              <w:ind w:left="0"/>
              <w:jc w:val="right"/>
              <w:rPr>
                <w:szCs w:val="18"/>
              </w:rPr>
            </w:pPr>
            <w:r>
              <w:rPr>
                <w:szCs w:val="18"/>
              </w:rPr>
              <w:t>0,002</w:t>
            </w:r>
          </w:p>
        </w:tc>
        <w:tc>
          <w:tcPr>
            <w:tcW w:w="548" w:type="pct"/>
          </w:tcPr>
          <w:p w14:paraId="486C2C09" w14:textId="77777777" w:rsidR="00BA23B7" w:rsidRPr="001E2092" w:rsidRDefault="00211820" w:rsidP="009E6F3B">
            <w:pPr>
              <w:pStyle w:val="Tabellentext"/>
              <w:jc w:val="right"/>
              <w:rPr>
                <w:szCs w:val="18"/>
              </w:rPr>
            </w:pPr>
            <w:r>
              <w:rPr>
                <w:szCs w:val="18"/>
              </w:rPr>
              <w:t>25,409</w:t>
            </w:r>
          </w:p>
        </w:tc>
        <w:tc>
          <w:tcPr>
            <w:tcW w:w="468" w:type="pct"/>
          </w:tcPr>
          <w:p w14:paraId="78E21FD2" w14:textId="77777777" w:rsidR="00BA23B7" w:rsidRPr="001E2092" w:rsidRDefault="00211820" w:rsidP="004D14B9">
            <w:pPr>
              <w:pStyle w:val="Tabellentext"/>
              <w:ind w:left="6"/>
              <w:jc w:val="right"/>
              <w:rPr>
                <w:szCs w:val="18"/>
              </w:rPr>
            </w:pPr>
            <w:r>
              <w:rPr>
                <w:szCs w:val="18"/>
              </w:rPr>
              <w:t>1,059</w:t>
            </w:r>
          </w:p>
        </w:tc>
        <w:tc>
          <w:tcPr>
            <w:tcW w:w="1172" w:type="pct"/>
          </w:tcPr>
          <w:p w14:paraId="15EBB13B" w14:textId="77777777" w:rsidR="00BA23B7" w:rsidRPr="001E2092" w:rsidRDefault="00211820" w:rsidP="005521DD">
            <w:pPr>
              <w:pStyle w:val="Tabellentext"/>
              <w:ind w:left="-6"/>
              <w:jc w:val="right"/>
              <w:rPr>
                <w:szCs w:val="18"/>
              </w:rPr>
            </w:pPr>
            <w:r>
              <w:rPr>
                <w:szCs w:val="18"/>
              </w:rPr>
              <w:t>1,054 - 1,064</w:t>
            </w:r>
          </w:p>
        </w:tc>
      </w:tr>
      <w:tr w:rsidR="00BA23B7" w:rsidRPr="00743DF3" w14:paraId="1AB47537"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6AAFDD86" w14:textId="77777777" w:rsidR="00BA23B7" w:rsidRPr="001E2092" w:rsidRDefault="00211820" w:rsidP="00C25810">
            <w:pPr>
              <w:pStyle w:val="Tabellentext"/>
              <w:rPr>
                <w:szCs w:val="18"/>
              </w:rPr>
            </w:pPr>
            <w:r>
              <w:rPr>
                <w:szCs w:val="18"/>
              </w:rPr>
              <w:t>BMI unbekannt oder unplausibel</w:t>
            </w:r>
          </w:p>
        </w:tc>
        <w:tc>
          <w:tcPr>
            <w:tcW w:w="1013" w:type="pct"/>
          </w:tcPr>
          <w:p w14:paraId="77D23D0F" w14:textId="77777777" w:rsidR="00BA23B7" w:rsidRPr="001E2092" w:rsidRDefault="00211820" w:rsidP="009E6F3B">
            <w:pPr>
              <w:pStyle w:val="Tabellentext"/>
              <w:jc w:val="right"/>
              <w:rPr>
                <w:szCs w:val="18"/>
              </w:rPr>
            </w:pPr>
            <w:r>
              <w:rPr>
                <w:szCs w:val="18"/>
              </w:rPr>
              <w:t>0,572099480541087</w:t>
            </w:r>
          </w:p>
        </w:tc>
        <w:tc>
          <w:tcPr>
            <w:tcW w:w="390" w:type="pct"/>
          </w:tcPr>
          <w:p w14:paraId="577D716B" w14:textId="77777777" w:rsidR="00BA23B7" w:rsidRPr="001E2092" w:rsidRDefault="00211820" w:rsidP="004D14B9">
            <w:pPr>
              <w:pStyle w:val="Tabellentext"/>
              <w:ind w:left="0"/>
              <w:jc w:val="right"/>
              <w:rPr>
                <w:szCs w:val="18"/>
              </w:rPr>
            </w:pPr>
            <w:r>
              <w:rPr>
                <w:szCs w:val="18"/>
              </w:rPr>
              <w:t>0,032</w:t>
            </w:r>
          </w:p>
        </w:tc>
        <w:tc>
          <w:tcPr>
            <w:tcW w:w="548" w:type="pct"/>
          </w:tcPr>
          <w:p w14:paraId="0274F136" w14:textId="77777777" w:rsidR="00BA23B7" w:rsidRPr="001E2092" w:rsidRDefault="00211820" w:rsidP="009E6F3B">
            <w:pPr>
              <w:pStyle w:val="Tabellentext"/>
              <w:jc w:val="right"/>
              <w:rPr>
                <w:szCs w:val="18"/>
              </w:rPr>
            </w:pPr>
            <w:r>
              <w:rPr>
                <w:szCs w:val="18"/>
              </w:rPr>
              <w:t>17,981</w:t>
            </w:r>
          </w:p>
        </w:tc>
        <w:tc>
          <w:tcPr>
            <w:tcW w:w="468" w:type="pct"/>
          </w:tcPr>
          <w:p w14:paraId="5B566833" w14:textId="77777777" w:rsidR="00BA23B7" w:rsidRPr="001E2092" w:rsidRDefault="00211820" w:rsidP="004D14B9">
            <w:pPr>
              <w:pStyle w:val="Tabellentext"/>
              <w:ind w:left="6"/>
              <w:jc w:val="right"/>
              <w:rPr>
                <w:szCs w:val="18"/>
              </w:rPr>
            </w:pPr>
            <w:r>
              <w:rPr>
                <w:szCs w:val="18"/>
              </w:rPr>
              <w:t>1,772</w:t>
            </w:r>
          </w:p>
        </w:tc>
        <w:tc>
          <w:tcPr>
            <w:tcW w:w="1172" w:type="pct"/>
          </w:tcPr>
          <w:p w14:paraId="1CE86697" w14:textId="77777777" w:rsidR="00BA23B7" w:rsidRPr="001E2092" w:rsidRDefault="00211820" w:rsidP="005521DD">
            <w:pPr>
              <w:pStyle w:val="Tabellentext"/>
              <w:ind w:left="-6"/>
              <w:jc w:val="right"/>
              <w:rPr>
                <w:szCs w:val="18"/>
              </w:rPr>
            </w:pPr>
            <w:r>
              <w:rPr>
                <w:szCs w:val="18"/>
              </w:rPr>
              <w:t>1,664 - 1,885</w:t>
            </w:r>
          </w:p>
        </w:tc>
      </w:tr>
    </w:tbl>
    <w:p w14:paraId="180187F7" w14:textId="77777777" w:rsidR="000F0644" w:rsidRPr="000F0644" w:rsidRDefault="007F1184" w:rsidP="000F0644"/>
    <w:p w14:paraId="0DC9BF10" w14:textId="77777777" w:rsidR="004A7156" w:rsidRDefault="004A7156">
      <w:pPr>
        <w:sectPr w:rsidR="004A7156" w:rsidSect="00E16D71">
          <w:pgSz w:w="11906" w:h="16838"/>
          <w:pgMar w:top="1418" w:right="1134" w:bottom="1418" w:left="1701" w:header="454" w:footer="737" w:gutter="0"/>
          <w:cols w:space="708"/>
          <w:docGrid w:linePitch="360"/>
        </w:sectPr>
      </w:pPr>
    </w:p>
    <w:p w14:paraId="0FB3825C" w14:textId="77777777" w:rsidR="00D40AF7" w:rsidRDefault="00211820" w:rsidP="00CC206C">
      <w:pPr>
        <w:pStyle w:val="Absatzberschriftebene2nurinNavigation"/>
      </w:pPr>
      <w:r>
        <w:lastRenderedPageBreak/>
        <w:t>Literatur</w:t>
      </w:r>
    </w:p>
    <w:p w14:paraId="749CCA14" w14:textId="77777777" w:rsidR="00370A14" w:rsidRPr="00370A14" w:rsidRDefault="00211820" w:rsidP="00B749F9">
      <w:pPr>
        <w:pStyle w:val="Literatur"/>
      </w:pPr>
      <w:r>
        <w:t>ICRP [International Commission on Radiological Protection] (2007): Framework of Radiological Protection in the 2007 Recommendations. In: Valentin, J; Hrsg.: Radiological Protection in Medicine. ICRP Publication 105. (Annals of the ICRP 37(6)). Ottawa, CA-ON: ICRP, 23-24. ISBN: 978-0-7020-3102-1.</w:t>
      </w:r>
    </w:p>
    <w:p w14:paraId="3E01461F" w14:textId="77777777" w:rsidR="004A7156" w:rsidRDefault="004A7156">
      <w:pPr>
        <w:sectPr w:rsidR="004A7156" w:rsidSect="00AA7698">
          <w:headerReference w:type="even" r:id="rId111"/>
          <w:headerReference w:type="default" r:id="rId112"/>
          <w:footerReference w:type="even" r:id="rId113"/>
          <w:footerReference w:type="default" r:id="rId114"/>
          <w:headerReference w:type="first" r:id="rId115"/>
          <w:footerReference w:type="first" r:id="rId116"/>
          <w:pgSz w:w="11906" w:h="16838"/>
          <w:pgMar w:top="1418" w:right="1134" w:bottom="1418" w:left="1701" w:header="454" w:footer="737" w:gutter="0"/>
          <w:cols w:space="708"/>
          <w:docGrid w:linePitch="360"/>
        </w:sectPr>
      </w:pPr>
    </w:p>
    <w:p w14:paraId="51EBD99E" w14:textId="77777777" w:rsidR="006D1B0D" w:rsidRDefault="00211820" w:rsidP="0004540C">
      <w:pPr>
        <w:pStyle w:val="berschrift1ohneGliederung"/>
      </w:pPr>
      <w:bookmarkStart w:id="36" w:name="_Toc38892143"/>
      <w:r>
        <w:lastRenderedPageBreak/>
        <w:t>52305: Akzeptable Reizschwellen und Signalamplituden bei intraoperativen Messungen</w:t>
      </w:r>
      <w:bookmarkEnd w:id="36"/>
    </w:p>
    <w:tbl>
      <w:tblPr>
        <w:tblStyle w:val="IQTIGStandard"/>
        <w:tblW w:w="5000" w:type="pct"/>
        <w:tblLook w:val="0480" w:firstRow="0" w:lastRow="0" w:firstColumn="1" w:lastColumn="0" w:noHBand="0" w:noVBand="1"/>
      </w:tblPr>
      <w:tblGrid>
        <w:gridCol w:w="1985"/>
        <w:gridCol w:w="7086"/>
      </w:tblGrid>
      <w:tr w:rsidR="00AF0AAF" w:rsidRPr="00743DF3" w14:paraId="0BF1B864"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600871BE"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3F005CB7" w14:textId="77777777" w:rsidR="00AF0AAF" w:rsidRPr="00743DF3" w:rsidRDefault="00211820" w:rsidP="00152136">
            <w:pPr>
              <w:pStyle w:val="Tabellentext"/>
            </w:pPr>
            <w:r>
              <w:t>Möglichst viele Reizschwellen- und Amplitudenmessungen mit akzeptablen Ergebnissen</w:t>
            </w:r>
          </w:p>
        </w:tc>
      </w:tr>
    </w:tbl>
    <w:p w14:paraId="533B9AFC" w14:textId="77777777" w:rsidR="00AF0AAF" w:rsidRDefault="00211820" w:rsidP="00E40CDC">
      <w:pPr>
        <w:pStyle w:val="Absatzberschriftebene2nurinNavigation"/>
      </w:pPr>
      <w:r>
        <w:t>Hintergrund</w:t>
      </w:r>
    </w:p>
    <w:p w14:paraId="30B59A67" w14:textId="2E92F7CA" w:rsidR="0001309D" w:rsidRDefault="00211820" w:rsidP="00A64D53">
      <w:pPr>
        <w:pStyle w:val="Standardlinksbndig"/>
        <w:rPr>
          <w:ins w:id="37" w:author="IQTIG" w:date="2020-04-27T15:01:00Z"/>
          <w:b/>
          <w:sz w:val="18"/>
          <w:szCs w:val="18"/>
        </w:rPr>
      </w:pPr>
      <w:r>
        <w:t xml:space="preserve">Grundlegend für die Funktionsfähigkeit eines Herzschrittmachers oder implantierten Defibrillators ist die adäquate Wahrnehmung der elektrischen Eigenaktivität des Herzens durch das Rhythmusimplantat und seine Fähigkeit zur Abgabe elektrischer Stimulationsimpulse an das Herz. </w:t>
      </w:r>
      <w:r>
        <w:br/>
        <w:t xml:space="preserve"> </w:t>
      </w:r>
      <w:r>
        <w:br/>
        <w:t xml:space="preserve">Wahrnehmung </w:t>
      </w:r>
      <w:r>
        <w:br/>
        <w:t xml:space="preserve">Entscheidend für die adäquate Wahrnehmung elektrischer Eigenaktivität ist die Signalqualität (in erster Linie die Amplitude) der herzeigenen Aktionen. Sie ermöglicht die Programmierung einer ausreichend hohen Wahrnehmungsschwelle, mit der Fehlreaktionen des Schrittmacher- oder Defibrillatoraggregats auf Störsignale weitestgehend ausgeschlossen werden können: </w:t>
      </w:r>
      <w:r>
        <w:br/>
        <w:t xml:space="preserve">• als „Störsignale“ in diesem Sinne aufzufassen sind elektromagnetische Interferenzen aus der Umgebung, aber auch im Körper entstehende elektrische Aktivitäten der Skelettmuskulatur und sogenannte „Fernsignale“ aus anderen Herzkammern, welche zur Fehlinterpretation des Herzrhythmus durch das Aggregat und sogar zur unerwünschten Inhibierung der Pacing-Impulse eines Schrittmachers führen können. </w:t>
      </w:r>
      <w:r>
        <w:br/>
        <w:t xml:space="preserve">• ein implantierter Defibrillator soll bei Kammertachykardie oder Kammerflimmern mittels antitachykarder Stimulation oder Schockabgabe eingreifen. Kritisch sind hier die Wahrnehmung niederamplitudiger (Flimmer-) Signale („Detektion“) und die Unterscheidung ventrikulärer von supraventrikulären Tachykardien („Diskrimination“). Die Analyse unterschiedlicher EKG-Patterns durch das Aggregat gelingt umso besser, je höher die Signalamplituden in allen beteiligten Herzkammern (vor allem im rechten Ventrikel) sind. Bei zu niedrigen Signalamplituden besteht das Risiko der Fehlwahrnehmung von Störsignalen und ggf. fälschlichen Erkennung maligner Kammerarrhythmien, die inadäquate Therapien (einschließlich Schocks) zur Folge hat. </w:t>
      </w:r>
      <w:r>
        <w:br/>
        <w:t xml:space="preserve"> </w:t>
      </w:r>
      <w:r>
        <w:br/>
        <w:t xml:space="preserve">Stimulation </w:t>
      </w:r>
      <w:r>
        <w:br/>
        <w:t xml:space="preserve">Die Effizienz der Stimulation des Herzens durch ein Rhythmusimplantat ist abhängig von der Reizschwelle der stimulierenden Sonde. Die Reizschwelle ist die minimale elektrische Intensität, die das Herz zu erregen vermag. Eine niedrige Reizschwelle wirkt sich positiv (reduzierend) auf den Energieverbrauch des Aggregats aus und trägt somit zu einer längeren Laufzeit bei. </w:t>
      </w:r>
      <w:r>
        <w:br/>
        <w:t xml:space="preserve"> </w:t>
      </w:r>
      <w:r>
        <w:br/>
        <w:t xml:space="preserve">Beurteilung der Ergebnisse der Reizschwellen- und Amplitudenbestimmung </w:t>
      </w:r>
      <w:r>
        <w:br/>
        <w:t xml:space="preserve">Nach entsprechenden Kriterien können Ergebnisse von Reizschwellen- und Amplitudenmessungen als akzeptabel, wünschenswert oder unplausibel eingestuft werden. Die jeweiligen Kriterienwerte können der Tabelle 1 (s. u.) entnommen werden. </w:t>
      </w:r>
      <w:r>
        <w:br/>
        <w:t xml:space="preserve"> </w:t>
      </w:r>
      <w:r>
        <w:br/>
        <w:t xml:space="preserve">Nach Auffassung der Bundesfachgruppe Kardiologie müssen die als akzeptabel aufgeführten Kriterienwerte bei der Neuimplantation und Neuplatzierung von Sonden in jedem Fall erreicht werden. Sie entsprechen den in der Literatur als „satisfactory“ bezeichneten Schwellenwerten, bei deren Nicht-Erreichen eine Repositionierung der Sonde obligat ist (Marine und Brinker 2008, vgl. auch Markewitz 2013). Neben akzeptablen Werten findet man in der Literatur (z. B. Markewitz 2013) zusätzlich optimale oder „wünschenswerte“ Kriterienwerte, die bei professionellem Vorgehen durchaus realisierbar sind. Als unplausible Ergebnisse gelten nach Einschätzung der Bundesfachgruppe Kardiologie Reizwellen von 0 V und Signalamplituden über 30 mV in den Ventrikeln bzw. </w:t>
      </w:r>
      <w:r>
        <w:lastRenderedPageBreak/>
        <w:t xml:space="preserve">über 15 mV im Vorhof. </w:t>
      </w:r>
      <w:r>
        <w:br/>
        <w:t xml:space="preserve"> </w:t>
      </w:r>
      <w:r>
        <w:br/>
        <w:t xml:space="preserve">Für linksventrikuläre Sonden, die in Resynchronisationssystemen (CRT-P/D) zum Einsatz kommen, ist die Messung der Signalamplitude von untergeordneter Bedeutung, da in der Regel zur Steuerung der Aggregate ausschließlich rechtsventrikuläre Signale genutzt werden (Gradaus 2013).  </w:t>
      </w:r>
      <w:r>
        <w:br/>
        <w:t xml:space="preserve"> </w:t>
      </w:r>
      <w:r>
        <w:br/>
        <w:t xml:space="preserve">Entscheidend: Sondenpositionierung bei Implantation </w:t>
      </w:r>
      <w:r>
        <w:br/>
        <w:t xml:space="preserve">In der Literatur wird vielfach darauf hingewiesen, dass eine gelungene Positionierung der Sonden bei der Implantation des Schrittmacher- oder ICD-Systems mit mindestens akzeptablen, besser jedoch optimalen Reizschwellen und Signalamplituden Voraussetzung einer erfolgreichen Therapie mit einem Rhythmus-implantat ist. „... because the short- and long-term sucess of the pacing system is related to the initial lead position, effort shoud be expended to obtain the best possible initial location in terms of both stability and electrical performance“ (Marine und Brinker 2008). Auch Fröhlig (2013) betont mit Bezug auf die Signalamplitude die Bedeutung einer „hartnäckigen Suche nach Positionen maximaler Signalhöhe“. Markewitz (2013) geht davon aus, dass die als akzeptabel bezeichneten Messergebnisse nur dann hingenommen werden sollten, wenn nach mehr als 5 Positionierungsversuchen keine besseren Resultate erreichbar sind. Nach erfolgreicher Positionierung einer Sonde bei der Implantation kann davon ausgegangen werden, dass Reizschwellen und Amplituden stabil bleiben (Medi und Mond 2009).  </w:t>
      </w:r>
      <w:r>
        <w:br/>
        <w:t xml:space="preserve"> </w:t>
      </w:r>
      <w:r>
        <w:br/>
        <w:t xml:space="preserve">Qualitätsindikatoren </w:t>
      </w:r>
      <w:r>
        <w:br/>
        <w:t xml:space="preserve">Ab der Auswertung für das Erfassungsjahr 2014 wird die bisherige Vielzahl der Indikatoren zur Bestimmung bzw. Überprüfung der Reizschwellen und Signalamplituden neu geordnet und zu Qualitätsindices zusammengefasst. </w:t>
      </w:r>
      <w:r>
        <w:br/>
        <w:t xml:space="preserve"> </w:t>
      </w:r>
      <w:r>
        <w:br/>
        <w:t xml:space="preserve">Bei der Durchführung der intraoperativen Messungen wird grundsätzlich zwischen zwei Arten von Eingriffen unterschieden: </w:t>
      </w:r>
      <w:r>
        <w:br/>
        <w:t xml:space="preserve"> </w:t>
      </w:r>
      <w:r>
        <w:br/>
        <w:t xml:space="preserve">1. Eingriffe, für die zu fordern ist, dass akzeptable Werte für Reizschwellen und Signalamplituden erreicht werden. Dies ist bei der Implantation von Vorhof- und rechtsventrikulären Sonden im Rahmen der Erstimplantation eines Rhythmusimplantats der Fall. Eine analoge Situation besteht bei Systemumstellungen oder Revisionseingriffen, wenn einzelne Sonden neu implantiert oder neu platziert werden. Gute Ergebnisse der intraoperativen Reizschwellen- und Signalamplitudenmessung sind hier Nachweis einer erfolgreichen Platzierung der Sonden und Voraussetzung ihrer dauerhaften Funktionsfähigkeit. </w:t>
      </w:r>
      <w:r>
        <w:br/>
        <w:t xml:space="preserve">2. Eingriffe, für die (zu) strenge Richtwerte für erreichte Reizschwellen und Amplituden nicht sinnvoll oder nicht angemessen sind. Zu dieser Gruppe von Eingriffen zählen die Neuimplantation von linksventrikulären Sonden, die Reparatur und „sonstige“ Eingriffe an Sonden und schließlich Operationen, welche die jeweilige Sonde nur indirekt betreffen, z. B. isolierte Aggregatwechsel oder Eingriffe an anderen Sonden. In diesen Situationen wird lediglich die Durchführung interoperativer Messungen als Nachweis einer hinreichenden Versorgungsqualität gefordert. </w:t>
      </w:r>
      <w:r>
        <w:br/>
        <w:t xml:space="preserve"> </w:t>
      </w:r>
      <w:r>
        <w:br/>
        <w:t xml:space="preserve">Entsprechend den beiden Eingriffstypen werden zwei Qualitätsindices gebildet: </w:t>
      </w:r>
      <w:r>
        <w:br/>
        <w:t xml:space="preserve">1. Qualitätsindex zu akzeptablen Reizschwellen und Signalamplituden bei intraoperativen Messungen </w:t>
      </w:r>
      <w:r>
        <w:br/>
        <w:t xml:space="preserve">2. Qualitätsindex zur Durchführung intraoperativer Messungen von Reizschwellen und Signalamplituden </w:t>
      </w:r>
      <w:r>
        <w:br/>
        <w:t xml:space="preserve"> </w:t>
      </w:r>
      <w:r>
        <w:br/>
        <w:t xml:space="preserve">Die Qualitätsindices fassen die Durchführung resp. die Ergebnisse von Reizschwellen- und Signalamplitudenmessungen über unterschiedliche Module hinweg zusammen. Es werden jedoch bis auf Weiteres separate Indices für die Herzschrittmacher- und die ICD-Therapie eingesetzt. Der Tabelle 2 (s. u.) ist zu entnehmen, welche </w:t>
      </w:r>
      <w:r>
        <w:lastRenderedPageBreak/>
        <w:t xml:space="preserve">Messungen in den im vorliegenden Modul verwendeten „Qualitätsindex zu akzeptablen Reizschwellen und Signalamplituden bei intraoperativen Messungen“ bei Herzschrittmachern eingehen. </w:t>
      </w:r>
      <w:r>
        <w:br/>
        <w:t xml:space="preserve"> </w:t>
      </w:r>
      <w:r>
        <w:br/>
        <w:t xml:space="preserve">Indexbildung </w:t>
      </w:r>
      <w:r>
        <w:br/>
        <w:t xml:space="preserve">Es wurde bereits erwähnt, dass für die Qualitätsindices die Ergebnisse der Messung von Reizschwellen und Signalamplituden über unterschiedliche Module hinweg zusammengefasst werden. Des Weiteren erfolgt eine Zusammenfassung über </w:t>
      </w:r>
      <w:r>
        <w:br/>
        <w:t xml:space="preserve"> </w:t>
      </w:r>
      <w:r>
        <w:br/>
        <w:t xml:space="preserve">• unterschiedliche Sondenpositionen (Vorhof vs. Ventrikel) und </w:t>
      </w:r>
      <w:r>
        <w:br/>
        <w:t xml:space="preserve">• Arten von Messungen (Reizschwellen vs. Amplitudenbestimmung) </w:t>
      </w:r>
      <w:r>
        <w:br/>
        <w:t xml:space="preserve"> </w:t>
      </w:r>
      <w:r>
        <w:br/>
        <w:t xml:space="preserve">Da es sich bei dem vorliegenden Index um einen Indikator der Prozessqualität handelt, erfolgt keine Risikoadjustierung nach Morbidität oder anderen Patientenmerkmalen. Beim Vergleich des Messergebnisses mit Kriterienwerten ist jedoch der ggf. unterschiedliche Schwierigkeitsgrad einer Messung je nach Sondenposition oder Art der Messung zu berücksichtigen. Dies erfolgt durch Verwendung entsprechend angepasster Kriterienwerte für akzeptable Messergebnisse. </w:t>
      </w:r>
      <w:r>
        <w:br/>
        <w:t xml:space="preserve"> </w:t>
      </w:r>
      <w:r>
        <w:br/>
        <w:t xml:space="preserve">Als Kriterien zur Beurteilung der Ergebnisse der Reizschwellen- und Amplitudenbestimmung werden die Richtwerte für akzeptable Ergebnisse herangezogen; das Erreichen der strengeren Vorgaben für wünschenswerte Ergebnisse wird nicht gefordert. Die Nicht-Durchführung einer notwendigen Reizschwellen- und Amplitudenbestimmung wird ebenso wie die Dokumentation unplausibler Messergebnisse als Messung mit nicht akzeptablem Ergebnis gewertet. </w:t>
      </w:r>
      <w:r>
        <w:br/>
        <w:t xml:space="preserve"> </w:t>
      </w:r>
      <w:r>
        <w:br/>
        <w:t xml:space="preserve">Mit der Indexbildung wird das Fallzahl-Prävalenz-Problem (Heller 2010) reduziert. Bei geringen Fallzahlen auf Einrichtungsebene besteht das Risiko, dass einzelne Messungen ohne akzeptables Ergebnis in unsystematischer Weise (zufällig) zu rechnerisch auffälligen Resultaten führen. Mit dem vorliegenden Qualitätsindex werden pro Behandlungsfall mehrere Messungen bewertet; zudem werden die Behandlungsfälle nicht mehr separat nach Modul, sondern zusammenfassend ausgewertet. Die resultierende höhere Zahl von Untersuchungseinheiten (hier Messungen) vermindert das Fallzahl-Prävalenz-Problem deutlich. </w:t>
      </w:r>
      <w:r>
        <w:br/>
        <w:t xml:space="preserve"> </w:t>
      </w:r>
      <w:r>
        <w:br/>
        <w:t xml:space="preserve">Relevanz der Amplituden- und Reizschwellenbestimmung </w:t>
      </w:r>
      <w:r>
        <w:br/>
        <w:t xml:space="preserve">Die intraoperative Amplituden- und Reizschwellenbestimmung  implantierter Sonden hat zentrale Bedeutung für die einwandfreie Funktion eines u. U. lebensrettenden Rhythmusimplantats. Bereits eine einzelne Sonde mit fehlerhafter Wahrnehmungs- oder unzureichender Stimulationsfunktion führt zum Ausfall oder zu gravierenden Fehlfunktionen eines kostspieligen Schrittmacher- oder ICD-Systems. Daher ist es grundsätzlich erforderlich, immer die notwendigen intraoperativen Reizschwellen- und Amplitudenbestimmungen durchzuführen und so die optimale Funktion der Sonden zu überprüfen, um gegebenenfalls umgehend eine Korrektur vornehmen zu können. </w:t>
      </w:r>
      <w:r>
        <w:br/>
        <w:t xml:space="preserve"> </w:t>
      </w:r>
      <w:r>
        <w:br/>
        <w:t xml:space="preserve"> </w:t>
      </w:r>
      <w:r>
        <w:br/>
        <w:t xml:space="preserve"> </w:t>
      </w:r>
      <w:r>
        <w:br/>
        <w:t xml:space="preserve"> </w:t>
      </w:r>
      <w:r>
        <w:br/>
        <w:t xml:space="preserve"> </w:t>
      </w:r>
      <w:r>
        <w:br/>
        <w:t xml:space="preserve"> </w:t>
      </w:r>
      <w:r>
        <w:br/>
        <w:t xml:space="preserve"> </w:t>
      </w:r>
      <w:r>
        <w:br/>
        <w:t xml:space="preserve"> </w:t>
      </w:r>
      <w:r>
        <w:br/>
      </w:r>
      <w:del w:id="38" w:author="IQTIG" w:date="2020-04-27T15:01:00Z">
        <w:r w:rsidR="00E021A9">
          <w:delText xml:space="preserve"> </w:delText>
        </w:r>
        <w:r w:rsidR="00E021A9">
          <w:br/>
        </w:r>
      </w:del>
      <w:ins w:id="39" w:author="IQTIG" w:date="2020-04-27T15:01:00Z">
        <w:r>
          <w:br/>
        </w:r>
      </w:ins>
    </w:p>
    <w:p w14:paraId="41F127A0" w14:textId="77777777" w:rsidR="00211820" w:rsidRDefault="00211820" w:rsidP="00A64D53">
      <w:pPr>
        <w:pStyle w:val="Standardlinksbndig"/>
      </w:pPr>
      <w:r w:rsidRPr="0001309D">
        <w:rPr>
          <w:b/>
          <w:sz w:val="18"/>
          <w:szCs w:val="18"/>
        </w:rPr>
        <w:lastRenderedPageBreak/>
        <w:t>Tabelle 1: Kritische Werte zur Beurteilung der Ergebnisse von Reizschwellen- und Amplitudenbestimmungen</w:t>
      </w:r>
      <w:r>
        <w:t xml:space="preserve"> </w:t>
      </w:r>
    </w:p>
    <w:tbl>
      <w:tblPr>
        <w:tblW w:w="904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971"/>
        <w:gridCol w:w="2297"/>
        <w:gridCol w:w="2427"/>
        <w:gridCol w:w="1346"/>
      </w:tblGrid>
      <w:tr w:rsidR="00211820" w:rsidRPr="00477826" w14:paraId="75C0D2E7"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738CD8F" w14:textId="77777777" w:rsidR="00E021A9" w:rsidRPr="00477826" w:rsidRDefault="00E021A9" w:rsidP="00B47C86">
            <w:pPr>
              <w:rPr>
                <w:del w:id="40" w:author="IQTIG" w:date="2020-04-27T15:01:00Z"/>
                <w:b/>
                <w:sz w:val="18"/>
                <w:szCs w:val="18"/>
              </w:rPr>
            </w:pPr>
            <w:del w:id="41" w:author="IQTIG" w:date="2020-04-27T15:01:00Z">
              <w:r w:rsidRPr="00477826">
                <w:rPr>
                  <w:b/>
                  <w:sz w:val="18"/>
                  <w:szCs w:val="18"/>
                </w:rPr>
                <w:delText>Parameter</w:delText>
              </w:r>
            </w:del>
          </w:p>
          <w:p w14:paraId="5B8A0688" w14:textId="77777777" w:rsidR="00211820" w:rsidRPr="00477826" w:rsidRDefault="00211820" w:rsidP="009B3960">
            <w:pPr>
              <w:rPr>
                <w:b/>
                <w:sz w:val="18"/>
                <w:szCs w:val="18"/>
                <w:u w:val="single"/>
              </w:rPr>
            </w:pPr>
            <w:ins w:id="42" w:author="IQTIG" w:date="2020-04-27T15:01:00Z">
              <w:r w:rsidRPr="00477826">
                <w:rPr>
                  <w:b/>
                  <w:sz w:val="18"/>
                  <w:szCs w:val="18"/>
                  <w:u w:val="single"/>
                </w:rPr>
                <w:t>Art des Eingriffs</w:t>
              </w:r>
            </w:ins>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9296E57" w14:textId="3932C43C" w:rsidR="00211820" w:rsidRPr="00477826" w:rsidRDefault="00E021A9" w:rsidP="009B3960">
            <w:pPr>
              <w:rPr>
                <w:b/>
                <w:sz w:val="18"/>
                <w:szCs w:val="18"/>
                <w:u w:val="single"/>
              </w:rPr>
            </w:pPr>
            <w:del w:id="43" w:author="IQTIG" w:date="2020-04-27T15:01:00Z">
              <w:r w:rsidRPr="00477826">
                <w:rPr>
                  <w:b/>
                  <w:bCs/>
                  <w:sz w:val="18"/>
                  <w:szCs w:val="18"/>
                </w:rPr>
                <w:delText>Ergebnis der Messung</w:delText>
              </w:r>
            </w:del>
            <w:ins w:id="44" w:author="IQTIG" w:date="2020-04-27T15:01:00Z">
              <w:r w:rsidR="00211820" w:rsidRPr="00477826">
                <w:rPr>
                  <w:b/>
                  <w:sz w:val="18"/>
                  <w:szCs w:val="18"/>
                  <w:u w:val="single"/>
                </w:rPr>
                <w:t>Herzschrittmacher</w:t>
              </w:r>
            </w:ins>
          </w:p>
        </w:tc>
        <w:tc>
          <w:tcPr>
            <w:tcW w:w="2849"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57ADEC4" w14:textId="77777777" w:rsidR="00211820" w:rsidRPr="00477826" w:rsidRDefault="00211820" w:rsidP="009B3960">
            <w:pPr>
              <w:rPr>
                <w:b/>
                <w:sz w:val="18"/>
                <w:szCs w:val="18"/>
                <w:u w:val="single"/>
              </w:rPr>
            </w:pPr>
            <w:r w:rsidRPr="00477826">
              <w:rPr>
                <w:b/>
                <w:sz w:val="18"/>
                <w:szCs w:val="18"/>
                <w:u w:val="single"/>
              </w:rPr>
              <w:t>Implantierbare Defibrillatoren</w:t>
            </w:r>
          </w:p>
        </w:tc>
      </w:tr>
      <w:tr w:rsidR="00E021A9" w:rsidRPr="00477826" w14:paraId="5ADF3799" w14:textId="77777777" w:rsidTr="00B47C86">
        <w:trPr>
          <w:trHeight w:val="244"/>
          <w:del w:id="45" w:author="IQTIG" w:date="2020-04-27T15:01:00Z"/>
        </w:trPr>
        <w:tc>
          <w:tcPr>
            <w:tcW w:w="3119" w:type="dxa"/>
            <w:tcBorders>
              <w:top w:val="single" w:sz="4" w:space="0" w:color="BFBFBF"/>
              <w:left w:val="single" w:sz="4" w:space="0" w:color="BFBFBF"/>
              <w:bottom w:val="single" w:sz="4" w:space="0" w:color="BFBFBF"/>
              <w:right w:val="single" w:sz="4" w:space="0" w:color="BFBFBF"/>
            </w:tcBorders>
            <w:vAlign w:val="center"/>
            <w:cellMerge w:id="46" w:author="IQTIG" w:date="2020-04-27T15:01:00Z" w:vMergeOrig="cont"/>
            <w:hideMark/>
          </w:tcPr>
          <w:p w14:paraId="6B9F111A" w14:textId="77777777" w:rsidR="00E021A9" w:rsidRPr="00477826" w:rsidRDefault="00E021A9" w:rsidP="00B47C86">
            <w:pPr>
              <w:rPr>
                <w:del w:id="47" w:author="IQTIG" w:date="2020-04-27T15:01:00Z"/>
                <w:b/>
                <w:sz w:val="18"/>
                <w:szCs w:val="18"/>
              </w:rPr>
            </w:pP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0601472" w14:textId="77777777" w:rsidR="00E021A9" w:rsidRPr="00477826" w:rsidRDefault="00E021A9" w:rsidP="00B47C86">
            <w:pPr>
              <w:rPr>
                <w:del w:id="48" w:author="IQTIG" w:date="2020-04-27T15:01:00Z"/>
                <w:b/>
                <w:sz w:val="18"/>
                <w:szCs w:val="18"/>
              </w:rPr>
            </w:pPr>
            <w:del w:id="49" w:author="IQTIG" w:date="2020-04-27T15:01:00Z">
              <w:r w:rsidRPr="00477826">
                <w:rPr>
                  <w:b/>
                  <w:bCs/>
                  <w:sz w:val="18"/>
                  <w:szCs w:val="18"/>
                </w:rPr>
                <w:delText xml:space="preserve">akzeptabel**   </w:delText>
              </w:r>
            </w:del>
          </w:p>
        </w:tc>
        <w:tc>
          <w:tcPr>
            <w:tcW w:w="198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0FD38F3" w14:textId="77777777" w:rsidR="00E021A9" w:rsidRPr="00477826" w:rsidRDefault="00E021A9" w:rsidP="00B47C86">
            <w:pPr>
              <w:rPr>
                <w:del w:id="50" w:author="IQTIG" w:date="2020-04-27T15:01:00Z"/>
                <w:b/>
                <w:sz w:val="18"/>
                <w:szCs w:val="18"/>
              </w:rPr>
            </w:pPr>
            <w:del w:id="51" w:author="IQTIG" w:date="2020-04-27T15:01:00Z">
              <w:r w:rsidRPr="00477826">
                <w:rPr>
                  <w:b/>
                  <w:bCs/>
                  <w:sz w:val="18"/>
                  <w:szCs w:val="18"/>
                </w:rPr>
                <w:delText>wünschenswert***</w:delText>
              </w:r>
            </w:del>
          </w:p>
        </w:tc>
        <w:tc>
          <w:tcPr>
            <w:tcW w:w="1560"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D7E8C74" w14:textId="77777777" w:rsidR="00E021A9" w:rsidRPr="00477826" w:rsidRDefault="00E021A9" w:rsidP="00B47C86">
            <w:pPr>
              <w:rPr>
                <w:del w:id="52" w:author="IQTIG" w:date="2020-04-27T15:01:00Z"/>
                <w:b/>
                <w:sz w:val="18"/>
                <w:szCs w:val="18"/>
              </w:rPr>
            </w:pPr>
            <w:del w:id="53" w:author="IQTIG" w:date="2020-04-27T15:01:00Z">
              <w:r w:rsidRPr="00477826">
                <w:rPr>
                  <w:b/>
                  <w:bCs/>
                  <w:sz w:val="18"/>
                  <w:szCs w:val="18"/>
                </w:rPr>
                <w:delText>unplausibel</w:delText>
              </w:r>
            </w:del>
          </w:p>
        </w:tc>
      </w:tr>
      <w:tr w:rsidR="007F1184" w:rsidRPr="00477826" w14:paraId="3FAA13B6" w14:textId="77777777" w:rsidTr="006F43F8">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B0B7CBA" w14:textId="77777777" w:rsidR="007F1184" w:rsidRPr="00477826" w:rsidRDefault="007F1184" w:rsidP="009B3960">
            <w:pPr>
              <w:rPr>
                <w:sz w:val="18"/>
                <w:szCs w:val="18"/>
              </w:rPr>
            </w:pPr>
            <w:del w:id="54" w:author="IQTIG" w:date="2020-04-27T15:01:00Z">
              <w:r w:rsidRPr="00477826">
                <w:rPr>
                  <w:sz w:val="18"/>
                  <w:szCs w:val="18"/>
                </w:rPr>
                <w:delText>Reizschwelle Ventrikel*</w:delText>
              </w:r>
            </w:del>
            <w:ins w:id="55" w:author="IQTIG" w:date="2020-04-27T15:01:00Z">
              <w:r w:rsidRPr="00477826">
                <w:rPr>
                  <w:sz w:val="18"/>
                  <w:szCs w:val="18"/>
                </w:rPr>
                <w:t>Implantation Einkammer- bzw. VDD-System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2BCB094" w14:textId="77777777" w:rsidR="007F1184" w:rsidRPr="00477826" w:rsidRDefault="007F1184" w:rsidP="009B3960">
            <w:pPr>
              <w:rPr>
                <w:sz w:val="18"/>
                <w:szCs w:val="18"/>
              </w:rPr>
            </w:pPr>
            <w:del w:id="56" w:author="IQTIG" w:date="2020-04-27T15:01:00Z">
              <w:r w:rsidRPr="00477826">
                <w:rPr>
                  <w:sz w:val="18"/>
                  <w:szCs w:val="18"/>
                </w:rPr>
                <w:delText xml:space="preserve">&lt;= </w:delText>
              </w:r>
            </w:del>
            <w:r>
              <w:rPr>
                <w:sz w:val="18"/>
                <w:szCs w:val="18"/>
              </w:rPr>
              <w:t>1</w:t>
            </w:r>
            <w:del w:id="57" w:author="IQTIG" w:date="2020-04-27T15:01:00Z">
              <w:r w:rsidRPr="00477826">
                <w:rPr>
                  <w:sz w:val="18"/>
                  <w:szCs w:val="18"/>
                </w:rPr>
                <w:delText>,0 V</w:delText>
              </w:r>
            </w:del>
            <w:ins w:id="58" w:author="IQTIG" w:date="2020-04-27T15:01:00Z">
              <w:r>
                <w:rPr>
                  <w:sz w:val="18"/>
                  <w:szCs w:val="18"/>
                </w:rPr>
                <w:t>.0</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CF02C5" w14:textId="77777777" w:rsidR="007F1184" w:rsidRPr="00477826" w:rsidRDefault="007F1184" w:rsidP="009B3960">
            <w:pPr>
              <w:rPr>
                <w:sz w:val="18"/>
                <w:szCs w:val="18"/>
              </w:rPr>
            </w:pPr>
            <w:del w:id="59" w:author="IQTIG" w:date="2020-04-27T15:01:00Z">
              <w:r w:rsidRPr="00477826">
                <w:rPr>
                  <w:sz w:val="18"/>
                  <w:szCs w:val="18"/>
                </w:rPr>
                <w:delText>&lt;= 0,5 V</w:delText>
              </w:r>
            </w:del>
            <w:ins w:id="60" w:author="IQTIG" w:date="2020-04-27T15:01:00Z">
              <w:r>
                <w:rPr>
                  <w:sz w:val="18"/>
                  <w:szCs w:val="18"/>
                </w:rPr>
                <w:t>1.0</w:t>
              </w:r>
              <w:r w:rsidRPr="00477826">
                <w:rPr>
                  <w:sz w:val="18"/>
                  <w:szCs w:val="18"/>
                </w:rPr>
                <w:t>00</w:t>
              </w:r>
            </w:ins>
          </w:p>
        </w:tc>
      </w:tr>
      <w:tr w:rsidR="007F1184" w:rsidRPr="00477826" w14:paraId="480F82B7" w14:textId="77777777" w:rsidTr="00AE5517">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24558F0" w14:textId="77777777" w:rsidR="007F1184" w:rsidRPr="00477826" w:rsidRDefault="007F1184" w:rsidP="009B3960">
            <w:pPr>
              <w:rPr>
                <w:sz w:val="18"/>
                <w:szCs w:val="18"/>
              </w:rPr>
            </w:pPr>
            <w:del w:id="61" w:author="IQTIG" w:date="2020-04-27T15:01:00Z">
              <w:r w:rsidRPr="00477826">
                <w:rPr>
                  <w:sz w:val="18"/>
                  <w:szCs w:val="18"/>
                </w:rPr>
                <w:delText>Reizschwelle Vorhof*</w:delText>
              </w:r>
            </w:del>
            <w:ins w:id="62" w:author="IQTIG" w:date="2020-04-27T15:01:00Z">
              <w:r w:rsidRPr="00477826">
                <w:rPr>
                  <w:sz w:val="18"/>
                  <w:szCs w:val="18"/>
                </w:rPr>
                <w:t>Implantation Zweikammersystem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971CE45" w14:textId="77777777" w:rsidR="007F1184" w:rsidRPr="00477826" w:rsidRDefault="007F1184" w:rsidP="009B3960">
            <w:pPr>
              <w:rPr>
                <w:sz w:val="18"/>
                <w:szCs w:val="18"/>
              </w:rPr>
            </w:pPr>
            <w:del w:id="63" w:author="IQTIG" w:date="2020-04-27T15:01:00Z">
              <w:r w:rsidRPr="00477826">
                <w:rPr>
                  <w:sz w:val="18"/>
                  <w:szCs w:val="18"/>
                </w:rPr>
                <w:delText xml:space="preserve">&lt;= </w:delText>
              </w:r>
            </w:del>
            <w:r>
              <w:rPr>
                <w:sz w:val="18"/>
                <w:szCs w:val="18"/>
              </w:rPr>
              <w:t>1</w:t>
            </w:r>
            <w:del w:id="64" w:author="IQTIG" w:date="2020-04-27T15:01:00Z">
              <w:r w:rsidRPr="00477826">
                <w:rPr>
                  <w:sz w:val="18"/>
                  <w:szCs w:val="18"/>
                </w:rPr>
                <w:delText>,5 V</w:delText>
              </w:r>
            </w:del>
            <w:ins w:id="65" w:author="IQTIG" w:date="2020-04-27T15:01:00Z">
              <w:r>
                <w:rPr>
                  <w:sz w:val="18"/>
                  <w:szCs w:val="18"/>
                </w:rPr>
                <w:t>.5</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E031A2A" w14:textId="77777777" w:rsidR="007F1184" w:rsidRPr="00477826" w:rsidRDefault="007F1184" w:rsidP="009B3960">
            <w:pPr>
              <w:rPr>
                <w:sz w:val="18"/>
                <w:szCs w:val="18"/>
              </w:rPr>
            </w:pPr>
            <w:del w:id="66" w:author="IQTIG" w:date="2020-04-27T15:01:00Z">
              <w:r w:rsidRPr="00477826">
                <w:rPr>
                  <w:sz w:val="18"/>
                  <w:szCs w:val="18"/>
                </w:rPr>
                <w:delText xml:space="preserve">&lt;= </w:delText>
              </w:r>
            </w:del>
            <w:r>
              <w:rPr>
                <w:sz w:val="18"/>
                <w:szCs w:val="18"/>
              </w:rPr>
              <w:t>1</w:t>
            </w:r>
            <w:del w:id="67" w:author="IQTIG" w:date="2020-04-27T15:01:00Z">
              <w:r w:rsidRPr="00477826">
                <w:rPr>
                  <w:sz w:val="18"/>
                  <w:szCs w:val="18"/>
                </w:rPr>
                <w:delText>,0 V</w:delText>
              </w:r>
            </w:del>
            <w:ins w:id="68" w:author="IQTIG" w:date="2020-04-27T15:01:00Z">
              <w:r>
                <w:rPr>
                  <w:sz w:val="18"/>
                  <w:szCs w:val="18"/>
                </w:rPr>
                <w:t>.7</w:t>
              </w:r>
              <w:r w:rsidRPr="00477826">
                <w:rPr>
                  <w:sz w:val="18"/>
                  <w:szCs w:val="18"/>
                </w:rPr>
                <w:t>00</w:t>
              </w:r>
            </w:ins>
          </w:p>
        </w:tc>
      </w:tr>
      <w:tr w:rsidR="007F1184" w:rsidRPr="00477826" w14:paraId="28A14C40" w14:textId="77777777" w:rsidTr="00932617">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345148F" w14:textId="77777777" w:rsidR="007F1184" w:rsidRPr="00477826" w:rsidRDefault="007F1184" w:rsidP="009B3960">
            <w:pPr>
              <w:rPr>
                <w:sz w:val="18"/>
                <w:szCs w:val="18"/>
              </w:rPr>
            </w:pPr>
            <w:del w:id="69" w:author="IQTIG" w:date="2020-04-27T15:01:00Z">
              <w:r w:rsidRPr="00477826">
                <w:rPr>
                  <w:sz w:val="18"/>
                  <w:szCs w:val="18"/>
                </w:rPr>
                <w:delText>R-Wellenamplitude (Ventrikel)</w:delText>
              </w:r>
            </w:del>
            <w:ins w:id="70" w:author="IQTIG" w:date="2020-04-27T15:01:00Z">
              <w:r w:rsidRPr="00477826">
                <w:rPr>
                  <w:sz w:val="18"/>
                  <w:szCs w:val="18"/>
                </w:rPr>
                <w:t>Implantation CRT-System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C326641" w14:textId="77777777" w:rsidR="007F1184" w:rsidRPr="00477826" w:rsidRDefault="007F1184" w:rsidP="009B3960">
            <w:pPr>
              <w:rPr>
                <w:sz w:val="18"/>
                <w:szCs w:val="18"/>
              </w:rPr>
            </w:pPr>
            <w:del w:id="71" w:author="IQTIG" w:date="2020-04-27T15:01:00Z">
              <w:r w:rsidRPr="00477826">
                <w:rPr>
                  <w:sz w:val="18"/>
                  <w:szCs w:val="18"/>
                </w:rPr>
                <w:delText xml:space="preserve">&gt;= </w:delText>
              </w:r>
            </w:del>
            <w:r>
              <w:rPr>
                <w:sz w:val="18"/>
                <w:szCs w:val="18"/>
              </w:rPr>
              <w:t>4</w:t>
            </w:r>
            <w:del w:id="72" w:author="IQTIG" w:date="2020-04-27T15:01:00Z">
              <w:r w:rsidRPr="00477826">
                <w:rPr>
                  <w:sz w:val="18"/>
                  <w:szCs w:val="18"/>
                </w:rPr>
                <w:delText xml:space="preserve"> mV</w:delText>
              </w:r>
            </w:del>
            <w:ins w:id="73" w:author="IQTIG" w:date="2020-04-27T15:01:00Z">
              <w:r>
                <w:rPr>
                  <w:sz w:val="18"/>
                  <w:szCs w:val="18"/>
                </w:rPr>
                <w:t>.1</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48976DA" w14:textId="77777777" w:rsidR="007F1184" w:rsidRPr="00477826" w:rsidRDefault="007F1184" w:rsidP="009B3960">
            <w:pPr>
              <w:rPr>
                <w:sz w:val="18"/>
                <w:szCs w:val="18"/>
              </w:rPr>
            </w:pPr>
            <w:del w:id="74" w:author="IQTIG" w:date="2020-04-27T15:01:00Z">
              <w:r w:rsidRPr="00477826">
                <w:rPr>
                  <w:sz w:val="18"/>
                  <w:szCs w:val="18"/>
                </w:rPr>
                <w:delText>&gt;= 8 mV</w:delText>
              </w:r>
            </w:del>
            <w:ins w:id="75" w:author="IQTIG" w:date="2020-04-27T15:01:00Z">
              <w:r>
                <w:rPr>
                  <w:sz w:val="18"/>
                  <w:szCs w:val="18"/>
                </w:rPr>
                <w:t>4.9</w:t>
              </w:r>
              <w:r w:rsidRPr="00477826">
                <w:rPr>
                  <w:sz w:val="18"/>
                  <w:szCs w:val="18"/>
                </w:rPr>
                <w:t>00</w:t>
              </w:r>
            </w:ins>
          </w:p>
        </w:tc>
      </w:tr>
      <w:tr w:rsidR="00E021A9" w:rsidRPr="00477826" w14:paraId="3D3836A7" w14:textId="77777777" w:rsidTr="00B47C86">
        <w:trPr>
          <w:trHeight w:val="244"/>
          <w:del w:id="76" w:author="IQTIG" w:date="2020-04-27T15:01:00Z"/>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319A5B8" w14:textId="77777777" w:rsidR="00E021A9" w:rsidRPr="00477826" w:rsidRDefault="00E021A9" w:rsidP="00B47C86">
            <w:pPr>
              <w:rPr>
                <w:del w:id="77" w:author="IQTIG" w:date="2020-04-27T15:01:00Z"/>
                <w:sz w:val="18"/>
                <w:szCs w:val="18"/>
              </w:rPr>
            </w:pPr>
            <w:del w:id="78" w:author="IQTIG" w:date="2020-04-27T15:01:00Z">
              <w:r w:rsidRPr="00477826">
                <w:rPr>
                  <w:sz w:val="18"/>
                  <w:szCs w:val="18"/>
                </w:rPr>
                <w:delText>P-Wellenamplitude (Vorhof)</w:delText>
              </w:r>
            </w:del>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9F73FB5" w14:textId="77777777" w:rsidR="00E021A9" w:rsidRPr="00477826" w:rsidRDefault="00E021A9" w:rsidP="00B47C86">
            <w:pPr>
              <w:rPr>
                <w:del w:id="79" w:author="IQTIG" w:date="2020-04-27T15:01:00Z"/>
                <w:sz w:val="18"/>
                <w:szCs w:val="18"/>
              </w:rPr>
            </w:pPr>
            <w:del w:id="80" w:author="IQTIG" w:date="2020-04-27T15:01:00Z">
              <w:r w:rsidRPr="00477826">
                <w:rPr>
                  <w:sz w:val="18"/>
                  <w:szCs w:val="18"/>
                </w:rPr>
                <w:delText>&gt;= 1,5 mV</w:delText>
              </w:r>
            </w:del>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D5407FB" w14:textId="77777777" w:rsidR="00E021A9" w:rsidRPr="00477826" w:rsidRDefault="00E021A9" w:rsidP="00B47C86">
            <w:pPr>
              <w:rPr>
                <w:del w:id="81" w:author="IQTIG" w:date="2020-04-27T15:01:00Z"/>
                <w:sz w:val="18"/>
                <w:szCs w:val="18"/>
              </w:rPr>
            </w:pPr>
            <w:del w:id="82" w:author="IQTIG" w:date="2020-04-27T15:01:00Z">
              <w:r w:rsidRPr="00477826">
                <w:rPr>
                  <w:sz w:val="18"/>
                  <w:szCs w:val="18"/>
                </w:rPr>
                <w:delText>&gt;= 4 mV</w:delText>
              </w:r>
            </w:del>
          </w:p>
        </w:tc>
        <w:tc>
          <w:tcPr>
            <w:tcW w:w="1560"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BC2DA29" w14:textId="77777777" w:rsidR="00E021A9" w:rsidRPr="00477826" w:rsidRDefault="00E021A9" w:rsidP="00B47C86">
            <w:pPr>
              <w:rPr>
                <w:del w:id="83" w:author="IQTIG" w:date="2020-04-27T15:01:00Z"/>
                <w:sz w:val="18"/>
                <w:szCs w:val="18"/>
              </w:rPr>
            </w:pPr>
            <w:del w:id="84" w:author="IQTIG" w:date="2020-04-27T15:01:00Z">
              <w:r w:rsidRPr="00477826">
                <w:rPr>
                  <w:sz w:val="18"/>
                  <w:szCs w:val="18"/>
                </w:rPr>
                <w:delText>&gt; 15 mV</w:delText>
              </w:r>
            </w:del>
          </w:p>
        </w:tc>
      </w:tr>
    </w:tbl>
    <w:p w14:paraId="7458B9E7" w14:textId="309583C1" w:rsidR="00211820" w:rsidRPr="00370A14" w:rsidRDefault="00E021A9" w:rsidP="00A64D53">
      <w:pPr>
        <w:pStyle w:val="Standardlinksbndig"/>
      </w:pPr>
      <w:del w:id="85" w:author="IQTIG" w:date="2020-04-27T15:01:00Z">
        <w:r>
          <w:br/>
        </w:r>
      </w:del>
      <w:r w:rsidR="00211820" w:rsidRPr="00211820">
        <w:rPr>
          <w:sz w:val="18"/>
          <w:szCs w:val="18"/>
        </w:rPr>
        <w:t xml:space="preserve">* gemessen bei einer Impulsdauer von 0,5 ms </w:t>
      </w:r>
      <w:r w:rsidR="00211820" w:rsidRPr="00211820">
        <w:rPr>
          <w:sz w:val="18"/>
          <w:szCs w:val="18"/>
        </w:rPr>
        <w:br/>
        <w:t xml:space="preserve">** nach Marine und Brinker 2008 </w:t>
      </w:r>
      <w:r w:rsidR="00211820" w:rsidRPr="00211820">
        <w:rPr>
          <w:sz w:val="18"/>
          <w:szCs w:val="18"/>
        </w:rPr>
        <w:br/>
        <w:t>*** Markewitz 2013</w:t>
      </w:r>
      <w:r w:rsidR="00211820">
        <w:t xml:space="preserve"> </w:t>
      </w:r>
      <w:r w:rsidR="00211820">
        <w:br/>
        <w:t xml:space="preserve"> </w:t>
      </w:r>
      <w:r w:rsidR="00211820">
        <w:br/>
      </w:r>
      <w:r w:rsidR="00211820" w:rsidRPr="0001309D">
        <w:rPr>
          <w:b/>
          <w:sz w:val="18"/>
          <w:szCs w:val="18"/>
        </w:rPr>
        <w:t>Tabelle 2: Qualitätsindex zu akzeptablen Reizschwellen und Signalamplituden bei intraoperativer Messung für die Herzschrittmachertherapie</w:t>
      </w:r>
      <w:r w:rsidR="00211820">
        <w:t xml:space="preserve"> </w:t>
      </w:r>
    </w:p>
    <w:tbl>
      <w:tblPr>
        <w:tblW w:w="0" w:type="auto"/>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977"/>
        <w:gridCol w:w="5954"/>
      </w:tblGrid>
      <w:tr w:rsidR="00211820" w:rsidRPr="00477826" w14:paraId="0F37E79B" w14:textId="77777777" w:rsidTr="009B3960">
        <w:trPr>
          <w:trHeight w:val="244"/>
        </w:trPr>
        <w:tc>
          <w:tcPr>
            <w:tcW w:w="2977"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0AE0CC01" w14:textId="77777777" w:rsidR="00211820" w:rsidRPr="00477826" w:rsidRDefault="00211820" w:rsidP="009B3960">
            <w:pPr>
              <w:rPr>
                <w:sz w:val="18"/>
                <w:szCs w:val="18"/>
              </w:rPr>
            </w:pPr>
            <w:r w:rsidRPr="00477826">
              <w:rPr>
                <w:sz w:val="18"/>
                <w:szCs w:val="18"/>
              </w:rPr>
              <w:t>Leistungsbereich</w:t>
            </w:r>
          </w:p>
        </w:tc>
        <w:tc>
          <w:tcPr>
            <w:tcW w:w="595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CFF0A38" w14:textId="77777777" w:rsidR="00211820" w:rsidRPr="00477826" w:rsidRDefault="00211820" w:rsidP="009B3960">
            <w:pPr>
              <w:rPr>
                <w:sz w:val="18"/>
                <w:szCs w:val="18"/>
              </w:rPr>
            </w:pPr>
            <w:r w:rsidRPr="00477826">
              <w:rPr>
                <w:sz w:val="18"/>
                <w:szCs w:val="18"/>
              </w:rPr>
              <w:t>Messung</w:t>
            </w:r>
          </w:p>
        </w:tc>
      </w:tr>
      <w:tr w:rsidR="00211820" w:rsidRPr="00477826" w14:paraId="2456E7C0" w14:textId="77777777" w:rsidTr="009B3960">
        <w:trPr>
          <w:trHeight w:val="244"/>
        </w:trPr>
        <w:tc>
          <w:tcPr>
            <w:tcW w:w="2977"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tcPr>
          <w:p w14:paraId="6EBCD017" w14:textId="77777777" w:rsidR="00211820" w:rsidRPr="00477826" w:rsidRDefault="00211820" w:rsidP="009B3960">
            <w:pPr>
              <w:rPr>
                <w:b/>
                <w:sz w:val="18"/>
                <w:szCs w:val="18"/>
              </w:rPr>
            </w:pPr>
            <w:r w:rsidRPr="00477826">
              <w:rPr>
                <w:b/>
                <w:sz w:val="18"/>
                <w:szCs w:val="18"/>
              </w:rPr>
              <w:t>Herzschrittmacher-Erstimplantation</w:t>
            </w:r>
          </w:p>
          <w:p w14:paraId="5C87F7B1"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7362C85" w14:textId="77777777" w:rsidR="00211820" w:rsidRPr="00477826" w:rsidRDefault="00211820" w:rsidP="009B3960">
            <w:pPr>
              <w:rPr>
                <w:sz w:val="18"/>
                <w:szCs w:val="18"/>
              </w:rPr>
            </w:pPr>
            <w:r w:rsidRPr="00477826">
              <w:rPr>
                <w:sz w:val="18"/>
                <w:szCs w:val="18"/>
              </w:rPr>
              <w:t>Reizschwelle der Vorhofsonde bei AAI, DDD, CRT mit Vorhofsonde und sonstigen Systemen &gt; 0 V und &lt;= 1,5 V (keine Messung bei Vorhofflimmern)</w:t>
            </w:r>
          </w:p>
        </w:tc>
      </w:tr>
      <w:tr w:rsidR="00211820" w:rsidRPr="00477826" w14:paraId="00AF20B3"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350566C6"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449259" w14:textId="77777777" w:rsidR="00211820" w:rsidRPr="00477826" w:rsidRDefault="00211820" w:rsidP="009B3960">
            <w:pPr>
              <w:rPr>
                <w:sz w:val="18"/>
                <w:szCs w:val="18"/>
              </w:rPr>
            </w:pPr>
            <w:r w:rsidRPr="00477826">
              <w:rPr>
                <w:sz w:val="18"/>
                <w:szCs w:val="18"/>
              </w:rPr>
              <w:t>P-Wellen-Amplitude der Vorhofsonde bei AAI, DDD, VDD, CRT mit Vorhofsonde und sonstigen Systemen &gt;= 1,5 mV und &lt;= 15 mV (keine Messung bei Vorhofflimmern oder fehlendem Vorhofeigenrhythmus)</w:t>
            </w:r>
          </w:p>
        </w:tc>
      </w:tr>
      <w:tr w:rsidR="00211820" w:rsidRPr="00477826" w14:paraId="5FF544FB"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598627A0"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AAB129A" w14:textId="77777777" w:rsidR="00211820" w:rsidRPr="00477826" w:rsidRDefault="00211820" w:rsidP="009B3960">
            <w:pPr>
              <w:rPr>
                <w:sz w:val="18"/>
                <w:szCs w:val="18"/>
              </w:rPr>
            </w:pPr>
            <w:r w:rsidRPr="00477826">
              <w:rPr>
                <w:sz w:val="18"/>
                <w:szCs w:val="18"/>
              </w:rPr>
              <w:t>Reizschwelle der 1. Ventrikelsonde bei VVI, DDD, VDD, CRT und sonstigen Systemen &gt; 0 V und &lt;= 1 V</w:t>
            </w:r>
          </w:p>
        </w:tc>
      </w:tr>
      <w:tr w:rsidR="00211820" w:rsidRPr="00477826" w14:paraId="661C310C"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5F64435F"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798CD3" w14:textId="77777777" w:rsidR="00211820" w:rsidRPr="00477826" w:rsidRDefault="00211820" w:rsidP="009B3960">
            <w:pPr>
              <w:rPr>
                <w:sz w:val="18"/>
                <w:szCs w:val="18"/>
              </w:rPr>
            </w:pPr>
            <w:r w:rsidRPr="00477826">
              <w:rPr>
                <w:sz w:val="18"/>
                <w:szCs w:val="18"/>
              </w:rPr>
              <w:t>R-Amplitude der 1. Ventrikelsonde bei VVI, DDD, CRT und sonstigen Systemen &gt;= 4 mV und &lt;= 30 mV (keine Messung bei fehlendem Eigenrhythmus)</w:t>
            </w:r>
          </w:p>
        </w:tc>
      </w:tr>
      <w:tr w:rsidR="00211820" w:rsidRPr="00477826" w14:paraId="43060E08" w14:textId="77777777" w:rsidTr="009B3960">
        <w:trPr>
          <w:trHeight w:val="244"/>
        </w:trPr>
        <w:tc>
          <w:tcPr>
            <w:tcW w:w="2977"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92949D" w14:textId="77777777" w:rsidR="00211820" w:rsidRPr="00477826" w:rsidRDefault="00211820" w:rsidP="009B3960">
            <w:pPr>
              <w:rPr>
                <w:b/>
                <w:sz w:val="18"/>
                <w:szCs w:val="18"/>
              </w:rPr>
            </w:pPr>
            <w:r w:rsidRPr="00477826">
              <w:rPr>
                <w:b/>
                <w:sz w:val="18"/>
                <w:szCs w:val="18"/>
              </w:rPr>
              <w:t>Herzschrittmacher-Revision /Systemwechsel / Explantation</w:t>
            </w:r>
          </w:p>
          <w:p w14:paraId="2C5C4385" w14:textId="77777777" w:rsidR="00211820" w:rsidRPr="00477826" w:rsidRDefault="00211820" w:rsidP="009B3960">
            <w:pPr>
              <w:rPr>
                <w:sz w:val="18"/>
                <w:szCs w:val="18"/>
              </w:rPr>
            </w:pPr>
            <w:r w:rsidRPr="00477826">
              <w:rPr>
                <w:sz w:val="18"/>
                <w:szCs w:val="18"/>
              </w:rPr>
              <w:t>Neu implantierte und neu platzierte Sonden</w:t>
            </w: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972226" w14:textId="77777777" w:rsidR="00211820" w:rsidRPr="00477826" w:rsidRDefault="00211820" w:rsidP="009B3960">
            <w:pPr>
              <w:rPr>
                <w:sz w:val="18"/>
                <w:szCs w:val="18"/>
              </w:rPr>
            </w:pPr>
            <w:r w:rsidRPr="00477826">
              <w:rPr>
                <w:sz w:val="18"/>
                <w:szCs w:val="18"/>
              </w:rPr>
              <w:t>Reizschwelle der Vorhofsonde bei AAI, DDD, CRT mit Vorhofsonde und sonstigen Systemen &gt; 0 V und &lt;= 1,5 V (keine Messung bei Vorhofflimmern</w:t>
            </w:r>
          </w:p>
        </w:tc>
      </w:tr>
      <w:tr w:rsidR="00211820" w:rsidRPr="00477826" w14:paraId="355F7D1D"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5A5516E8"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D5C9F7F" w14:textId="77777777" w:rsidR="00211820" w:rsidRPr="00477826" w:rsidRDefault="00211820" w:rsidP="009B3960">
            <w:pPr>
              <w:rPr>
                <w:sz w:val="18"/>
                <w:szCs w:val="18"/>
              </w:rPr>
            </w:pPr>
            <w:r w:rsidRPr="00477826">
              <w:rPr>
                <w:sz w:val="18"/>
                <w:szCs w:val="18"/>
              </w:rPr>
              <w:t>P-Wellen-Amplitude der Vorhofsonde bei AAI, DDD, VDD, CRT mit Vorhofsonde und sonstigen Systemen &gt;= 1,5 mV und &lt;= 15 mV (keine Messung bei Vorhofflimmern oder fehlendem Vorhofeigenrhythmus)</w:t>
            </w:r>
          </w:p>
        </w:tc>
      </w:tr>
      <w:tr w:rsidR="00211820" w:rsidRPr="00477826" w14:paraId="7166189C"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2B4FA14C"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8EB9955" w14:textId="77777777" w:rsidR="00211820" w:rsidRPr="00477826" w:rsidRDefault="00211820" w:rsidP="009B3960">
            <w:pPr>
              <w:rPr>
                <w:sz w:val="18"/>
                <w:szCs w:val="18"/>
              </w:rPr>
            </w:pPr>
            <w:r w:rsidRPr="00477826">
              <w:rPr>
                <w:sz w:val="18"/>
                <w:szCs w:val="18"/>
              </w:rPr>
              <w:t>Reizschwelle der 1. Ventrikelsonde bei VVI, DDD, VDD, CRT und sonstigen Systemen &gt; 0 V und &lt;= 1 V</w:t>
            </w:r>
          </w:p>
        </w:tc>
      </w:tr>
      <w:tr w:rsidR="00211820" w:rsidRPr="00477826" w14:paraId="3EFAD26F"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74CB047E"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783E4D" w14:textId="77777777" w:rsidR="00211820" w:rsidRPr="00477826" w:rsidRDefault="00211820" w:rsidP="009B3960">
            <w:pPr>
              <w:rPr>
                <w:sz w:val="18"/>
                <w:szCs w:val="18"/>
              </w:rPr>
            </w:pPr>
            <w:r w:rsidRPr="00477826">
              <w:rPr>
                <w:sz w:val="18"/>
                <w:szCs w:val="18"/>
              </w:rPr>
              <w:t>R-Amplitude der 1. Ventrikelsonde bei VVI, DDD, CRT und sonstigen Systemen &gt;= 4 mV und &lt;= 30 mV (keine Messung bei fehlendem Eigenrhythmus)</w:t>
            </w:r>
          </w:p>
        </w:tc>
      </w:tr>
    </w:tbl>
    <w:p w14:paraId="3767CA96" w14:textId="77777777" w:rsidR="00370A14" w:rsidRPr="00370A14" w:rsidRDefault="007F1184" w:rsidP="00A64D53">
      <w:pPr>
        <w:pStyle w:val="Standardlinksbndig"/>
        <w:rPr>
          <w:ins w:id="86" w:author="IQTIG" w:date="2020-04-27T15:01:00Z"/>
        </w:rPr>
      </w:pPr>
    </w:p>
    <w:p w14:paraId="23D3A34D" w14:textId="77777777" w:rsidR="004A7156" w:rsidRDefault="004A7156">
      <w:pPr>
        <w:sectPr w:rsidR="004A7156" w:rsidSect="000A3778">
          <w:headerReference w:type="even" r:id="rId117"/>
          <w:headerReference w:type="default" r:id="rId118"/>
          <w:footerReference w:type="even" r:id="rId119"/>
          <w:footerReference w:type="default" r:id="rId120"/>
          <w:headerReference w:type="first" r:id="rId121"/>
          <w:footerReference w:type="first" r:id="rId122"/>
          <w:pgSz w:w="11906" w:h="16838"/>
          <w:pgMar w:top="1418" w:right="1134" w:bottom="1418" w:left="1701" w:header="454" w:footer="737" w:gutter="0"/>
          <w:cols w:space="708"/>
          <w:docGrid w:linePitch="360"/>
        </w:sectPr>
      </w:pPr>
    </w:p>
    <w:p w14:paraId="092C8D67" w14:textId="77777777" w:rsidR="000F0644" w:rsidRDefault="00211820" w:rsidP="00447106">
      <w:pPr>
        <w:pStyle w:val="Absatzberschriftebene2nurinNavigation"/>
      </w:pPr>
      <w:r>
        <w:lastRenderedPageBreak/>
        <w:t>Verwendete Datenfelder</w:t>
      </w:r>
    </w:p>
    <w:p w14:paraId="0D396663"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1DB57770"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E199FC1" w14:textId="77777777" w:rsidR="000F0644" w:rsidRPr="009E2B0C" w:rsidRDefault="00211820" w:rsidP="000361A4">
            <w:pPr>
              <w:pStyle w:val="Tabellenkopf"/>
            </w:pPr>
            <w:r>
              <w:t>Item</w:t>
            </w:r>
          </w:p>
        </w:tc>
        <w:tc>
          <w:tcPr>
            <w:tcW w:w="1075" w:type="pct"/>
          </w:tcPr>
          <w:p w14:paraId="6812AD5E" w14:textId="77777777" w:rsidR="000F0644" w:rsidRPr="009E2B0C" w:rsidRDefault="00211820" w:rsidP="000361A4">
            <w:pPr>
              <w:pStyle w:val="Tabellenkopf"/>
            </w:pPr>
            <w:r>
              <w:t>Bezeichnung</w:t>
            </w:r>
          </w:p>
        </w:tc>
        <w:tc>
          <w:tcPr>
            <w:tcW w:w="326" w:type="pct"/>
          </w:tcPr>
          <w:p w14:paraId="2F91CB89" w14:textId="77777777" w:rsidR="000F0644" w:rsidRPr="009E2B0C" w:rsidRDefault="00211820" w:rsidP="000361A4">
            <w:pPr>
              <w:pStyle w:val="Tabellenkopf"/>
            </w:pPr>
            <w:r>
              <w:t>M/K</w:t>
            </w:r>
          </w:p>
        </w:tc>
        <w:tc>
          <w:tcPr>
            <w:tcW w:w="1646" w:type="pct"/>
          </w:tcPr>
          <w:p w14:paraId="073A1F30" w14:textId="77777777" w:rsidR="000F0644" w:rsidRPr="009E2B0C" w:rsidRDefault="00211820" w:rsidP="000361A4">
            <w:pPr>
              <w:pStyle w:val="Tabellenkopf"/>
            </w:pPr>
            <w:r>
              <w:t>Schlüssel/Formel</w:t>
            </w:r>
          </w:p>
        </w:tc>
        <w:tc>
          <w:tcPr>
            <w:tcW w:w="1328" w:type="pct"/>
          </w:tcPr>
          <w:p w14:paraId="5BCB34CD" w14:textId="77777777" w:rsidR="000F0644" w:rsidRPr="009E2B0C" w:rsidRDefault="00211820" w:rsidP="000361A4">
            <w:pPr>
              <w:pStyle w:val="Tabellenkopf"/>
            </w:pPr>
            <w:r>
              <w:t xml:space="preserve">Feldname  </w:t>
            </w:r>
          </w:p>
        </w:tc>
      </w:tr>
      <w:tr w:rsidR="00275B01" w:rsidRPr="00743DF3" w14:paraId="1ECE4A0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5B3CACB" w14:textId="77777777" w:rsidR="000F0644" w:rsidRPr="00743DF3" w:rsidRDefault="00211820" w:rsidP="000361A4">
            <w:pPr>
              <w:pStyle w:val="Tabellentext"/>
            </w:pPr>
            <w:r>
              <w:t>42:B</w:t>
            </w:r>
          </w:p>
        </w:tc>
        <w:tc>
          <w:tcPr>
            <w:tcW w:w="1075" w:type="pct"/>
          </w:tcPr>
          <w:p w14:paraId="6D77B60B" w14:textId="77777777" w:rsidR="000F0644" w:rsidRPr="00743DF3" w:rsidRDefault="00211820" w:rsidP="000361A4">
            <w:pPr>
              <w:pStyle w:val="Tabellentext"/>
            </w:pPr>
            <w:r>
              <w:t>System</w:t>
            </w:r>
          </w:p>
        </w:tc>
        <w:tc>
          <w:tcPr>
            <w:tcW w:w="326" w:type="pct"/>
          </w:tcPr>
          <w:p w14:paraId="248FBE35" w14:textId="77777777" w:rsidR="000F0644" w:rsidRPr="00743DF3" w:rsidRDefault="00211820" w:rsidP="000361A4">
            <w:pPr>
              <w:pStyle w:val="Tabellentext"/>
            </w:pPr>
            <w:r>
              <w:t>M</w:t>
            </w:r>
          </w:p>
        </w:tc>
        <w:tc>
          <w:tcPr>
            <w:tcW w:w="1646" w:type="pct"/>
          </w:tcPr>
          <w:p w14:paraId="3980B49F" w14:textId="77777777" w:rsidR="000F0644" w:rsidRPr="00743DF3" w:rsidRDefault="00211820" w:rsidP="00177070">
            <w:pPr>
              <w:pStyle w:val="Tabellentext"/>
              <w:ind w:left="453" w:hanging="340"/>
            </w:pPr>
            <w:r>
              <w:t>1 =</w:t>
            </w:r>
            <w:r>
              <w:tab/>
              <w:t>VVI</w:t>
            </w:r>
          </w:p>
          <w:p w14:paraId="199E0889" w14:textId="77777777" w:rsidR="000F0644" w:rsidRPr="00743DF3" w:rsidRDefault="00211820" w:rsidP="00177070">
            <w:pPr>
              <w:pStyle w:val="Tabellentext"/>
              <w:ind w:left="453" w:hanging="340"/>
            </w:pPr>
            <w:r>
              <w:t>2 =</w:t>
            </w:r>
            <w:r>
              <w:tab/>
              <w:t>AAI</w:t>
            </w:r>
          </w:p>
          <w:p w14:paraId="5EBA4244" w14:textId="77777777" w:rsidR="000F0644" w:rsidRPr="00743DF3" w:rsidRDefault="00211820" w:rsidP="00177070">
            <w:pPr>
              <w:pStyle w:val="Tabellentext"/>
              <w:ind w:left="453" w:hanging="340"/>
            </w:pPr>
            <w:r>
              <w:t>3 =</w:t>
            </w:r>
            <w:r>
              <w:tab/>
              <w:t>DDD</w:t>
            </w:r>
          </w:p>
          <w:p w14:paraId="2A8D0405" w14:textId="77777777" w:rsidR="000F0644" w:rsidRPr="00743DF3" w:rsidRDefault="00211820" w:rsidP="00177070">
            <w:pPr>
              <w:pStyle w:val="Tabellentext"/>
              <w:ind w:left="453" w:hanging="340"/>
            </w:pPr>
            <w:r>
              <w:t>4 =</w:t>
            </w:r>
            <w:r>
              <w:tab/>
              <w:t>VDD</w:t>
            </w:r>
          </w:p>
          <w:p w14:paraId="7EDFFB12" w14:textId="77777777" w:rsidR="000F0644" w:rsidRPr="00743DF3" w:rsidRDefault="00211820" w:rsidP="00177070">
            <w:pPr>
              <w:pStyle w:val="Tabellentext"/>
              <w:ind w:left="453" w:hanging="340"/>
            </w:pPr>
            <w:r>
              <w:t>5 =</w:t>
            </w:r>
            <w:r>
              <w:tab/>
              <w:t>CRT-System mit einer Vorhofsonde</w:t>
            </w:r>
          </w:p>
          <w:p w14:paraId="71AFD7C6" w14:textId="77777777" w:rsidR="000F0644" w:rsidRPr="00743DF3" w:rsidRDefault="00211820" w:rsidP="00177070">
            <w:pPr>
              <w:pStyle w:val="Tabellentext"/>
              <w:ind w:left="453" w:hanging="340"/>
            </w:pPr>
            <w:r>
              <w:t>6 =</w:t>
            </w:r>
            <w:r>
              <w:tab/>
              <w:t>CRT-System ohne Vorhofsonde</w:t>
            </w:r>
          </w:p>
          <w:p w14:paraId="01F5B90D" w14:textId="77777777" w:rsidR="000F0644" w:rsidRPr="00743DF3" w:rsidRDefault="00211820" w:rsidP="00177070">
            <w:pPr>
              <w:pStyle w:val="Tabellentext"/>
              <w:ind w:left="453" w:hanging="340"/>
            </w:pPr>
            <w:r>
              <w:t>7 =</w:t>
            </w:r>
            <w:r>
              <w:tab/>
              <w:t>Leadless Pacemaker/​intrakardialer  Pulsgenerator (VVI)</w:t>
            </w:r>
          </w:p>
          <w:p w14:paraId="4AC8CD69" w14:textId="77777777" w:rsidR="000F0644" w:rsidRPr="00743DF3" w:rsidRDefault="00211820" w:rsidP="00177070">
            <w:pPr>
              <w:pStyle w:val="Tabellentext"/>
              <w:ind w:left="453" w:hanging="340"/>
            </w:pPr>
            <w:r>
              <w:t>9 =</w:t>
            </w:r>
            <w:r>
              <w:tab/>
              <w:t>sonstiges</w:t>
            </w:r>
          </w:p>
        </w:tc>
        <w:tc>
          <w:tcPr>
            <w:tcW w:w="1328" w:type="pct"/>
          </w:tcPr>
          <w:p w14:paraId="147D1D00" w14:textId="77777777" w:rsidR="000F0644" w:rsidRPr="00743DF3" w:rsidRDefault="00211820" w:rsidP="000361A4">
            <w:pPr>
              <w:pStyle w:val="Tabellentext"/>
            </w:pPr>
            <w:r>
              <w:t>ASMSYSTEMPO</w:t>
            </w:r>
          </w:p>
        </w:tc>
      </w:tr>
      <w:tr w:rsidR="00275B01" w:rsidRPr="00743DF3" w14:paraId="6EC64C4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AFB2E95" w14:textId="77777777" w:rsidR="000F0644" w:rsidRPr="00743DF3" w:rsidRDefault="00211820" w:rsidP="000361A4">
            <w:pPr>
              <w:pStyle w:val="Tabellentext"/>
            </w:pPr>
            <w:r>
              <w:t>43.1:B</w:t>
            </w:r>
          </w:p>
        </w:tc>
        <w:tc>
          <w:tcPr>
            <w:tcW w:w="1075" w:type="pct"/>
          </w:tcPr>
          <w:p w14:paraId="4136F8E0" w14:textId="77777777" w:rsidR="000F0644" w:rsidRPr="00743DF3" w:rsidRDefault="00211820" w:rsidP="000361A4">
            <w:pPr>
              <w:pStyle w:val="Tabellentext"/>
            </w:pPr>
            <w:r>
              <w:t xml:space="preserve">Reizschwelle </w:t>
            </w:r>
          </w:p>
        </w:tc>
        <w:tc>
          <w:tcPr>
            <w:tcW w:w="326" w:type="pct"/>
          </w:tcPr>
          <w:p w14:paraId="74F66ED5" w14:textId="77777777" w:rsidR="000F0644" w:rsidRPr="00743DF3" w:rsidRDefault="00211820" w:rsidP="000361A4">
            <w:pPr>
              <w:pStyle w:val="Tabellentext"/>
            </w:pPr>
            <w:r>
              <w:t>K</w:t>
            </w:r>
          </w:p>
        </w:tc>
        <w:tc>
          <w:tcPr>
            <w:tcW w:w="1646" w:type="pct"/>
          </w:tcPr>
          <w:p w14:paraId="2D06C9D5" w14:textId="77777777" w:rsidR="000F0644" w:rsidRPr="00743DF3" w:rsidRDefault="00211820" w:rsidP="00177070">
            <w:pPr>
              <w:pStyle w:val="Tabellentext"/>
              <w:ind w:left="453" w:hanging="340"/>
            </w:pPr>
            <w:r>
              <w:t>in V</w:t>
            </w:r>
          </w:p>
        </w:tc>
        <w:tc>
          <w:tcPr>
            <w:tcW w:w="1328" w:type="pct"/>
          </w:tcPr>
          <w:p w14:paraId="7879ABF2" w14:textId="77777777" w:rsidR="000F0644" w:rsidRPr="00743DF3" w:rsidRDefault="00211820" w:rsidP="000361A4">
            <w:pPr>
              <w:pStyle w:val="Tabellentext"/>
            </w:pPr>
            <w:r>
              <w:t>ASONVOREIZ</w:t>
            </w:r>
          </w:p>
        </w:tc>
      </w:tr>
      <w:tr w:rsidR="00275B01" w:rsidRPr="00743DF3" w14:paraId="5D47EEF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8688F2A" w14:textId="77777777" w:rsidR="000F0644" w:rsidRPr="00743DF3" w:rsidRDefault="00211820" w:rsidP="000361A4">
            <w:pPr>
              <w:pStyle w:val="Tabellentext"/>
            </w:pPr>
            <w:r>
              <w:t>43.2:B</w:t>
            </w:r>
          </w:p>
        </w:tc>
        <w:tc>
          <w:tcPr>
            <w:tcW w:w="1075" w:type="pct"/>
          </w:tcPr>
          <w:p w14:paraId="6E491C97" w14:textId="77777777" w:rsidR="000F0644" w:rsidRPr="00743DF3" w:rsidRDefault="00211820" w:rsidP="000361A4">
            <w:pPr>
              <w:pStyle w:val="Tabellentext"/>
            </w:pPr>
            <w:r>
              <w:t>Reizschwelle nicht gemessen</w:t>
            </w:r>
          </w:p>
        </w:tc>
        <w:tc>
          <w:tcPr>
            <w:tcW w:w="326" w:type="pct"/>
          </w:tcPr>
          <w:p w14:paraId="05DAC100" w14:textId="77777777" w:rsidR="000F0644" w:rsidRPr="00743DF3" w:rsidRDefault="00211820" w:rsidP="000361A4">
            <w:pPr>
              <w:pStyle w:val="Tabellentext"/>
            </w:pPr>
            <w:r>
              <w:t>K</w:t>
            </w:r>
          </w:p>
        </w:tc>
        <w:tc>
          <w:tcPr>
            <w:tcW w:w="1646" w:type="pct"/>
          </w:tcPr>
          <w:p w14:paraId="342ABF18" w14:textId="77777777" w:rsidR="000F0644" w:rsidRPr="00743DF3" w:rsidRDefault="00211820" w:rsidP="00177070">
            <w:pPr>
              <w:pStyle w:val="Tabellentext"/>
              <w:ind w:left="453" w:hanging="340"/>
            </w:pPr>
            <w:r>
              <w:t>1 =</w:t>
            </w:r>
            <w:r>
              <w:tab/>
              <w:t>wegen Vorhofflimmerns</w:t>
            </w:r>
          </w:p>
          <w:p w14:paraId="66F1C7FE" w14:textId="77777777" w:rsidR="000F0644" w:rsidRPr="00743DF3" w:rsidRDefault="00211820" w:rsidP="00177070">
            <w:pPr>
              <w:pStyle w:val="Tabellentext"/>
              <w:ind w:left="453" w:hanging="340"/>
            </w:pPr>
            <w:r>
              <w:t>9 =</w:t>
            </w:r>
            <w:r>
              <w:tab/>
              <w:t>aus anderen Gründen</w:t>
            </w:r>
          </w:p>
        </w:tc>
        <w:tc>
          <w:tcPr>
            <w:tcW w:w="1328" w:type="pct"/>
          </w:tcPr>
          <w:p w14:paraId="64925807" w14:textId="77777777" w:rsidR="000F0644" w:rsidRPr="00743DF3" w:rsidRDefault="00211820" w:rsidP="000361A4">
            <w:pPr>
              <w:pStyle w:val="Tabellentext"/>
            </w:pPr>
            <w:r>
              <w:t>ASONVOREIZN</w:t>
            </w:r>
          </w:p>
        </w:tc>
      </w:tr>
      <w:tr w:rsidR="00275B01" w:rsidRPr="00743DF3" w14:paraId="0E5B41F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A66AB2" w14:textId="77777777" w:rsidR="000F0644" w:rsidRPr="00743DF3" w:rsidRDefault="00211820" w:rsidP="000361A4">
            <w:pPr>
              <w:pStyle w:val="Tabellentext"/>
            </w:pPr>
            <w:r>
              <w:t>44.1:B</w:t>
            </w:r>
          </w:p>
        </w:tc>
        <w:tc>
          <w:tcPr>
            <w:tcW w:w="1075" w:type="pct"/>
          </w:tcPr>
          <w:p w14:paraId="2A57EBA8" w14:textId="77777777" w:rsidR="000F0644" w:rsidRPr="00743DF3" w:rsidRDefault="00211820" w:rsidP="000361A4">
            <w:pPr>
              <w:pStyle w:val="Tabellentext"/>
            </w:pPr>
            <w:r>
              <w:t>P-Wellen-Amplitude</w:t>
            </w:r>
          </w:p>
        </w:tc>
        <w:tc>
          <w:tcPr>
            <w:tcW w:w="326" w:type="pct"/>
          </w:tcPr>
          <w:p w14:paraId="09F86054" w14:textId="77777777" w:rsidR="000F0644" w:rsidRPr="00743DF3" w:rsidRDefault="00211820" w:rsidP="000361A4">
            <w:pPr>
              <w:pStyle w:val="Tabellentext"/>
            </w:pPr>
            <w:r>
              <w:t>K</w:t>
            </w:r>
          </w:p>
        </w:tc>
        <w:tc>
          <w:tcPr>
            <w:tcW w:w="1646" w:type="pct"/>
          </w:tcPr>
          <w:p w14:paraId="18943742" w14:textId="77777777" w:rsidR="000F0644" w:rsidRPr="00743DF3" w:rsidRDefault="00211820" w:rsidP="00177070">
            <w:pPr>
              <w:pStyle w:val="Tabellentext"/>
              <w:ind w:left="453" w:hanging="340"/>
            </w:pPr>
            <w:r>
              <w:t>in mV</w:t>
            </w:r>
          </w:p>
        </w:tc>
        <w:tc>
          <w:tcPr>
            <w:tcW w:w="1328" w:type="pct"/>
          </w:tcPr>
          <w:p w14:paraId="0918900F" w14:textId="77777777" w:rsidR="000F0644" w:rsidRPr="00743DF3" w:rsidRDefault="00211820" w:rsidP="000361A4">
            <w:pPr>
              <w:pStyle w:val="Tabellentext"/>
            </w:pPr>
            <w:r>
              <w:t>ASONVOPWEL</w:t>
            </w:r>
          </w:p>
        </w:tc>
      </w:tr>
      <w:tr w:rsidR="00275B01" w:rsidRPr="00743DF3" w14:paraId="3735FF7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DFDF173" w14:textId="77777777" w:rsidR="000F0644" w:rsidRPr="00743DF3" w:rsidRDefault="00211820" w:rsidP="000361A4">
            <w:pPr>
              <w:pStyle w:val="Tabellentext"/>
            </w:pPr>
            <w:r>
              <w:t>44.2:B</w:t>
            </w:r>
          </w:p>
        </w:tc>
        <w:tc>
          <w:tcPr>
            <w:tcW w:w="1075" w:type="pct"/>
          </w:tcPr>
          <w:p w14:paraId="7224B160" w14:textId="77777777" w:rsidR="000F0644" w:rsidRPr="00743DF3" w:rsidRDefault="00211820" w:rsidP="000361A4">
            <w:pPr>
              <w:pStyle w:val="Tabellentext"/>
            </w:pPr>
            <w:r>
              <w:t>P-Wellen-Amplitude nicht gemessen</w:t>
            </w:r>
          </w:p>
        </w:tc>
        <w:tc>
          <w:tcPr>
            <w:tcW w:w="326" w:type="pct"/>
          </w:tcPr>
          <w:p w14:paraId="04B59F99" w14:textId="77777777" w:rsidR="000F0644" w:rsidRPr="00743DF3" w:rsidRDefault="00211820" w:rsidP="000361A4">
            <w:pPr>
              <w:pStyle w:val="Tabellentext"/>
            </w:pPr>
            <w:r>
              <w:t>K</w:t>
            </w:r>
          </w:p>
        </w:tc>
        <w:tc>
          <w:tcPr>
            <w:tcW w:w="1646" w:type="pct"/>
          </w:tcPr>
          <w:p w14:paraId="46B85D77" w14:textId="77777777" w:rsidR="000F0644" w:rsidRPr="00743DF3" w:rsidRDefault="00211820" w:rsidP="00177070">
            <w:pPr>
              <w:pStyle w:val="Tabellentext"/>
              <w:ind w:left="453" w:hanging="340"/>
            </w:pPr>
            <w:r>
              <w:t>1 =</w:t>
            </w:r>
            <w:r>
              <w:tab/>
              <w:t>wegen Vorhofflimmerns</w:t>
            </w:r>
          </w:p>
          <w:p w14:paraId="29E67081" w14:textId="77777777" w:rsidR="000F0644" w:rsidRPr="00743DF3" w:rsidRDefault="00211820" w:rsidP="00177070">
            <w:pPr>
              <w:pStyle w:val="Tabellentext"/>
              <w:ind w:left="453" w:hanging="340"/>
            </w:pPr>
            <w:r>
              <w:t>2 =</w:t>
            </w:r>
            <w:r>
              <w:tab/>
              <w:t>fehlender Vorhofeigenrhythmus</w:t>
            </w:r>
          </w:p>
          <w:p w14:paraId="0876C947" w14:textId="77777777" w:rsidR="000F0644" w:rsidRPr="00743DF3" w:rsidRDefault="00211820" w:rsidP="00177070">
            <w:pPr>
              <w:pStyle w:val="Tabellentext"/>
              <w:ind w:left="453" w:hanging="340"/>
            </w:pPr>
            <w:r>
              <w:t>9 =</w:t>
            </w:r>
            <w:r>
              <w:tab/>
              <w:t>aus anderen Gründen</w:t>
            </w:r>
          </w:p>
        </w:tc>
        <w:tc>
          <w:tcPr>
            <w:tcW w:w="1328" w:type="pct"/>
          </w:tcPr>
          <w:p w14:paraId="5014560D" w14:textId="77777777" w:rsidR="000F0644" w:rsidRPr="00743DF3" w:rsidRDefault="00211820" w:rsidP="000361A4">
            <w:pPr>
              <w:pStyle w:val="Tabellentext"/>
            </w:pPr>
            <w:r>
              <w:t>ASONVOPWELN</w:t>
            </w:r>
          </w:p>
        </w:tc>
      </w:tr>
      <w:tr w:rsidR="00275B01" w:rsidRPr="00743DF3" w14:paraId="0D7FF97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D969B20" w14:textId="77777777" w:rsidR="000F0644" w:rsidRPr="00743DF3" w:rsidRDefault="00211820" w:rsidP="000361A4">
            <w:pPr>
              <w:pStyle w:val="Tabellentext"/>
            </w:pPr>
            <w:r>
              <w:t>45.1:B</w:t>
            </w:r>
          </w:p>
        </w:tc>
        <w:tc>
          <w:tcPr>
            <w:tcW w:w="1075" w:type="pct"/>
          </w:tcPr>
          <w:p w14:paraId="05C9F01F" w14:textId="77777777" w:rsidR="000F0644" w:rsidRPr="00743DF3" w:rsidRDefault="00211820" w:rsidP="000361A4">
            <w:pPr>
              <w:pStyle w:val="Tabellentext"/>
            </w:pPr>
            <w:r>
              <w:t xml:space="preserve">Reizschwelle </w:t>
            </w:r>
          </w:p>
        </w:tc>
        <w:tc>
          <w:tcPr>
            <w:tcW w:w="326" w:type="pct"/>
          </w:tcPr>
          <w:p w14:paraId="2F0D9268" w14:textId="77777777" w:rsidR="000F0644" w:rsidRPr="00743DF3" w:rsidRDefault="00211820" w:rsidP="000361A4">
            <w:pPr>
              <w:pStyle w:val="Tabellentext"/>
            </w:pPr>
            <w:r>
              <w:t>K</w:t>
            </w:r>
          </w:p>
        </w:tc>
        <w:tc>
          <w:tcPr>
            <w:tcW w:w="1646" w:type="pct"/>
          </w:tcPr>
          <w:p w14:paraId="36B65BA6" w14:textId="77777777" w:rsidR="000F0644" w:rsidRPr="00743DF3" w:rsidRDefault="00211820" w:rsidP="00177070">
            <w:pPr>
              <w:pStyle w:val="Tabellentext"/>
              <w:ind w:left="453" w:hanging="340"/>
            </w:pPr>
            <w:r>
              <w:t>in V</w:t>
            </w:r>
          </w:p>
        </w:tc>
        <w:tc>
          <w:tcPr>
            <w:tcW w:w="1328" w:type="pct"/>
          </w:tcPr>
          <w:p w14:paraId="0CE6CE2B" w14:textId="77777777" w:rsidR="000F0644" w:rsidRPr="00743DF3" w:rsidRDefault="00211820" w:rsidP="000361A4">
            <w:pPr>
              <w:pStyle w:val="Tabellentext"/>
            </w:pPr>
            <w:r>
              <w:t>ASONVEREIZ</w:t>
            </w:r>
          </w:p>
        </w:tc>
      </w:tr>
      <w:tr w:rsidR="00275B01" w:rsidRPr="00743DF3" w14:paraId="2DA6634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191829A" w14:textId="77777777" w:rsidR="000F0644" w:rsidRPr="00743DF3" w:rsidRDefault="00211820" w:rsidP="000361A4">
            <w:pPr>
              <w:pStyle w:val="Tabellentext"/>
            </w:pPr>
            <w:r>
              <w:t>45.2:B</w:t>
            </w:r>
          </w:p>
        </w:tc>
        <w:tc>
          <w:tcPr>
            <w:tcW w:w="1075" w:type="pct"/>
          </w:tcPr>
          <w:p w14:paraId="464C0EE8" w14:textId="77777777" w:rsidR="000F0644" w:rsidRPr="00743DF3" w:rsidRDefault="00211820" w:rsidP="000361A4">
            <w:pPr>
              <w:pStyle w:val="Tabellentext"/>
            </w:pPr>
            <w:r>
              <w:t>Reizschwelle nicht gemessen</w:t>
            </w:r>
          </w:p>
        </w:tc>
        <w:tc>
          <w:tcPr>
            <w:tcW w:w="326" w:type="pct"/>
          </w:tcPr>
          <w:p w14:paraId="6EE4C6A0" w14:textId="77777777" w:rsidR="000F0644" w:rsidRPr="00743DF3" w:rsidRDefault="00211820" w:rsidP="000361A4">
            <w:pPr>
              <w:pStyle w:val="Tabellentext"/>
            </w:pPr>
            <w:r>
              <w:t>K</w:t>
            </w:r>
          </w:p>
        </w:tc>
        <w:tc>
          <w:tcPr>
            <w:tcW w:w="1646" w:type="pct"/>
          </w:tcPr>
          <w:p w14:paraId="59A4E674" w14:textId="77777777" w:rsidR="000F0644" w:rsidRPr="00743DF3" w:rsidRDefault="00211820" w:rsidP="00177070">
            <w:pPr>
              <w:pStyle w:val="Tabellentext"/>
              <w:ind w:left="453" w:hanging="340"/>
            </w:pPr>
            <w:r>
              <w:t>1 =</w:t>
            </w:r>
            <w:r>
              <w:tab/>
              <w:t>ja</w:t>
            </w:r>
          </w:p>
        </w:tc>
        <w:tc>
          <w:tcPr>
            <w:tcW w:w="1328" w:type="pct"/>
          </w:tcPr>
          <w:p w14:paraId="2629D393" w14:textId="77777777" w:rsidR="000F0644" w:rsidRPr="00743DF3" w:rsidRDefault="00211820" w:rsidP="000361A4">
            <w:pPr>
              <w:pStyle w:val="Tabellentext"/>
            </w:pPr>
            <w:r>
              <w:t>ASONVEREIZN</w:t>
            </w:r>
          </w:p>
        </w:tc>
      </w:tr>
      <w:tr w:rsidR="00275B01" w:rsidRPr="00743DF3" w14:paraId="1908AA2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33C63F3" w14:textId="77777777" w:rsidR="000F0644" w:rsidRPr="00743DF3" w:rsidRDefault="00211820" w:rsidP="000361A4">
            <w:pPr>
              <w:pStyle w:val="Tabellentext"/>
            </w:pPr>
            <w:r>
              <w:t>46.1:B</w:t>
            </w:r>
          </w:p>
        </w:tc>
        <w:tc>
          <w:tcPr>
            <w:tcW w:w="1075" w:type="pct"/>
          </w:tcPr>
          <w:p w14:paraId="1ED35F75" w14:textId="77777777" w:rsidR="000F0644" w:rsidRPr="00743DF3" w:rsidRDefault="00211820" w:rsidP="000361A4">
            <w:pPr>
              <w:pStyle w:val="Tabellentext"/>
            </w:pPr>
            <w:r>
              <w:t>R-Amplitude</w:t>
            </w:r>
          </w:p>
        </w:tc>
        <w:tc>
          <w:tcPr>
            <w:tcW w:w="326" w:type="pct"/>
          </w:tcPr>
          <w:p w14:paraId="2E01E0D9" w14:textId="77777777" w:rsidR="000F0644" w:rsidRPr="00743DF3" w:rsidRDefault="00211820" w:rsidP="000361A4">
            <w:pPr>
              <w:pStyle w:val="Tabellentext"/>
            </w:pPr>
            <w:r>
              <w:t>K</w:t>
            </w:r>
          </w:p>
        </w:tc>
        <w:tc>
          <w:tcPr>
            <w:tcW w:w="1646" w:type="pct"/>
          </w:tcPr>
          <w:p w14:paraId="191BBA67" w14:textId="77777777" w:rsidR="000F0644" w:rsidRPr="00743DF3" w:rsidRDefault="00211820" w:rsidP="00177070">
            <w:pPr>
              <w:pStyle w:val="Tabellentext"/>
              <w:ind w:left="453" w:hanging="340"/>
            </w:pPr>
            <w:r>
              <w:t>in mV</w:t>
            </w:r>
          </w:p>
        </w:tc>
        <w:tc>
          <w:tcPr>
            <w:tcW w:w="1328" w:type="pct"/>
          </w:tcPr>
          <w:p w14:paraId="57CAC587" w14:textId="77777777" w:rsidR="000F0644" w:rsidRPr="00743DF3" w:rsidRDefault="00211820" w:rsidP="000361A4">
            <w:pPr>
              <w:pStyle w:val="Tabellentext"/>
            </w:pPr>
            <w:r>
              <w:t>ASONVERAMP</w:t>
            </w:r>
          </w:p>
        </w:tc>
      </w:tr>
      <w:tr w:rsidR="00275B01" w:rsidRPr="00743DF3" w14:paraId="7995B64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C747966" w14:textId="77777777" w:rsidR="000F0644" w:rsidRPr="00743DF3" w:rsidRDefault="00211820" w:rsidP="000361A4">
            <w:pPr>
              <w:pStyle w:val="Tabellentext"/>
            </w:pPr>
            <w:r>
              <w:t>46.2:B</w:t>
            </w:r>
          </w:p>
        </w:tc>
        <w:tc>
          <w:tcPr>
            <w:tcW w:w="1075" w:type="pct"/>
          </w:tcPr>
          <w:p w14:paraId="1B623917" w14:textId="77777777" w:rsidR="000F0644" w:rsidRPr="00743DF3" w:rsidRDefault="00211820" w:rsidP="000361A4">
            <w:pPr>
              <w:pStyle w:val="Tabellentext"/>
            </w:pPr>
            <w:r>
              <w:t>R-Amplitude nicht gemessen</w:t>
            </w:r>
          </w:p>
        </w:tc>
        <w:tc>
          <w:tcPr>
            <w:tcW w:w="326" w:type="pct"/>
          </w:tcPr>
          <w:p w14:paraId="2234E4B9" w14:textId="77777777" w:rsidR="000F0644" w:rsidRPr="00743DF3" w:rsidRDefault="00211820" w:rsidP="000361A4">
            <w:pPr>
              <w:pStyle w:val="Tabellentext"/>
            </w:pPr>
            <w:r>
              <w:t>K</w:t>
            </w:r>
          </w:p>
        </w:tc>
        <w:tc>
          <w:tcPr>
            <w:tcW w:w="1646" w:type="pct"/>
          </w:tcPr>
          <w:p w14:paraId="62375DFA" w14:textId="77777777" w:rsidR="000F0644" w:rsidRPr="00743DF3" w:rsidRDefault="00211820" w:rsidP="00177070">
            <w:pPr>
              <w:pStyle w:val="Tabellentext"/>
              <w:ind w:left="453" w:hanging="340"/>
            </w:pPr>
            <w:r>
              <w:t>1 =</w:t>
            </w:r>
            <w:r>
              <w:tab/>
              <w:t>kein Eigenrhythmus</w:t>
            </w:r>
          </w:p>
          <w:p w14:paraId="011D38AF" w14:textId="77777777" w:rsidR="000F0644" w:rsidRPr="00743DF3" w:rsidRDefault="00211820" w:rsidP="00177070">
            <w:pPr>
              <w:pStyle w:val="Tabellentext"/>
              <w:ind w:left="453" w:hanging="340"/>
            </w:pPr>
            <w:r>
              <w:t>9 =</w:t>
            </w:r>
            <w:r>
              <w:tab/>
              <w:t>aus anderen Gründen</w:t>
            </w:r>
          </w:p>
        </w:tc>
        <w:tc>
          <w:tcPr>
            <w:tcW w:w="1328" w:type="pct"/>
          </w:tcPr>
          <w:p w14:paraId="59144486" w14:textId="77777777" w:rsidR="000F0644" w:rsidRPr="00743DF3" w:rsidRDefault="00211820" w:rsidP="000361A4">
            <w:pPr>
              <w:pStyle w:val="Tabellentext"/>
            </w:pPr>
            <w:r>
              <w:t>ASONVERAMPN</w:t>
            </w:r>
          </w:p>
        </w:tc>
      </w:tr>
      <w:tr w:rsidR="00275B01" w:rsidRPr="00743DF3" w14:paraId="1C25C26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F7F834F" w14:textId="77777777" w:rsidR="000F0644" w:rsidRPr="00743DF3" w:rsidRDefault="00211820" w:rsidP="000361A4">
            <w:pPr>
              <w:pStyle w:val="Tabellentext"/>
            </w:pPr>
            <w:r>
              <w:t>09/3: 23:B</w:t>
            </w:r>
          </w:p>
        </w:tc>
        <w:tc>
          <w:tcPr>
            <w:tcW w:w="1075" w:type="pct"/>
          </w:tcPr>
          <w:p w14:paraId="59DD57B9" w14:textId="77777777" w:rsidR="000F0644" w:rsidRPr="00743DF3" w:rsidRDefault="00211820" w:rsidP="000361A4">
            <w:pPr>
              <w:pStyle w:val="Tabellentext"/>
            </w:pPr>
            <w:r>
              <w:t>aktives System (nach dem Eingriff)</w:t>
            </w:r>
          </w:p>
        </w:tc>
        <w:tc>
          <w:tcPr>
            <w:tcW w:w="326" w:type="pct"/>
          </w:tcPr>
          <w:p w14:paraId="1B7B2EF3" w14:textId="77777777" w:rsidR="000F0644" w:rsidRPr="00743DF3" w:rsidRDefault="00211820" w:rsidP="000361A4">
            <w:pPr>
              <w:pStyle w:val="Tabellentext"/>
            </w:pPr>
            <w:r>
              <w:t>K</w:t>
            </w:r>
          </w:p>
        </w:tc>
        <w:tc>
          <w:tcPr>
            <w:tcW w:w="1646" w:type="pct"/>
          </w:tcPr>
          <w:p w14:paraId="5FC4D27A" w14:textId="77777777" w:rsidR="000F0644" w:rsidRPr="00743DF3" w:rsidRDefault="00211820" w:rsidP="00177070">
            <w:pPr>
              <w:pStyle w:val="Tabellentext"/>
              <w:ind w:left="453" w:hanging="340"/>
            </w:pPr>
            <w:r>
              <w:t>1 =</w:t>
            </w:r>
            <w:r>
              <w:tab/>
              <w:t>VVI</w:t>
            </w:r>
          </w:p>
          <w:p w14:paraId="1CCB86FC" w14:textId="77777777" w:rsidR="000F0644" w:rsidRPr="00743DF3" w:rsidRDefault="00211820" w:rsidP="00177070">
            <w:pPr>
              <w:pStyle w:val="Tabellentext"/>
              <w:ind w:left="453" w:hanging="340"/>
            </w:pPr>
            <w:r>
              <w:t>2 =</w:t>
            </w:r>
            <w:r>
              <w:tab/>
              <w:t>AAI</w:t>
            </w:r>
          </w:p>
          <w:p w14:paraId="47064445" w14:textId="77777777" w:rsidR="000F0644" w:rsidRPr="00743DF3" w:rsidRDefault="00211820" w:rsidP="00177070">
            <w:pPr>
              <w:pStyle w:val="Tabellentext"/>
              <w:ind w:left="453" w:hanging="340"/>
            </w:pPr>
            <w:r>
              <w:t>3 =</w:t>
            </w:r>
            <w:r>
              <w:tab/>
              <w:t>DDD</w:t>
            </w:r>
          </w:p>
          <w:p w14:paraId="5675D2EC" w14:textId="77777777" w:rsidR="000F0644" w:rsidRPr="00743DF3" w:rsidRDefault="00211820" w:rsidP="00177070">
            <w:pPr>
              <w:pStyle w:val="Tabellentext"/>
              <w:ind w:left="453" w:hanging="340"/>
            </w:pPr>
            <w:r>
              <w:t>4 =</w:t>
            </w:r>
            <w:r>
              <w:tab/>
              <w:t>VDD</w:t>
            </w:r>
          </w:p>
          <w:p w14:paraId="012988FF" w14:textId="77777777" w:rsidR="000F0644" w:rsidRPr="00743DF3" w:rsidRDefault="00211820" w:rsidP="00177070">
            <w:pPr>
              <w:pStyle w:val="Tabellentext"/>
              <w:ind w:left="453" w:hanging="340"/>
            </w:pPr>
            <w:r>
              <w:t>5 =</w:t>
            </w:r>
            <w:r>
              <w:tab/>
              <w:t>CRT-System mit einer Vorhofsonde</w:t>
            </w:r>
          </w:p>
          <w:p w14:paraId="31794946" w14:textId="77777777" w:rsidR="000F0644" w:rsidRPr="00743DF3" w:rsidRDefault="00211820" w:rsidP="00177070">
            <w:pPr>
              <w:pStyle w:val="Tabellentext"/>
              <w:ind w:left="453" w:hanging="340"/>
            </w:pPr>
            <w:r>
              <w:t>6 =</w:t>
            </w:r>
            <w:r>
              <w:tab/>
              <w:t>CRT-System ohne Vorhofsonde</w:t>
            </w:r>
          </w:p>
          <w:p w14:paraId="14FCC379" w14:textId="77777777" w:rsidR="000F0644" w:rsidRPr="00743DF3" w:rsidRDefault="00211820" w:rsidP="00177070">
            <w:pPr>
              <w:pStyle w:val="Tabellentext"/>
              <w:ind w:left="453" w:hanging="340"/>
            </w:pPr>
            <w:r>
              <w:t>9 =</w:t>
            </w:r>
            <w:r>
              <w:tab/>
              <w:t>sonstiges</w:t>
            </w:r>
          </w:p>
        </w:tc>
        <w:tc>
          <w:tcPr>
            <w:tcW w:w="1328" w:type="pct"/>
          </w:tcPr>
          <w:p w14:paraId="3FE3AB0C" w14:textId="77777777" w:rsidR="000F0644" w:rsidRPr="00743DF3" w:rsidRDefault="00211820" w:rsidP="000361A4">
            <w:pPr>
              <w:pStyle w:val="Tabellentext"/>
            </w:pPr>
            <w:r>
              <w:t>ASMSYSTEM</w:t>
            </w:r>
          </w:p>
        </w:tc>
      </w:tr>
      <w:tr w:rsidR="00275B01" w:rsidRPr="00743DF3" w14:paraId="0F4D731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F9F3C02" w14:textId="77777777" w:rsidR="000F0644" w:rsidRPr="00743DF3" w:rsidRDefault="00211820" w:rsidP="000361A4">
            <w:pPr>
              <w:pStyle w:val="Tabellentext"/>
            </w:pPr>
            <w:r>
              <w:t>09/3: 25:B</w:t>
            </w:r>
          </w:p>
        </w:tc>
        <w:tc>
          <w:tcPr>
            <w:tcW w:w="1075" w:type="pct"/>
          </w:tcPr>
          <w:p w14:paraId="4ACE1615" w14:textId="77777777" w:rsidR="000F0644" w:rsidRPr="00743DF3" w:rsidRDefault="00211820" w:rsidP="000361A4">
            <w:pPr>
              <w:pStyle w:val="Tabellentext"/>
            </w:pPr>
            <w:r>
              <w:t>Art des Vorgehens</w:t>
            </w:r>
          </w:p>
        </w:tc>
        <w:tc>
          <w:tcPr>
            <w:tcW w:w="326" w:type="pct"/>
          </w:tcPr>
          <w:p w14:paraId="5F31F91F" w14:textId="77777777" w:rsidR="000F0644" w:rsidRPr="00743DF3" w:rsidRDefault="00211820" w:rsidP="000361A4">
            <w:pPr>
              <w:pStyle w:val="Tabellentext"/>
            </w:pPr>
            <w:r>
              <w:t>K</w:t>
            </w:r>
          </w:p>
        </w:tc>
        <w:tc>
          <w:tcPr>
            <w:tcW w:w="1646" w:type="pct"/>
          </w:tcPr>
          <w:p w14:paraId="1B2EFDC5" w14:textId="77777777" w:rsidR="000F0644" w:rsidRPr="00743DF3" w:rsidRDefault="00211820" w:rsidP="00177070">
            <w:pPr>
              <w:pStyle w:val="Tabellentext"/>
              <w:ind w:left="453" w:hanging="340"/>
            </w:pPr>
            <w:r>
              <w:t>0 =</w:t>
            </w:r>
            <w:r>
              <w:tab/>
              <w:t>kein Eingriff an der Sonde</w:t>
            </w:r>
          </w:p>
          <w:p w14:paraId="74CA2A6E" w14:textId="77777777" w:rsidR="000F0644" w:rsidRPr="00743DF3" w:rsidRDefault="00211820" w:rsidP="00177070">
            <w:pPr>
              <w:pStyle w:val="Tabellentext"/>
              <w:ind w:left="453" w:hanging="340"/>
            </w:pPr>
            <w:r>
              <w:t>1 =</w:t>
            </w:r>
            <w:r>
              <w:tab/>
              <w:t>Neuimplantation</w:t>
            </w:r>
          </w:p>
          <w:p w14:paraId="0ACAC330" w14:textId="77777777" w:rsidR="000F0644" w:rsidRPr="00743DF3" w:rsidRDefault="00211820" w:rsidP="00177070">
            <w:pPr>
              <w:pStyle w:val="Tabellentext"/>
              <w:ind w:left="453" w:hanging="340"/>
            </w:pPr>
            <w:r>
              <w:t>2 =</w:t>
            </w:r>
            <w:r>
              <w:tab/>
              <w:t>Neuplatzierung</w:t>
            </w:r>
          </w:p>
          <w:p w14:paraId="1FAEBA6B" w14:textId="77777777" w:rsidR="000F0644" w:rsidRPr="00743DF3" w:rsidRDefault="00211820" w:rsidP="00177070">
            <w:pPr>
              <w:pStyle w:val="Tabellentext"/>
              <w:ind w:left="453" w:hanging="340"/>
            </w:pPr>
            <w:r>
              <w:t>4 =</w:t>
            </w:r>
            <w:r>
              <w:tab/>
              <w:t>Reparatur</w:t>
            </w:r>
          </w:p>
          <w:p w14:paraId="0D325445" w14:textId="77777777" w:rsidR="000F0644" w:rsidRPr="00743DF3" w:rsidRDefault="00211820" w:rsidP="00177070">
            <w:pPr>
              <w:pStyle w:val="Tabellentext"/>
              <w:ind w:left="453" w:hanging="340"/>
            </w:pPr>
            <w:r>
              <w:t>9 =</w:t>
            </w:r>
            <w:r>
              <w:tab/>
              <w:t>sonstiges</w:t>
            </w:r>
          </w:p>
        </w:tc>
        <w:tc>
          <w:tcPr>
            <w:tcW w:w="1328" w:type="pct"/>
          </w:tcPr>
          <w:p w14:paraId="5ED793C9" w14:textId="77777777" w:rsidR="000F0644" w:rsidRPr="00743DF3" w:rsidRDefault="00211820" w:rsidP="000361A4">
            <w:pPr>
              <w:pStyle w:val="Tabellentext"/>
            </w:pPr>
            <w:r>
              <w:t>ASONVOARTVO</w:t>
            </w:r>
          </w:p>
        </w:tc>
      </w:tr>
      <w:tr w:rsidR="00275B01" w:rsidRPr="00743DF3" w14:paraId="23AB765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9460B5C" w14:textId="77777777" w:rsidR="000F0644" w:rsidRPr="00743DF3" w:rsidRDefault="00211820" w:rsidP="000361A4">
            <w:pPr>
              <w:pStyle w:val="Tabellentext"/>
            </w:pPr>
            <w:r>
              <w:t>09/3: 26.1:B</w:t>
            </w:r>
          </w:p>
        </w:tc>
        <w:tc>
          <w:tcPr>
            <w:tcW w:w="1075" w:type="pct"/>
          </w:tcPr>
          <w:p w14:paraId="7F2E8A81" w14:textId="77777777" w:rsidR="000F0644" w:rsidRPr="00743DF3" w:rsidRDefault="00211820" w:rsidP="000361A4">
            <w:pPr>
              <w:pStyle w:val="Tabellentext"/>
            </w:pPr>
            <w:r>
              <w:t xml:space="preserve">Reizschwelle </w:t>
            </w:r>
          </w:p>
        </w:tc>
        <w:tc>
          <w:tcPr>
            <w:tcW w:w="326" w:type="pct"/>
          </w:tcPr>
          <w:p w14:paraId="37847F02" w14:textId="77777777" w:rsidR="000F0644" w:rsidRPr="00743DF3" w:rsidRDefault="00211820" w:rsidP="000361A4">
            <w:pPr>
              <w:pStyle w:val="Tabellentext"/>
            </w:pPr>
            <w:r>
              <w:t>K</w:t>
            </w:r>
          </w:p>
        </w:tc>
        <w:tc>
          <w:tcPr>
            <w:tcW w:w="1646" w:type="pct"/>
          </w:tcPr>
          <w:p w14:paraId="71094B36" w14:textId="77777777" w:rsidR="000F0644" w:rsidRPr="00743DF3" w:rsidRDefault="00211820" w:rsidP="00177070">
            <w:pPr>
              <w:pStyle w:val="Tabellentext"/>
              <w:ind w:left="453" w:hanging="340"/>
            </w:pPr>
            <w:r>
              <w:t>in V</w:t>
            </w:r>
          </w:p>
        </w:tc>
        <w:tc>
          <w:tcPr>
            <w:tcW w:w="1328" w:type="pct"/>
          </w:tcPr>
          <w:p w14:paraId="0C974E82" w14:textId="77777777" w:rsidR="000F0644" w:rsidRPr="00743DF3" w:rsidRDefault="00211820" w:rsidP="000361A4">
            <w:pPr>
              <w:pStyle w:val="Tabellentext"/>
            </w:pPr>
            <w:r>
              <w:t>ASONVOREIZ</w:t>
            </w:r>
          </w:p>
        </w:tc>
      </w:tr>
      <w:tr w:rsidR="00275B01" w:rsidRPr="00743DF3" w14:paraId="1733EB0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3E6D7E6" w14:textId="77777777" w:rsidR="000F0644" w:rsidRPr="00743DF3" w:rsidRDefault="00211820" w:rsidP="000361A4">
            <w:pPr>
              <w:pStyle w:val="Tabellentext"/>
            </w:pPr>
            <w:r>
              <w:t>09/3: 26.2:B</w:t>
            </w:r>
          </w:p>
        </w:tc>
        <w:tc>
          <w:tcPr>
            <w:tcW w:w="1075" w:type="pct"/>
          </w:tcPr>
          <w:p w14:paraId="49F53732" w14:textId="77777777" w:rsidR="000F0644" w:rsidRPr="00743DF3" w:rsidRDefault="00211820" w:rsidP="000361A4">
            <w:pPr>
              <w:pStyle w:val="Tabellentext"/>
            </w:pPr>
            <w:r>
              <w:t>Reizschwelle nicht gemessen</w:t>
            </w:r>
          </w:p>
        </w:tc>
        <w:tc>
          <w:tcPr>
            <w:tcW w:w="326" w:type="pct"/>
          </w:tcPr>
          <w:p w14:paraId="5F534C2F" w14:textId="77777777" w:rsidR="000F0644" w:rsidRPr="00743DF3" w:rsidRDefault="00211820" w:rsidP="000361A4">
            <w:pPr>
              <w:pStyle w:val="Tabellentext"/>
            </w:pPr>
            <w:r>
              <w:t>K</w:t>
            </w:r>
          </w:p>
        </w:tc>
        <w:tc>
          <w:tcPr>
            <w:tcW w:w="1646" w:type="pct"/>
          </w:tcPr>
          <w:p w14:paraId="199E8ACE" w14:textId="77777777" w:rsidR="000F0644" w:rsidRPr="00743DF3" w:rsidRDefault="00211820" w:rsidP="00177070">
            <w:pPr>
              <w:pStyle w:val="Tabellentext"/>
              <w:ind w:left="453" w:hanging="340"/>
            </w:pPr>
            <w:r>
              <w:t>1 =</w:t>
            </w:r>
            <w:r>
              <w:tab/>
              <w:t>wegen Vorhofflimmerns</w:t>
            </w:r>
          </w:p>
          <w:p w14:paraId="723FD19B" w14:textId="77777777" w:rsidR="000F0644" w:rsidRPr="00743DF3" w:rsidRDefault="00211820" w:rsidP="00177070">
            <w:pPr>
              <w:pStyle w:val="Tabellentext"/>
              <w:ind w:left="453" w:hanging="340"/>
            </w:pPr>
            <w:r>
              <w:lastRenderedPageBreak/>
              <w:t>9 =</w:t>
            </w:r>
            <w:r>
              <w:tab/>
              <w:t>aus anderen Gründen</w:t>
            </w:r>
          </w:p>
        </w:tc>
        <w:tc>
          <w:tcPr>
            <w:tcW w:w="1328" w:type="pct"/>
          </w:tcPr>
          <w:p w14:paraId="1559202C" w14:textId="77777777" w:rsidR="000F0644" w:rsidRPr="00743DF3" w:rsidRDefault="00211820" w:rsidP="000361A4">
            <w:pPr>
              <w:pStyle w:val="Tabellentext"/>
            </w:pPr>
            <w:r>
              <w:lastRenderedPageBreak/>
              <w:t>ASONVOREIZN</w:t>
            </w:r>
          </w:p>
        </w:tc>
      </w:tr>
      <w:tr w:rsidR="00275B01" w:rsidRPr="00743DF3" w14:paraId="190665D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DCBA051" w14:textId="77777777" w:rsidR="000F0644" w:rsidRPr="00743DF3" w:rsidRDefault="00211820" w:rsidP="000361A4">
            <w:pPr>
              <w:pStyle w:val="Tabellentext"/>
            </w:pPr>
            <w:r>
              <w:t>09/3: 27.1:B</w:t>
            </w:r>
          </w:p>
        </w:tc>
        <w:tc>
          <w:tcPr>
            <w:tcW w:w="1075" w:type="pct"/>
          </w:tcPr>
          <w:p w14:paraId="47D20F2E" w14:textId="77777777" w:rsidR="000F0644" w:rsidRPr="00743DF3" w:rsidRDefault="00211820" w:rsidP="000361A4">
            <w:pPr>
              <w:pStyle w:val="Tabellentext"/>
            </w:pPr>
            <w:r>
              <w:t>P-Wellen-Amplitude</w:t>
            </w:r>
          </w:p>
        </w:tc>
        <w:tc>
          <w:tcPr>
            <w:tcW w:w="326" w:type="pct"/>
          </w:tcPr>
          <w:p w14:paraId="609D23B0" w14:textId="77777777" w:rsidR="000F0644" w:rsidRPr="00743DF3" w:rsidRDefault="00211820" w:rsidP="000361A4">
            <w:pPr>
              <w:pStyle w:val="Tabellentext"/>
            </w:pPr>
            <w:r>
              <w:t>K</w:t>
            </w:r>
          </w:p>
        </w:tc>
        <w:tc>
          <w:tcPr>
            <w:tcW w:w="1646" w:type="pct"/>
          </w:tcPr>
          <w:p w14:paraId="076EF7D3" w14:textId="77777777" w:rsidR="000F0644" w:rsidRPr="00743DF3" w:rsidRDefault="00211820" w:rsidP="00177070">
            <w:pPr>
              <w:pStyle w:val="Tabellentext"/>
              <w:ind w:left="453" w:hanging="340"/>
            </w:pPr>
            <w:r>
              <w:t>in mV</w:t>
            </w:r>
          </w:p>
        </w:tc>
        <w:tc>
          <w:tcPr>
            <w:tcW w:w="1328" w:type="pct"/>
          </w:tcPr>
          <w:p w14:paraId="472607CF" w14:textId="77777777" w:rsidR="000F0644" w:rsidRPr="00743DF3" w:rsidRDefault="00211820" w:rsidP="000361A4">
            <w:pPr>
              <w:pStyle w:val="Tabellentext"/>
            </w:pPr>
            <w:r>
              <w:t>ASONVOPWEL</w:t>
            </w:r>
          </w:p>
        </w:tc>
      </w:tr>
      <w:tr w:rsidR="00275B01" w:rsidRPr="00743DF3" w14:paraId="56FFF05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57DDA8D" w14:textId="77777777" w:rsidR="000F0644" w:rsidRPr="00743DF3" w:rsidRDefault="00211820" w:rsidP="000361A4">
            <w:pPr>
              <w:pStyle w:val="Tabellentext"/>
            </w:pPr>
            <w:r>
              <w:t>09/3: 27.2:B</w:t>
            </w:r>
          </w:p>
        </w:tc>
        <w:tc>
          <w:tcPr>
            <w:tcW w:w="1075" w:type="pct"/>
          </w:tcPr>
          <w:p w14:paraId="683606D9" w14:textId="77777777" w:rsidR="000F0644" w:rsidRPr="00743DF3" w:rsidRDefault="00211820" w:rsidP="000361A4">
            <w:pPr>
              <w:pStyle w:val="Tabellentext"/>
            </w:pPr>
            <w:r>
              <w:t>P-Wellen-Amplitude nicht gemessen</w:t>
            </w:r>
          </w:p>
        </w:tc>
        <w:tc>
          <w:tcPr>
            <w:tcW w:w="326" w:type="pct"/>
          </w:tcPr>
          <w:p w14:paraId="7BB19270" w14:textId="77777777" w:rsidR="000F0644" w:rsidRPr="00743DF3" w:rsidRDefault="00211820" w:rsidP="000361A4">
            <w:pPr>
              <w:pStyle w:val="Tabellentext"/>
            </w:pPr>
            <w:r>
              <w:t>K</w:t>
            </w:r>
          </w:p>
        </w:tc>
        <w:tc>
          <w:tcPr>
            <w:tcW w:w="1646" w:type="pct"/>
          </w:tcPr>
          <w:p w14:paraId="664BCA32" w14:textId="77777777" w:rsidR="000F0644" w:rsidRPr="00743DF3" w:rsidRDefault="00211820" w:rsidP="00177070">
            <w:pPr>
              <w:pStyle w:val="Tabellentext"/>
              <w:ind w:left="453" w:hanging="340"/>
            </w:pPr>
            <w:r>
              <w:t>1 =</w:t>
            </w:r>
            <w:r>
              <w:tab/>
              <w:t>wegen Vorhofflimmerns</w:t>
            </w:r>
          </w:p>
          <w:p w14:paraId="0498D595" w14:textId="77777777" w:rsidR="000F0644" w:rsidRPr="00743DF3" w:rsidRDefault="00211820" w:rsidP="00177070">
            <w:pPr>
              <w:pStyle w:val="Tabellentext"/>
              <w:ind w:left="453" w:hanging="340"/>
            </w:pPr>
            <w:r>
              <w:t>2 =</w:t>
            </w:r>
            <w:r>
              <w:tab/>
              <w:t>fehlender Vorhofeigenrhythmus</w:t>
            </w:r>
          </w:p>
          <w:p w14:paraId="76465A71" w14:textId="77777777" w:rsidR="000F0644" w:rsidRPr="00743DF3" w:rsidRDefault="00211820" w:rsidP="00177070">
            <w:pPr>
              <w:pStyle w:val="Tabellentext"/>
              <w:ind w:left="453" w:hanging="340"/>
            </w:pPr>
            <w:r>
              <w:t>9 =</w:t>
            </w:r>
            <w:r>
              <w:tab/>
              <w:t>aus anderen Gründen</w:t>
            </w:r>
          </w:p>
        </w:tc>
        <w:tc>
          <w:tcPr>
            <w:tcW w:w="1328" w:type="pct"/>
          </w:tcPr>
          <w:p w14:paraId="04088C6D" w14:textId="77777777" w:rsidR="000F0644" w:rsidRPr="00743DF3" w:rsidRDefault="00211820" w:rsidP="000361A4">
            <w:pPr>
              <w:pStyle w:val="Tabellentext"/>
            </w:pPr>
            <w:r>
              <w:t>ASONVOPWELN</w:t>
            </w:r>
          </w:p>
        </w:tc>
      </w:tr>
      <w:tr w:rsidR="00275B01" w:rsidRPr="00743DF3" w14:paraId="05D29E9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3B3082D" w14:textId="77777777" w:rsidR="000F0644" w:rsidRPr="00743DF3" w:rsidRDefault="00211820" w:rsidP="000361A4">
            <w:pPr>
              <w:pStyle w:val="Tabellentext"/>
            </w:pPr>
            <w:r>
              <w:t>09/3: 28:B</w:t>
            </w:r>
          </w:p>
        </w:tc>
        <w:tc>
          <w:tcPr>
            <w:tcW w:w="1075" w:type="pct"/>
          </w:tcPr>
          <w:p w14:paraId="764D7B63" w14:textId="77777777" w:rsidR="000F0644" w:rsidRPr="00743DF3" w:rsidRDefault="00211820" w:rsidP="000361A4">
            <w:pPr>
              <w:pStyle w:val="Tabellentext"/>
            </w:pPr>
            <w:r>
              <w:t>Art des Vorgehens</w:t>
            </w:r>
          </w:p>
        </w:tc>
        <w:tc>
          <w:tcPr>
            <w:tcW w:w="326" w:type="pct"/>
          </w:tcPr>
          <w:p w14:paraId="15838B64" w14:textId="77777777" w:rsidR="000F0644" w:rsidRPr="00743DF3" w:rsidRDefault="00211820" w:rsidP="000361A4">
            <w:pPr>
              <w:pStyle w:val="Tabellentext"/>
            </w:pPr>
            <w:r>
              <w:t>K</w:t>
            </w:r>
          </w:p>
        </w:tc>
        <w:tc>
          <w:tcPr>
            <w:tcW w:w="1646" w:type="pct"/>
          </w:tcPr>
          <w:p w14:paraId="728729B5" w14:textId="77777777" w:rsidR="000F0644" w:rsidRPr="00743DF3" w:rsidRDefault="00211820" w:rsidP="00177070">
            <w:pPr>
              <w:pStyle w:val="Tabellentext"/>
              <w:ind w:left="453" w:hanging="340"/>
            </w:pPr>
            <w:r>
              <w:t>0 =</w:t>
            </w:r>
            <w:r>
              <w:tab/>
              <w:t>kein Eingriff an der Sonde</w:t>
            </w:r>
          </w:p>
          <w:p w14:paraId="4657EF4D" w14:textId="77777777" w:rsidR="000F0644" w:rsidRPr="00743DF3" w:rsidRDefault="00211820" w:rsidP="00177070">
            <w:pPr>
              <w:pStyle w:val="Tabellentext"/>
              <w:ind w:left="453" w:hanging="340"/>
            </w:pPr>
            <w:r>
              <w:t>1 =</w:t>
            </w:r>
            <w:r>
              <w:tab/>
              <w:t>Neuimplantation</w:t>
            </w:r>
          </w:p>
          <w:p w14:paraId="36844234" w14:textId="77777777" w:rsidR="000F0644" w:rsidRPr="00743DF3" w:rsidRDefault="00211820" w:rsidP="00177070">
            <w:pPr>
              <w:pStyle w:val="Tabellentext"/>
              <w:ind w:left="453" w:hanging="340"/>
            </w:pPr>
            <w:r>
              <w:t>2 =</w:t>
            </w:r>
            <w:r>
              <w:tab/>
              <w:t>Neuplatzierung</w:t>
            </w:r>
          </w:p>
          <w:p w14:paraId="0AEC8795" w14:textId="77777777" w:rsidR="000F0644" w:rsidRPr="00743DF3" w:rsidRDefault="00211820" w:rsidP="00177070">
            <w:pPr>
              <w:pStyle w:val="Tabellentext"/>
              <w:ind w:left="453" w:hanging="340"/>
            </w:pPr>
            <w:r>
              <w:t>4 =</w:t>
            </w:r>
            <w:r>
              <w:tab/>
              <w:t>Reparatur</w:t>
            </w:r>
          </w:p>
          <w:p w14:paraId="2F1A0592" w14:textId="77777777" w:rsidR="000F0644" w:rsidRPr="00743DF3" w:rsidRDefault="00211820" w:rsidP="00177070">
            <w:pPr>
              <w:pStyle w:val="Tabellentext"/>
              <w:ind w:left="453" w:hanging="340"/>
            </w:pPr>
            <w:r>
              <w:t>9 =</w:t>
            </w:r>
            <w:r>
              <w:tab/>
              <w:t>sonstiges</w:t>
            </w:r>
          </w:p>
        </w:tc>
        <w:tc>
          <w:tcPr>
            <w:tcW w:w="1328" w:type="pct"/>
          </w:tcPr>
          <w:p w14:paraId="14546C7C" w14:textId="77777777" w:rsidR="000F0644" w:rsidRPr="00743DF3" w:rsidRDefault="00211820" w:rsidP="000361A4">
            <w:pPr>
              <w:pStyle w:val="Tabellentext"/>
            </w:pPr>
            <w:r>
              <w:t>ASONVEARTVO</w:t>
            </w:r>
          </w:p>
        </w:tc>
      </w:tr>
      <w:tr w:rsidR="00275B01" w:rsidRPr="00743DF3" w14:paraId="3E2E5F5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C1B2D58" w14:textId="77777777" w:rsidR="000F0644" w:rsidRPr="00743DF3" w:rsidRDefault="00211820" w:rsidP="000361A4">
            <w:pPr>
              <w:pStyle w:val="Tabellentext"/>
            </w:pPr>
            <w:r>
              <w:t>09/3: 29.1:B</w:t>
            </w:r>
          </w:p>
        </w:tc>
        <w:tc>
          <w:tcPr>
            <w:tcW w:w="1075" w:type="pct"/>
          </w:tcPr>
          <w:p w14:paraId="39A77A09" w14:textId="77777777" w:rsidR="000F0644" w:rsidRPr="00743DF3" w:rsidRDefault="00211820" w:rsidP="000361A4">
            <w:pPr>
              <w:pStyle w:val="Tabellentext"/>
            </w:pPr>
            <w:r>
              <w:t xml:space="preserve">Reizschwelle </w:t>
            </w:r>
          </w:p>
        </w:tc>
        <w:tc>
          <w:tcPr>
            <w:tcW w:w="326" w:type="pct"/>
          </w:tcPr>
          <w:p w14:paraId="690188DA" w14:textId="77777777" w:rsidR="000F0644" w:rsidRPr="00743DF3" w:rsidRDefault="00211820" w:rsidP="000361A4">
            <w:pPr>
              <w:pStyle w:val="Tabellentext"/>
            </w:pPr>
            <w:r>
              <w:t>K</w:t>
            </w:r>
          </w:p>
        </w:tc>
        <w:tc>
          <w:tcPr>
            <w:tcW w:w="1646" w:type="pct"/>
          </w:tcPr>
          <w:p w14:paraId="7AEC0E60" w14:textId="77777777" w:rsidR="000F0644" w:rsidRPr="00743DF3" w:rsidRDefault="00211820" w:rsidP="00177070">
            <w:pPr>
              <w:pStyle w:val="Tabellentext"/>
              <w:ind w:left="453" w:hanging="340"/>
            </w:pPr>
            <w:r>
              <w:t>in V</w:t>
            </w:r>
          </w:p>
        </w:tc>
        <w:tc>
          <w:tcPr>
            <w:tcW w:w="1328" w:type="pct"/>
          </w:tcPr>
          <w:p w14:paraId="4CF06A64" w14:textId="77777777" w:rsidR="000F0644" w:rsidRPr="00743DF3" w:rsidRDefault="00211820" w:rsidP="000361A4">
            <w:pPr>
              <w:pStyle w:val="Tabellentext"/>
            </w:pPr>
            <w:r>
              <w:t>ASONVEREIZ</w:t>
            </w:r>
          </w:p>
        </w:tc>
      </w:tr>
      <w:tr w:rsidR="00275B01" w:rsidRPr="00743DF3" w14:paraId="201BA34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40D2EE1" w14:textId="77777777" w:rsidR="000F0644" w:rsidRPr="00743DF3" w:rsidRDefault="00211820" w:rsidP="000361A4">
            <w:pPr>
              <w:pStyle w:val="Tabellentext"/>
            </w:pPr>
            <w:r>
              <w:t>09/3: 29.2:B</w:t>
            </w:r>
          </w:p>
        </w:tc>
        <w:tc>
          <w:tcPr>
            <w:tcW w:w="1075" w:type="pct"/>
          </w:tcPr>
          <w:p w14:paraId="58CC3B23" w14:textId="77777777" w:rsidR="000F0644" w:rsidRPr="00743DF3" w:rsidRDefault="00211820" w:rsidP="000361A4">
            <w:pPr>
              <w:pStyle w:val="Tabellentext"/>
            </w:pPr>
            <w:r>
              <w:t>Reizschwelle nicht gemessen</w:t>
            </w:r>
          </w:p>
        </w:tc>
        <w:tc>
          <w:tcPr>
            <w:tcW w:w="326" w:type="pct"/>
          </w:tcPr>
          <w:p w14:paraId="2E059FE8" w14:textId="77777777" w:rsidR="000F0644" w:rsidRPr="00743DF3" w:rsidRDefault="00211820" w:rsidP="000361A4">
            <w:pPr>
              <w:pStyle w:val="Tabellentext"/>
            </w:pPr>
            <w:r>
              <w:t>K</w:t>
            </w:r>
          </w:p>
        </w:tc>
        <w:tc>
          <w:tcPr>
            <w:tcW w:w="1646" w:type="pct"/>
          </w:tcPr>
          <w:p w14:paraId="28D45A3B" w14:textId="77777777" w:rsidR="000F0644" w:rsidRPr="00743DF3" w:rsidRDefault="00211820" w:rsidP="00177070">
            <w:pPr>
              <w:pStyle w:val="Tabellentext"/>
              <w:ind w:left="453" w:hanging="340"/>
            </w:pPr>
            <w:r>
              <w:t>1 =</w:t>
            </w:r>
            <w:r>
              <w:tab/>
              <w:t>ja</w:t>
            </w:r>
          </w:p>
        </w:tc>
        <w:tc>
          <w:tcPr>
            <w:tcW w:w="1328" w:type="pct"/>
          </w:tcPr>
          <w:p w14:paraId="75963FD4" w14:textId="77777777" w:rsidR="000F0644" w:rsidRPr="00743DF3" w:rsidRDefault="00211820" w:rsidP="000361A4">
            <w:pPr>
              <w:pStyle w:val="Tabellentext"/>
            </w:pPr>
            <w:r>
              <w:t>ASONVEREIZN</w:t>
            </w:r>
          </w:p>
        </w:tc>
      </w:tr>
      <w:tr w:rsidR="00275B01" w:rsidRPr="00743DF3" w14:paraId="595E6E2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F5386A0" w14:textId="77777777" w:rsidR="000F0644" w:rsidRPr="00743DF3" w:rsidRDefault="00211820" w:rsidP="000361A4">
            <w:pPr>
              <w:pStyle w:val="Tabellentext"/>
            </w:pPr>
            <w:r>
              <w:t>09/3: 30.1:B</w:t>
            </w:r>
          </w:p>
        </w:tc>
        <w:tc>
          <w:tcPr>
            <w:tcW w:w="1075" w:type="pct"/>
          </w:tcPr>
          <w:p w14:paraId="22608BEE" w14:textId="77777777" w:rsidR="000F0644" w:rsidRPr="00743DF3" w:rsidRDefault="00211820" w:rsidP="000361A4">
            <w:pPr>
              <w:pStyle w:val="Tabellentext"/>
            </w:pPr>
            <w:r>
              <w:t>R-Amplitude</w:t>
            </w:r>
          </w:p>
        </w:tc>
        <w:tc>
          <w:tcPr>
            <w:tcW w:w="326" w:type="pct"/>
          </w:tcPr>
          <w:p w14:paraId="6CE50133" w14:textId="77777777" w:rsidR="000F0644" w:rsidRPr="00743DF3" w:rsidRDefault="00211820" w:rsidP="000361A4">
            <w:pPr>
              <w:pStyle w:val="Tabellentext"/>
            </w:pPr>
            <w:r>
              <w:t>K</w:t>
            </w:r>
          </w:p>
        </w:tc>
        <w:tc>
          <w:tcPr>
            <w:tcW w:w="1646" w:type="pct"/>
          </w:tcPr>
          <w:p w14:paraId="286BF644" w14:textId="77777777" w:rsidR="000F0644" w:rsidRPr="00743DF3" w:rsidRDefault="00211820" w:rsidP="00177070">
            <w:pPr>
              <w:pStyle w:val="Tabellentext"/>
              <w:ind w:left="453" w:hanging="340"/>
            </w:pPr>
            <w:r>
              <w:t>in mV</w:t>
            </w:r>
          </w:p>
        </w:tc>
        <w:tc>
          <w:tcPr>
            <w:tcW w:w="1328" w:type="pct"/>
          </w:tcPr>
          <w:p w14:paraId="50D3688B" w14:textId="77777777" w:rsidR="000F0644" w:rsidRPr="00743DF3" w:rsidRDefault="00211820" w:rsidP="000361A4">
            <w:pPr>
              <w:pStyle w:val="Tabellentext"/>
            </w:pPr>
            <w:r>
              <w:t>ASONVERAMP</w:t>
            </w:r>
          </w:p>
        </w:tc>
      </w:tr>
      <w:tr w:rsidR="00275B01" w:rsidRPr="00743DF3" w14:paraId="5087CBD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6B54103" w14:textId="77777777" w:rsidR="000F0644" w:rsidRPr="00743DF3" w:rsidRDefault="00211820" w:rsidP="000361A4">
            <w:pPr>
              <w:pStyle w:val="Tabellentext"/>
            </w:pPr>
            <w:r>
              <w:t>09/3: 30.2:B</w:t>
            </w:r>
          </w:p>
        </w:tc>
        <w:tc>
          <w:tcPr>
            <w:tcW w:w="1075" w:type="pct"/>
          </w:tcPr>
          <w:p w14:paraId="428BDE51" w14:textId="77777777" w:rsidR="000F0644" w:rsidRPr="00743DF3" w:rsidRDefault="00211820" w:rsidP="000361A4">
            <w:pPr>
              <w:pStyle w:val="Tabellentext"/>
            </w:pPr>
            <w:r>
              <w:t>R-Amplitude nicht gemessen</w:t>
            </w:r>
          </w:p>
        </w:tc>
        <w:tc>
          <w:tcPr>
            <w:tcW w:w="326" w:type="pct"/>
          </w:tcPr>
          <w:p w14:paraId="0ADC952F" w14:textId="77777777" w:rsidR="000F0644" w:rsidRPr="00743DF3" w:rsidRDefault="00211820" w:rsidP="000361A4">
            <w:pPr>
              <w:pStyle w:val="Tabellentext"/>
            </w:pPr>
            <w:r>
              <w:t>K</w:t>
            </w:r>
          </w:p>
        </w:tc>
        <w:tc>
          <w:tcPr>
            <w:tcW w:w="1646" w:type="pct"/>
          </w:tcPr>
          <w:p w14:paraId="4B53D1B0" w14:textId="77777777" w:rsidR="000F0644" w:rsidRPr="00743DF3" w:rsidRDefault="00211820" w:rsidP="00177070">
            <w:pPr>
              <w:pStyle w:val="Tabellentext"/>
              <w:ind w:left="453" w:hanging="340"/>
            </w:pPr>
            <w:r>
              <w:t>1 =</w:t>
            </w:r>
            <w:r>
              <w:tab/>
              <w:t>kein Eigenrhythmus</w:t>
            </w:r>
          </w:p>
          <w:p w14:paraId="69A02DD1" w14:textId="77777777" w:rsidR="000F0644" w:rsidRPr="00743DF3" w:rsidRDefault="00211820" w:rsidP="00177070">
            <w:pPr>
              <w:pStyle w:val="Tabellentext"/>
              <w:ind w:left="453" w:hanging="340"/>
            </w:pPr>
            <w:r>
              <w:t>9 =</w:t>
            </w:r>
            <w:r>
              <w:tab/>
              <w:t>aus anderen Gründen</w:t>
            </w:r>
          </w:p>
        </w:tc>
        <w:tc>
          <w:tcPr>
            <w:tcW w:w="1328" w:type="pct"/>
          </w:tcPr>
          <w:p w14:paraId="410AA5CF" w14:textId="77777777" w:rsidR="000F0644" w:rsidRPr="00743DF3" w:rsidRDefault="00211820" w:rsidP="000361A4">
            <w:pPr>
              <w:pStyle w:val="Tabellentext"/>
            </w:pPr>
            <w:r>
              <w:t>ASONVERAMPN</w:t>
            </w:r>
          </w:p>
        </w:tc>
      </w:tr>
    </w:tbl>
    <w:p w14:paraId="04A3E88D" w14:textId="77777777" w:rsidR="004A7156" w:rsidRDefault="004A7156">
      <w:pPr>
        <w:sectPr w:rsidR="004A7156" w:rsidSect="00163BAC">
          <w:headerReference w:type="even" r:id="rId123"/>
          <w:headerReference w:type="default" r:id="rId124"/>
          <w:footerReference w:type="even" r:id="rId125"/>
          <w:footerReference w:type="default" r:id="rId126"/>
          <w:headerReference w:type="first" r:id="rId127"/>
          <w:footerReference w:type="first" r:id="rId128"/>
          <w:pgSz w:w="11906" w:h="16838"/>
          <w:pgMar w:top="1418" w:right="1134" w:bottom="1418" w:left="1701" w:header="454" w:footer="737" w:gutter="0"/>
          <w:cols w:space="708"/>
          <w:docGrid w:linePitch="360"/>
        </w:sectPr>
      </w:pPr>
    </w:p>
    <w:p w14:paraId="1F1D1CDA"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424C438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E89071" w14:textId="77777777" w:rsidR="000517F0" w:rsidRPr="000517F0" w:rsidRDefault="00211820" w:rsidP="009A4847">
            <w:pPr>
              <w:pStyle w:val="Tabellenkopf"/>
            </w:pPr>
            <w:r>
              <w:t>ID</w:t>
            </w:r>
          </w:p>
        </w:tc>
        <w:tc>
          <w:tcPr>
            <w:tcW w:w="5885" w:type="dxa"/>
          </w:tcPr>
          <w:p w14:paraId="06FA1034"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52305</w:t>
            </w:r>
          </w:p>
        </w:tc>
      </w:tr>
      <w:tr w:rsidR="000955B5" w14:paraId="6024C60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C67094" w14:textId="77777777" w:rsidR="000955B5" w:rsidRDefault="00211820" w:rsidP="009A4847">
            <w:pPr>
              <w:pStyle w:val="Tabellenkopf"/>
            </w:pPr>
            <w:r>
              <w:t>Bezeichnung</w:t>
            </w:r>
          </w:p>
        </w:tc>
        <w:tc>
          <w:tcPr>
            <w:tcW w:w="5885" w:type="dxa"/>
          </w:tcPr>
          <w:p w14:paraId="11D98089"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Akzeptable Reizschwellen und Signalamplituden bei intraoperativen Messungen</w:t>
            </w:r>
          </w:p>
        </w:tc>
      </w:tr>
      <w:tr w:rsidR="000955B5" w14:paraId="4B7935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CE35EF" w14:textId="77777777" w:rsidR="000955B5" w:rsidRDefault="00211820" w:rsidP="009A4847">
            <w:pPr>
              <w:pStyle w:val="Tabellenkopf"/>
            </w:pPr>
            <w:r>
              <w:t>Indikatortyp</w:t>
            </w:r>
          </w:p>
        </w:tc>
        <w:tc>
          <w:tcPr>
            <w:tcW w:w="5885" w:type="dxa"/>
          </w:tcPr>
          <w:p w14:paraId="6AF81CE4"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5FDC3D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04D998" w14:textId="77777777" w:rsidR="000955B5" w:rsidRDefault="00211820" w:rsidP="000955B5">
            <w:pPr>
              <w:pStyle w:val="Tabellenkopf"/>
            </w:pPr>
            <w:r>
              <w:t>Art des Wertes</w:t>
            </w:r>
          </w:p>
        </w:tc>
        <w:tc>
          <w:tcPr>
            <w:tcW w:w="5885" w:type="dxa"/>
          </w:tcPr>
          <w:p w14:paraId="491C5B0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CA105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3BFF20" w14:textId="77777777" w:rsidR="000955B5" w:rsidRDefault="00211820" w:rsidP="000955B5">
            <w:pPr>
              <w:pStyle w:val="Tabellenkopf"/>
            </w:pPr>
            <w:r>
              <w:t>Bezug zum Verfahren</w:t>
            </w:r>
          </w:p>
        </w:tc>
        <w:tc>
          <w:tcPr>
            <w:tcW w:w="5885" w:type="dxa"/>
          </w:tcPr>
          <w:p w14:paraId="5BB728B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719A46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65EBAA" w14:textId="77777777" w:rsidR="000955B5" w:rsidRDefault="00211820" w:rsidP="000955B5">
            <w:pPr>
              <w:pStyle w:val="Tabellenkopf"/>
            </w:pPr>
            <w:r>
              <w:t>Berechnungsart</w:t>
            </w:r>
          </w:p>
        </w:tc>
        <w:tc>
          <w:tcPr>
            <w:tcW w:w="5885" w:type="dxa"/>
          </w:tcPr>
          <w:p w14:paraId="290EC7F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67DF70D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C49ED7" w14:textId="77777777" w:rsidR="000955B5" w:rsidRDefault="00211820" w:rsidP="000955B5">
            <w:pPr>
              <w:pStyle w:val="Tabellenkopf"/>
            </w:pPr>
            <w:r>
              <w:t>Referenzbereich 2019</w:t>
            </w:r>
          </w:p>
        </w:tc>
        <w:tc>
          <w:tcPr>
            <w:tcW w:w="5885" w:type="dxa"/>
          </w:tcPr>
          <w:p w14:paraId="2B0E8A6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2281DE4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F904DC" w14:textId="77777777" w:rsidR="000955B5" w:rsidRDefault="00211820" w:rsidP="00CA48E9">
            <w:pPr>
              <w:pStyle w:val="Tabellenkopf"/>
            </w:pPr>
            <w:r w:rsidRPr="00E37ACC">
              <w:t xml:space="preserve">Referenzbereich </w:t>
            </w:r>
            <w:r>
              <w:t>2018</w:t>
            </w:r>
          </w:p>
        </w:tc>
        <w:tc>
          <w:tcPr>
            <w:tcW w:w="5885" w:type="dxa"/>
          </w:tcPr>
          <w:p w14:paraId="493C1F1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6EB99A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37F166" w14:textId="77777777" w:rsidR="000955B5" w:rsidRDefault="00211820" w:rsidP="000955B5">
            <w:pPr>
              <w:pStyle w:val="Tabellenkopf"/>
            </w:pPr>
            <w:r>
              <w:t>Erläuterung zum Referenzbereich 2019</w:t>
            </w:r>
          </w:p>
        </w:tc>
        <w:tc>
          <w:tcPr>
            <w:tcW w:w="5885" w:type="dxa"/>
          </w:tcPr>
          <w:p w14:paraId="5C34C01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C44D34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55F0ED" w14:textId="77777777" w:rsidR="000955B5" w:rsidRDefault="00211820" w:rsidP="000955B5">
            <w:pPr>
              <w:pStyle w:val="Tabellenkopf"/>
            </w:pPr>
            <w:r>
              <w:t>Erläuterung zum Strukturierten Dialog bzw. Stellungnahmeverfahren 2019</w:t>
            </w:r>
          </w:p>
        </w:tc>
        <w:tc>
          <w:tcPr>
            <w:tcW w:w="5885" w:type="dxa"/>
          </w:tcPr>
          <w:p w14:paraId="3908A8E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99A9C7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6B16F4" w14:textId="77777777" w:rsidR="000955B5" w:rsidRDefault="00211820" w:rsidP="000955B5">
            <w:pPr>
              <w:pStyle w:val="Tabellenkopf"/>
            </w:pPr>
            <w:r w:rsidRPr="00E37ACC">
              <w:t>Methode der Risikoadjustierung</w:t>
            </w:r>
          </w:p>
        </w:tc>
        <w:tc>
          <w:tcPr>
            <w:tcW w:w="5885" w:type="dxa"/>
          </w:tcPr>
          <w:p w14:paraId="025C4A4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24EE86B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71B284" w14:textId="77777777" w:rsidR="000955B5" w:rsidRPr="00E37ACC" w:rsidRDefault="00211820" w:rsidP="000955B5">
            <w:pPr>
              <w:pStyle w:val="Tabellenkopf"/>
            </w:pPr>
            <w:r>
              <w:t>Erläuterung der Risikoadjustierung</w:t>
            </w:r>
          </w:p>
        </w:tc>
        <w:tc>
          <w:tcPr>
            <w:tcW w:w="5885" w:type="dxa"/>
          </w:tcPr>
          <w:p w14:paraId="43DA334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spezifischer Akzeptanzbereiche für Sonden (Vorhof- vs. Ventrikelsonden) resp. Arten von Messungen (Reizschwellen vs. Signalamplituden)</w:t>
            </w:r>
          </w:p>
        </w:tc>
      </w:tr>
      <w:tr w:rsidR="000955B5" w14:paraId="4148E2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B2AC03" w14:textId="77777777" w:rsidR="000955B5" w:rsidRPr="00E37ACC" w:rsidRDefault="00211820" w:rsidP="000955B5">
            <w:pPr>
              <w:pStyle w:val="Tabellenkopf"/>
            </w:pPr>
            <w:r w:rsidRPr="00E37ACC">
              <w:t>Rechenregeln</w:t>
            </w:r>
          </w:p>
        </w:tc>
        <w:tc>
          <w:tcPr>
            <w:tcW w:w="5885" w:type="dxa"/>
          </w:tcPr>
          <w:p w14:paraId="7A7DDC42"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4977C2D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Reizschwellen- und Signalamplitudenmessungen, deren Ergebnisse innerhalb der folgenden Akzeptanzbereiche liegen: </w:t>
            </w:r>
            <w:r>
              <w:br/>
              <w:t xml:space="preserve"> </w:t>
            </w:r>
            <w:r>
              <w:br/>
              <w:t xml:space="preserve">- Reizschwelle bei Vorhofsonden: über 0,0 V bis 1,5 V </w:t>
            </w:r>
            <w:r>
              <w:br/>
              <w:t xml:space="preserve"> </w:t>
            </w:r>
            <w:r>
              <w:br/>
              <w:t xml:space="preserve">- Reizschwelle bei Ventrikelsonden: über 0,0 V bis 1,0 V </w:t>
            </w:r>
            <w:r>
              <w:br/>
              <w:t xml:space="preserve"> </w:t>
            </w:r>
            <w:r>
              <w:br/>
              <w:t xml:space="preserve">- P-Wellen-Amplitude bei Vorhofsonden: 1,5 mV bis 15,0 mV </w:t>
            </w:r>
            <w:r>
              <w:br/>
              <w:t xml:space="preserve"> </w:t>
            </w:r>
            <w:r>
              <w:br/>
              <w:t>- R-Amplitude bei Ventrikelsonden:  4,0 mV bis 30,0 mV</w:t>
            </w:r>
          </w:p>
          <w:p w14:paraId="127A9D7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4F8365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erforderlichen Reizschwellen- und Signalamplitudenmessungen bei Vorhof- und Ventrikelsonden aus dem Modul Herzschrittmacher-Implantation (09/1) und bei neu implantierten oder neu platzierten Vorhof- und Ventrikelsonden aus dem Modul Herzschrittmacher- Revision/Systemwechsel/Explantation (09/3), für die ein akzeptables Ergebnis vorliegen muss: </w:t>
            </w:r>
            <w:r>
              <w:br/>
              <w:t xml:space="preserve"> </w:t>
            </w:r>
            <w:r>
              <w:br/>
              <w:t xml:space="preserve">- Reizschwelle der Vorhofsonde unter Ausschluss von Patienten mit Vorhofflimmern oder VDD-System </w:t>
            </w:r>
            <w:r>
              <w:br/>
              <w:t xml:space="preserve"> </w:t>
            </w:r>
            <w:r>
              <w:br/>
              <w:t xml:space="preserve">- Reizschwelle der rechtsventrikulären Sonde </w:t>
            </w:r>
            <w:r>
              <w:br/>
              <w:t xml:space="preserve"> </w:t>
            </w:r>
            <w:r>
              <w:br/>
              <w:t xml:space="preserve">- P-Wellen-Amplitude der Vorhofsonde unter Ausschluss von Patienten mit Vorhofflimmern oder fehlendem Vorhofeigenrhythmus </w:t>
            </w:r>
            <w:r>
              <w:br/>
              <w:t xml:space="preserve"> </w:t>
            </w:r>
            <w:r>
              <w:br/>
              <w:t>- R-Amplitude der rechtsventrikulären Sonde unter Ausschluss von Patientinnen und Patienten mit fehlendem Eigenrhythmus</w:t>
            </w:r>
          </w:p>
        </w:tc>
      </w:tr>
      <w:tr w:rsidR="000955B5" w14:paraId="358A64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1E56C7" w14:textId="77777777" w:rsidR="000955B5" w:rsidRPr="00E37ACC" w:rsidRDefault="00211820" w:rsidP="000955B5">
            <w:pPr>
              <w:pStyle w:val="Tabellenkopf"/>
            </w:pPr>
            <w:r w:rsidRPr="00E37ACC">
              <w:t>Erläuterung der Rechenregel</w:t>
            </w:r>
          </w:p>
        </w:tc>
        <w:tc>
          <w:tcPr>
            <w:tcW w:w="5885" w:type="dxa"/>
          </w:tcPr>
          <w:p w14:paraId="3AF3C99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Zähler: </w:t>
            </w:r>
            <w:r>
              <w:br/>
              <w:t>Nicht durchgeführte Messungen und Messungen mit unplausiblen Ergebnissen werden als außerhalb des jeweiligen Akzeptanzbereichs liegend bewertet (d. h. sie sind im Nenner, nicht aber im Zähler enthalten)</w:t>
            </w:r>
          </w:p>
        </w:tc>
      </w:tr>
      <w:tr w:rsidR="000955B5" w14:paraId="2D3D045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30F706" w14:textId="77777777" w:rsidR="000955B5" w:rsidRPr="00E37ACC" w:rsidRDefault="00211820" w:rsidP="000955B5">
            <w:pPr>
              <w:pStyle w:val="Tabellenkopf"/>
            </w:pPr>
            <w:r w:rsidRPr="00E37ACC">
              <w:lastRenderedPageBreak/>
              <w:t>Teildatensatzbezug</w:t>
            </w:r>
          </w:p>
        </w:tc>
        <w:tc>
          <w:tcPr>
            <w:tcW w:w="5885" w:type="dxa"/>
          </w:tcPr>
          <w:p w14:paraId="0681664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 09/3:B</w:t>
            </w:r>
          </w:p>
        </w:tc>
      </w:tr>
      <w:tr w:rsidR="00CA3AE5" w14:paraId="379FB7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DB4117" w14:textId="77777777" w:rsidR="00CA3AE5" w:rsidRPr="00E37ACC" w:rsidRDefault="00211820" w:rsidP="00CA3AE5">
            <w:pPr>
              <w:pStyle w:val="Tabellenkopf"/>
            </w:pPr>
            <w:r>
              <w:t>Formel</w:t>
            </w:r>
          </w:p>
        </w:tc>
        <w:tc>
          <w:tcPr>
            <w:tcW w:w="5885" w:type="dxa"/>
          </w:tcPr>
          <w:p w14:paraId="2E5CC288"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"09/1", id = "52336_52305"),  </w:t>
            </w:r>
            <w:r>
              <w:rPr>
                <w:rStyle w:val="Code"/>
              </w:rPr>
              <w:br/>
              <w:t xml:space="preserve">    list(module = "09/3", id = "52337_52305") </w:t>
            </w:r>
            <w:r>
              <w:rPr>
                <w:rStyle w:val="Code"/>
              </w:rPr>
              <w:br/>
              <w:t>)</w:t>
            </w:r>
          </w:p>
        </w:tc>
      </w:tr>
      <w:tr w:rsidR="00CA3AE5" w14:paraId="5170BD88"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05521F8E"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6F0FB41D"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3A9130F3" w14:textId="77777777" w:rsidR="00CA3AE5" w:rsidRPr="00A20477" w:rsidRDefault="007F1184" w:rsidP="00CA3AE5">
                  <w:pPr>
                    <w:pStyle w:val="Tabellenkopf"/>
                    <w:rPr>
                      <w:szCs w:val="18"/>
                    </w:rPr>
                  </w:pPr>
                </w:p>
              </w:tc>
            </w:tr>
            <w:tr w:rsidR="00CA3AE5" w:rsidRPr="00743DF3" w14:paraId="22F2EFEE" w14:textId="77777777" w:rsidTr="00D34D7F">
              <w:tc>
                <w:tcPr>
                  <w:tcW w:w="2125" w:type="dxa"/>
                  <w:tcBorders>
                    <w:top w:val="single" w:sz="4" w:space="0" w:color="BFBFBF" w:themeColor="background1" w:themeShade="BF"/>
                  </w:tcBorders>
                  <w:vAlign w:val="center"/>
                </w:tcPr>
                <w:p w14:paraId="487DB492"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19851E95" w14:textId="77777777" w:rsidR="00CA3AE5" w:rsidRPr="00CD53BC" w:rsidRDefault="00211820" w:rsidP="004217A9">
                  <w:pPr>
                    <w:pStyle w:val="Tabellentext"/>
                    <w:rPr>
                      <w:szCs w:val="18"/>
                    </w:rPr>
                  </w:pPr>
                  <w:r>
                    <w:rPr>
                      <w:szCs w:val="18"/>
                    </w:rPr>
                    <w:t>Kalkulatorische Kennzahl</w:t>
                  </w:r>
                </w:p>
              </w:tc>
            </w:tr>
            <w:tr w:rsidR="00CA3AE5" w:rsidRPr="00743DF3" w14:paraId="4F8BADEA" w14:textId="77777777" w:rsidTr="00D34D7F">
              <w:tc>
                <w:tcPr>
                  <w:tcW w:w="2125" w:type="dxa"/>
                  <w:vAlign w:val="center"/>
                </w:tcPr>
                <w:p w14:paraId="5CEB40F8" w14:textId="72EC49D8" w:rsidR="00CA3AE5" w:rsidRPr="00A20477" w:rsidRDefault="00E021A9" w:rsidP="00CA3AE5">
                  <w:pPr>
                    <w:pStyle w:val="Tabellentext"/>
                    <w:rPr>
                      <w:szCs w:val="18"/>
                    </w:rPr>
                  </w:pPr>
                  <w:del w:id="87" w:author="IQTIG" w:date="2020-04-27T15:01:00Z">
                    <w:r>
                      <w:rPr>
                        <w:szCs w:val="18"/>
                      </w:rPr>
                      <w:delText>Kennzahl-</w:delText>
                    </w:r>
                  </w:del>
                  <w:r w:rsidR="00211820">
                    <w:rPr>
                      <w:szCs w:val="18"/>
                    </w:rPr>
                    <w:t>ID</w:t>
                  </w:r>
                </w:p>
              </w:tc>
              <w:tc>
                <w:tcPr>
                  <w:tcW w:w="3755" w:type="dxa"/>
                  <w:vAlign w:val="center"/>
                </w:tcPr>
                <w:p w14:paraId="48285D2F" w14:textId="77777777" w:rsidR="00CA3AE5" w:rsidRPr="001258DD" w:rsidRDefault="00211820" w:rsidP="004217A9">
                  <w:pPr>
                    <w:pStyle w:val="Tabellentext"/>
                    <w:rPr>
                      <w:color w:val="000000"/>
                      <w:szCs w:val="18"/>
                      <w:lang w:eastAsia="de-DE"/>
                    </w:rPr>
                  </w:pPr>
                  <w:r>
                    <w:rPr>
                      <w:color w:val="000000"/>
                      <w:szCs w:val="18"/>
                    </w:rPr>
                    <w:t>52336_52305</w:t>
                  </w:r>
                </w:p>
              </w:tc>
            </w:tr>
            <w:tr w:rsidR="00CA3AE5" w:rsidRPr="00743DF3" w14:paraId="53A4712B" w14:textId="77777777" w:rsidTr="00D34D7F">
              <w:tc>
                <w:tcPr>
                  <w:tcW w:w="2125" w:type="dxa"/>
                  <w:vAlign w:val="center"/>
                </w:tcPr>
                <w:p w14:paraId="3C9BBBAE" w14:textId="77777777" w:rsidR="00CA3AE5" w:rsidRDefault="00211820" w:rsidP="00CA3AE5">
                  <w:pPr>
                    <w:pStyle w:val="Tabellentext"/>
                    <w:rPr>
                      <w:szCs w:val="18"/>
                    </w:rPr>
                  </w:pPr>
                  <w:r>
                    <w:rPr>
                      <w:szCs w:val="18"/>
                    </w:rPr>
                    <w:t>Bezug zu QS-Ergebnissen</w:t>
                  </w:r>
                </w:p>
              </w:tc>
              <w:tc>
                <w:tcPr>
                  <w:tcW w:w="3755" w:type="dxa"/>
                  <w:vAlign w:val="center"/>
                </w:tcPr>
                <w:p w14:paraId="3D7BDB9A" w14:textId="77777777" w:rsidR="00CA3AE5" w:rsidRDefault="00211820" w:rsidP="004217A9">
                  <w:pPr>
                    <w:pStyle w:val="Tabellentext"/>
                    <w:rPr>
                      <w:szCs w:val="18"/>
                    </w:rPr>
                  </w:pPr>
                  <w:r>
                    <w:rPr>
                      <w:szCs w:val="18"/>
                    </w:rPr>
                    <w:t>52305</w:t>
                  </w:r>
                </w:p>
              </w:tc>
            </w:tr>
            <w:tr w:rsidR="00CA3AE5" w:rsidRPr="00743DF3" w14:paraId="40572419" w14:textId="77777777" w:rsidTr="00D34D7F">
              <w:tc>
                <w:tcPr>
                  <w:tcW w:w="2125" w:type="dxa"/>
                  <w:vAlign w:val="center"/>
                </w:tcPr>
                <w:p w14:paraId="669670BC" w14:textId="77777777" w:rsidR="00CA3AE5" w:rsidRDefault="00211820" w:rsidP="00CA3AE5">
                  <w:pPr>
                    <w:pStyle w:val="Tabellentext"/>
                    <w:rPr>
                      <w:szCs w:val="18"/>
                    </w:rPr>
                  </w:pPr>
                  <w:r>
                    <w:rPr>
                      <w:szCs w:val="18"/>
                    </w:rPr>
                    <w:t>Bezug zum Verfahren</w:t>
                  </w:r>
                </w:p>
              </w:tc>
              <w:tc>
                <w:tcPr>
                  <w:tcW w:w="3755" w:type="dxa"/>
                  <w:vAlign w:val="center"/>
                </w:tcPr>
                <w:p w14:paraId="346FCEA3" w14:textId="77777777" w:rsidR="00CA3AE5" w:rsidRDefault="00211820" w:rsidP="004217A9">
                  <w:pPr>
                    <w:pStyle w:val="Tabellentext"/>
                    <w:rPr>
                      <w:szCs w:val="18"/>
                    </w:rPr>
                  </w:pPr>
                  <w:r>
                    <w:rPr>
                      <w:szCs w:val="18"/>
                    </w:rPr>
                    <w:t>DeQS</w:t>
                  </w:r>
                </w:p>
              </w:tc>
            </w:tr>
            <w:tr w:rsidR="00CA3AE5" w:rsidRPr="00743DF3" w14:paraId="77232FEE" w14:textId="77777777" w:rsidTr="00D34D7F">
              <w:tc>
                <w:tcPr>
                  <w:tcW w:w="2125" w:type="dxa"/>
                  <w:tcBorders>
                    <w:bottom w:val="single" w:sz="4" w:space="0" w:color="BFBFBF" w:themeColor="background1" w:themeShade="BF"/>
                  </w:tcBorders>
                  <w:vAlign w:val="center"/>
                </w:tcPr>
                <w:p w14:paraId="6A10A799" w14:textId="77777777" w:rsidR="00CA3AE5" w:rsidRDefault="00211820" w:rsidP="00CA3AE5">
                  <w:pPr>
                    <w:pStyle w:val="Tabellentext"/>
                    <w:rPr>
                      <w:szCs w:val="18"/>
                    </w:rPr>
                  </w:pPr>
                  <w:r>
                    <w:rPr>
                      <w:szCs w:val="18"/>
                    </w:rPr>
                    <w:t>Sortierung</w:t>
                  </w:r>
                </w:p>
              </w:tc>
              <w:tc>
                <w:tcPr>
                  <w:tcW w:w="3755" w:type="dxa"/>
                  <w:vAlign w:val="center"/>
                </w:tcPr>
                <w:p w14:paraId="1BFA9497" w14:textId="77777777" w:rsidR="00CA3AE5" w:rsidRDefault="00211820" w:rsidP="004217A9">
                  <w:pPr>
                    <w:pStyle w:val="Tabellentext"/>
                    <w:rPr>
                      <w:szCs w:val="18"/>
                    </w:rPr>
                  </w:pPr>
                  <w:r>
                    <w:rPr>
                      <w:szCs w:val="18"/>
                    </w:rPr>
                    <w:t>-</w:t>
                  </w:r>
                </w:p>
              </w:tc>
            </w:tr>
            <w:tr w:rsidR="00CA3AE5" w:rsidRPr="00743DF3" w14:paraId="2DD7AD01" w14:textId="77777777" w:rsidTr="00D34D7F">
              <w:tc>
                <w:tcPr>
                  <w:tcW w:w="2125" w:type="dxa"/>
                  <w:tcBorders>
                    <w:top w:val="single" w:sz="4" w:space="0" w:color="BFBFBF" w:themeColor="background1" w:themeShade="BF"/>
                  </w:tcBorders>
                  <w:vAlign w:val="center"/>
                </w:tcPr>
                <w:p w14:paraId="1BF2BDD1" w14:textId="77777777" w:rsidR="00CA3AE5" w:rsidRDefault="00211820" w:rsidP="00CA3AE5">
                  <w:pPr>
                    <w:pStyle w:val="Tabellentext"/>
                    <w:rPr>
                      <w:szCs w:val="18"/>
                    </w:rPr>
                  </w:pPr>
                  <w:r>
                    <w:rPr>
                      <w:szCs w:val="18"/>
                    </w:rPr>
                    <w:t>Rechenregel</w:t>
                  </w:r>
                </w:p>
              </w:tc>
              <w:tc>
                <w:tcPr>
                  <w:tcW w:w="3755" w:type="dxa"/>
                  <w:vAlign w:val="center"/>
                </w:tcPr>
                <w:p w14:paraId="4A68B43F" w14:textId="77777777" w:rsidR="00CA3AE5" w:rsidRDefault="00211820" w:rsidP="004217A9">
                  <w:pPr>
                    <w:pStyle w:val="Tabellentext"/>
                    <w:rPr>
                      <w:szCs w:val="18"/>
                    </w:rPr>
                  </w:pPr>
                  <w:r>
                    <w:rPr>
                      <w:szCs w:val="18"/>
                    </w:rPr>
                    <w:t>Reizschwellen- und Signalamplitudenmessungen, deren Ergebnisse innerhalb bestimmter Akzeptanzbereiche liegen in 09/1</w:t>
                  </w:r>
                </w:p>
              </w:tc>
            </w:tr>
            <w:tr w:rsidR="00CA3AE5" w:rsidRPr="00743DF3" w14:paraId="2B57C092" w14:textId="77777777" w:rsidTr="00D34D7F">
              <w:tc>
                <w:tcPr>
                  <w:tcW w:w="2125" w:type="dxa"/>
                  <w:tcBorders>
                    <w:top w:val="single" w:sz="4" w:space="0" w:color="BFBFBF" w:themeColor="background1" w:themeShade="BF"/>
                  </w:tcBorders>
                  <w:vAlign w:val="center"/>
                </w:tcPr>
                <w:p w14:paraId="4614CA37"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69E8B6E" w14:textId="77777777" w:rsidR="00CA3AE5" w:rsidRPr="00CD53BC" w:rsidRDefault="00211820" w:rsidP="004217A9">
                  <w:pPr>
                    <w:pStyle w:val="Tabellentext"/>
                    <w:rPr>
                      <w:szCs w:val="18"/>
                    </w:rPr>
                  </w:pPr>
                  <w:r>
                    <w:rPr>
                      <w:szCs w:val="18"/>
                    </w:rPr>
                    <w:t>-</w:t>
                  </w:r>
                </w:p>
              </w:tc>
            </w:tr>
            <w:tr w:rsidR="00CA3AE5" w:rsidRPr="00743DF3" w14:paraId="539EF4DB" w14:textId="77777777" w:rsidTr="00D34D7F">
              <w:tc>
                <w:tcPr>
                  <w:tcW w:w="2125" w:type="dxa"/>
                  <w:vAlign w:val="center"/>
                </w:tcPr>
                <w:p w14:paraId="60837110" w14:textId="77777777" w:rsidR="00CA3AE5" w:rsidRDefault="00211820" w:rsidP="00CA3AE5">
                  <w:pPr>
                    <w:pStyle w:val="Tabellentext"/>
                    <w:rPr>
                      <w:szCs w:val="18"/>
                    </w:rPr>
                  </w:pPr>
                  <w:r>
                    <w:rPr>
                      <w:szCs w:val="18"/>
                    </w:rPr>
                    <w:t>Teildatensatzbezug</w:t>
                  </w:r>
                </w:p>
              </w:tc>
              <w:tc>
                <w:tcPr>
                  <w:tcW w:w="3755" w:type="dxa"/>
                  <w:vAlign w:val="center"/>
                </w:tcPr>
                <w:p w14:paraId="2D954C5A" w14:textId="77777777" w:rsidR="00CA3AE5" w:rsidRPr="001C3626" w:rsidRDefault="00211820" w:rsidP="004217A9">
                  <w:pPr>
                    <w:pStyle w:val="Tabellentext"/>
                    <w:rPr>
                      <w:szCs w:val="18"/>
                    </w:rPr>
                  </w:pPr>
                  <w:r>
                    <w:rPr>
                      <w:szCs w:val="18"/>
                    </w:rPr>
                    <w:t>09/1:B</w:t>
                  </w:r>
                </w:p>
              </w:tc>
            </w:tr>
            <w:tr w:rsidR="00CA3AE5" w:rsidRPr="00743DF3" w14:paraId="5EEBB68F" w14:textId="77777777" w:rsidTr="00D34D7F">
              <w:tc>
                <w:tcPr>
                  <w:tcW w:w="2125" w:type="dxa"/>
                  <w:vAlign w:val="center"/>
                </w:tcPr>
                <w:p w14:paraId="14245F6F" w14:textId="77777777" w:rsidR="00CA3AE5" w:rsidRDefault="00211820" w:rsidP="00CA3AE5">
                  <w:pPr>
                    <w:pStyle w:val="Tabellentext"/>
                    <w:rPr>
                      <w:szCs w:val="18"/>
                    </w:rPr>
                  </w:pPr>
                  <w:r>
                    <w:rPr>
                      <w:szCs w:val="18"/>
                    </w:rPr>
                    <w:t>Zähler</w:t>
                  </w:r>
                </w:p>
              </w:tc>
              <w:tc>
                <w:tcPr>
                  <w:tcW w:w="3755" w:type="dxa"/>
                </w:tcPr>
                <w:p w14:paraId="526DF20D" w14:textId="77777777" w:rsidR="00CA3AE5" w:rsidRPr="00955893" w:rsidRDefault="00211820" w:rsidP="004217A9">
                  <w:pPr>
                    <w:pStyle w:val="CodeOhneSilbentrennung"/>
                    <w:rPr>
                      <w:rStyle w:val="Code"/>
                    </w:rPr>
                  </w:pPr>
                  <w:r>
                    <w:rPr>
                      <w:rStyle w:val="Code"/>
                    </w:rPr>
                    <w:t xml:space="preserve">fn_Anzahl_Index_Messwerte_akzeptabel WENN </w:t>
                  </w:r>
                  <w:r>
                    <w:rPr>
                      <w:rStyle w:val="Code"/>
                    </w:rPr>
                    <w:br/>
                    <w:t>fn_Anzahl_Index_Messwerte_akzeptabel %&gt;% 0</w:t>
                  </w:r>
                </w:p>
              </w:tc>
            </w:tr>
            <w:tr w:rsidR="00CA3AE5" w:rsidRPr="00743DF3" w14:paraId="10184C6A" w14:textId="77777777" w:rsidTr="00D34D7F">
              <w:tc>
                <w:tcPr>
                  <w:tcW w:w="2125" w:type="dxa"/>
                  <w:vAlign w:val="center"/>
                </w:tcPr>
                <w:p w14:paraId="13C783FD" w14:textId="77777777" w:rsidR="00CA3AE5" w:rsidRDefault="00211820" w:rsidP="00CA3AE5">
                  <w:pPr>
                    <w:pStyle w:val="Tabellentext"/>
                    <w:rPr>
                      <w:szCs w:val="18"/>
                    </w:rPr>
                  </w:pPr>
                  <w:r>
                    <w:rPr>
                      <w:szCs w:val="18"/>
                    </w:rPr>
                    <w:t>Nenner</w:t>
                  </w:r>
                </w:p>
              </w:tc>
              <w:tc>
                <w:tcPr>
                  <w:tcW w:w="3755" w:type="dxa"/>
                </w:tcPr>
                <w:p w14:paraId="681F33EF" w14:textId="77777777" w:rsidR="00CA3AE5" w:rsidRPr="00955893" w:rsidRDefault="00211820" w:rsidP="004217A9">
                  <w:pPr>
                    <w:pStyle w:val="CodeOhneSilbentrennung"/>
                    <w:rPr>
                      <w:rStyle w:val="Code"/>
                    </w:rPr>
                  </w:pPr>
                  <w:r>
                    <w:rPr>
                      <w:rStyle w:val="Code"/>
                    </w:rPr>
                    <w:t xml:space="preserve">fn_Anzahl_Index_Sonden_implantiert WENN </w:t>
                  </w:r>
                  <w:r>
                    <w:rPr>
                      <w:rStyle w:val="Code"/>
                    </w:rPr>
                    <w:br/>
                    <w:t>fn_Anzahl_Index_Sonden_implantiert %&gt;% 0</w:t>
                  </w:r>
                </w:p>
              </w:tc>
            </w:tr>
            <w:tr w:rsidR="00CA3AE5" w:rsidRPr="00AC590F" w14:paraId="0DFCDC50" w14:textId="77777777" w:rsidTr="00D34D7F">
              <w:tc>
                <w:tcPr>
                  <w:tcW w:w="2125" w:type="dxa"/>
                  <w:vAlign w:val="center"/>
                </w:tcPr>
                <w:p w14:paraId="0F384A43"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7D85B850"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3E1262E1" w14:textId="77777777" w:rsidTr="00D34D7F">
              <w:tc>
                <w:tcPr>
                  <w:tcW w:w="2125" w:type="dxa"/>
                  <w:tcBorders>
                    <w:bottom w:val="single" w:sz="4" w:space="0" w:color="BFBFBF" w:themeColor="background1" w:themeShade="BF"/>
                  </w:tcBorders>
                  <w:vAlign w:val="center"/>
                </w:tcPr>
                <w:p w14:paraId="389C974B"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6A64F4DB" w14:textId="77777777" w:rsidR="00CA3AE5" w:rsidRPr="00AC590F" w:rsidRDefault="00211820" w:rsidP="004217A9">
                  <w:pPr>
                    <w:pStyle w:val="Tabellentext"/>
                    <w:rPr>
                      <w:rFonts w:cstheme="minorHAnsi"/>
                      <w:szCs w:val="18"/>
                    </w:rPr>
                  </w:pPr>
                  <w:r>
                    <w:rPr>
                      <w:rFonts w:cs="Calibri"/>
                      <w:szCs w:val="18"/>
                    </w:rPr>
                    <w:t>-</w:t>
                  </w:r>
                </w:p>
              </w:tc>
            </w:tr>
          </w:tbl>
          <w:p w14:paraId="62682C1A"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4A182A1A"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D23ED4F"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2BCE522F"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1653E6EA" w14:textId="77777777" w:rsidR="00CA3AE5" w:rsidRPr="00A20477" w:rsidRDefault="007F1184" w:rsidP="00CA3AE5">
                  <w:pPr>
                    <w:pStyle w:val="Tabellenkopf"/>
                    <w:rPr>
                      <w:szCs w:val="18"/>
                    </w:rPr>
                  </w:pPr>
                </w:p>
              </w:tc>
            </w:tr>
            <w:tr w:rsidR="00CA3AE5" w:rsidRPr="00743DF3" w14:paraId="20A87737" w14:textId="77777777" w:rsidTr="00D34D7F">
              <w:tc>
                <w:tcPr>
                  <w:tcW w:w="2125" w:type="dxa"/>
                  <w:tcBorders>
                    <w:top w:val="single" w:sz="4" w:space="0" w:color="BFBFBF" w:themeColor="background1" w:themeShade="BF"/>
                  </w:tcBorders>
                  <w:vAlign w:val="center"/>
                </w:tcPr>
                <w:p w14:paraId="2533B13D"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B2334AC" w14:textId="77777777" w:rsidR="00CA3AE5" w:rsidRPr="00CD53BC" w:rsidRDefault="00211820" w:rsidP="004217A9">
                  <w:pPr>
                    <w:pStyle w:val="Tabellentext"/>
                    <w:rPr>
                      <w:szCs w:val="18"/>
                    </w:rPr>
                  </w:pPr>
                  <w:r>
                    <w:rPr>
                      <w:szCs w:val="18"/>
                    </w:rPr>
                    <w:t>Kalkulatorische Kennzahl</w:t>
                  </w:r>
                </w:p>
              </w:tc>
            </w:tr>
            <w:tr w:rsidR="00CA3AE5" w:rsidRPr="00743DF3" w14:paraId="5416D5E3" w14:textId="77777777" w:rsidTr="00D34D7F">
              <w:tc>
                <w:tcPr>
                  <w:tcW w:w="2125" w:type="dxa"/>
                  <w:vAlign w:val="center"/>
                </w:tcPr>
                <w:p w14:paraId="79F22C74" w14:textId="6DD9CF4A" w:rsidR="00CA3AE5" w:rsidRPr="00A20477" w:rsidRDefault="00E021A9" w:rsidP="00CA3AE5">
                  <w:pPr>
                    <w:pStyle w:val="Tabellentext"/>
                    <w:rPr>
                      <w:szCs w:val="18"/>
                    </w:rPr>
                  </w:pPr>
                  <w:del w:id="88" w:author="IQTIG" w:date="2020-04-27T15:01:00Z">
                    <w:r>
                      <w:rPr>
                        <w:szCs w:val="18"/>
                      </w:rPr>
                      <w:delText>Kennzahl-</w:delText>
                    </w:r>
                  </w:del>
                  <w:r w:rsidR="00211820">
                    <w:rPr>
                      <w:szCs w:val="18"/>
                    </w:rPr>
                    <w:t>ID</w:t>
                  </w:r>
                </w:p>
              </w:tc>
              <w:tc>
                <w:tcPr>
                  <w:tcW w:w="3755" w:type="dxa"/>
                  <w:vAlign w:val="center"/>
                </w:tcPr>
                <w:p w14:paraId="5AA0562D" w14:textId="77777777" w:rsidR="00CA3AE5" w:rsidRPr="001258DD" w:rsidRDefault="00211820" w:rsidP="004217A9">
                  <w:pPr>
                    <w:pStyle w:val="Tabellentext"/>
                    <w:rPr>
                      <w:color w:val="000000"/>
                      <w:szCs w:val="18"/>
                      <w:lang w:eastAsia="de-DE"/>
                    </w:rPr>
                  </w:pPr>
                  <w:r>
                    <w:rPr>
                      <w:color w:val="000000"/>
                      <w:szCs w:val="18"/>
                    </w:rPr>
                    <w:t>52337_52305</w:t>
                  </w:r>
                </w:p>
              </w:tc>
            </w:tr>
            <w:tr w:rsidR="00CA3AE5" w:rsidRPr="00743DF3" w14:paraId="0E53A9BB" w14:textId="77777777" w:rsidTr="00D34D7F">
              <w:tc>
                <w:tcPr>
                  <w:tcW w:w="2125" w:type="dxa"/>
                  <w:vAlign w:val="center"/>
                </w:tcPr>
                <w:p w14:paraId="0B1841A1" w14:textId="77777777" w:rsidR="00CA3AE5" w:rsidRDefault="00211820" w:rsidP="00CA3AE5">
                  <w:pPr>
                    <w:pStyle w:val="Tabellentext"/>
                    <w:rPr>
                      <w:szCs w:val="18"/>
                    </w:rPr>
                  </w:pPr>
                  <w:r>
                    <w:rPr>
                      <w:szCs w:val="18"/>
                    </w:rPr>
                    <w:t>Bezug zu QS-Ergebnissen</w:t>
                  </w:r>
                </w:p>
              </w:tc>
              <w:tc>
                <w:tcPr>
                  <w:tcW w:w="3755" w:type="dxa"/>
                  <w:vAlign w:val="center"/>
                </w:tcPr>
                <w:p w14:paraId="3C9A8100" w14:textId="77777777" w:rsidR="00CA3AE5" w:rsidRDefault="00211820" w:rsidP="004217A9">
                  <w:pPr>
                    <w:pStyle w:val="Tabellentext"/>
                    <w:rPr>
                      <w:szCs w:val="18"/>
                    </w:rPr>
                  </w:pPr>
                  <w:r>
                    <w:rPr>
                      <w:szCs w:val="18"/>
                    </w:rPr>
                    <w:t>52305</w:t>
                  </w:r>
                </w:p>
              </w:tc>
            </w:tr>
            <w:tr w:rsidR="00CA3AE5" w:rsidRPr="00743DF3" w14:paraId="0AB1F252" w14:textId="77777777" w:rsidTr="00D34D7F">
              <w:tc>
                <w:tcPr>
                  <w:tcW w:w="2125" w:type="dxa"/>
                  <w:vAlign w:val="center"/>
                </w:tcPr>
                <w:p w14:paraId="3AA31E69" w14:textId="77777777" w:rsidR="00CA3AE5" w:rsidRDefault="00211820" w:rsidP="00CA3AE5">
                  <w:pPr>
                    <w:pStyle w:val="Tabellentext"/>
                    <w:rPr>
                      <w:szCs w:val="18"/>
                    </w:rPr>
                  </w:pPr>
                  <w:r>
                    <w:rPr>
                      <w:szCs w:val="18"/>
                    </w:rPr>
                    <w:t>Bezug zum Verfahren</w:t>
                  </w:r>
                </w:p>
              </w:tc>
              <w:tc>
                <w:tcPr>
                  <w:tcW w:w="3755" w:type="dxa"/>
                  <w:vAlign w:val="center"/>
                </w:tcPr>
                <w:p w14:paraId="1ED273D2" w14:textId="77777777" w:rsidR="00CA3AE5" w:rsidRDefault="00211820" w:rsidP="004217A9">
                  <w:pPr>
                    <w:pStyle w:val="Tabellentext"/>
                    <w:rPr>
                      <w:szCs w:val="18"/>
                    </w:rPr>
                  </w:pPr>
                  <w:r>
                    <w:rPr>
                      <w:szCs w:val="18"/>
                    </w:rPr>
                    <w:t>DeQS</w:t>
                  </w:r>
                </w:p>
              </w:tc>
            </w:tr>
            <w:tr w:rsidR="00CA3AE5" w:rsidRPr="00743DF3" w14:paraId="45123836" w14:textId="77777777" w:rsidTr="00D34D7F">
              <w:tc>
                <w:tcPr>
                  <w:tcW w:w="2125" w:type="dxa"/>
                  <w:tcBorders>
                    <w:bottom w:val="single" w:sz="4" w:space="0" w:color="BFBFBF" w:themeColor="background1" w:themeShade="BF"/>
                  </w:tcBorders>
                  <w:vAlign w:val="center"/>
                </w:tcPr>
                <w:p w14:paraId="67A9DBA6" w14:textId="77777777" w:rsidR="00CA3AE5" w:rsidRDefault="00211820" w:rsidP="00CA3AE5">
                  <w:pPr>
                    <w:pStyle w:val="Tabellentext"/>
                    <w:rPr>
                      <w:szCs w:val="18"/>
                    </w:rPr>
                  </w:pPr>
                  <w:r>
                    <w:rPr>
                      <w:szCs w:val="18"/>
                    </w:rPr>
                    <w:t>Sortierung</w:t>
                  </w:r>
                </w:p>
              </w:tc>
              <w:tc>
                <w:tcPr>
                  <w:tcW w:w="3755" w:type="dxa"/>
                  <w:vAlign w:val="center"/>
                </w:tcPr>
                <w:p w14:paraId="7A5C616B" w14:textId="77777777" w:rsidR="00CA3AE5" w:rsidRDefault="00211820" w:rsidP="004217A9">
                  <w:pPr>
                    <w:pStyle w:val="Tabellentext"/>
                    <w:rPr>
                      <w:szCs w:val="18"/>
                    </w:rPr>
                  </w:pPr>
                  <w:r>
                    <w:rPr>
                      <w:szCs w:val="18"/>
                    </w:rPr>
                    <w:t>-</w:t>
                  </w:r>
                </w:p>
              </w:tc>
            </w:tr>
            <w:tr w:rsidR="00CA3AE5" w:rsidRPr="00743DF3" w14:paraId="1657503E" w14:textId="77777777" w:rsidTr="00D34D7F">
              <w:tc>
                <w:tcPr>
                  <w:tcW w:w="2125" w:type="dxa"/>
                  <w:tcBorders>
                    <w:top w:val="single" w:sz="4" w:space="0" w:color="BFBFBF" w:themeColor="background1" w:themeShade="BF"/>
                  </w:tcBorders>
                  <w:vAlign w:val="center"/>
                </w:tcPr>
                <w:p w14:paraId="670350A6" w14:textId="77777777" w:rsidR="00CA3AE5" w:rsidRDefault="00211820" w:rsidP="00CA3AE5">
                  <w:pPr>
                    <w:pStyle w:val="Tabellentext"/>
                    <w:rPr>
                      <w:szCs w:val="18"/>
                    </w:rPr>
                  </w:pPr>
                  <w:r>
                    <w:rPr>
                      <w:szCs w:val="18"/>
                    </w:rPr>
                    <w:t>Rechenregel</w:t>
                  </w:r>
                </w:p>
              </w:tc>
              <w:tc>
                <w:tcPr>
                  <w:tcW w:w="3755" w:type="dxa"/>
                  <w:vAlign w:val="center"/>
                </w:tcPr>
                <w:p w14:paraId="0539D2C4" w14:textId="77777777" w:rsidR="00CA3AE5" w:rsidRDefault="00211820" w:rsidP="004217A9">
                  <w:pPr>
                    <w:pStyle w:val="Tabellentext"/>
                    <w:rPr>
                      <w:szCs w:val="18"/>
                    </w:rPr>
                  </w:pPr>
                  <w:r>
                    <w:rPr>
                      <w:szCs w:val="18"/>
                    </w:rPr>
                    <w:t>Reizschwellen- und Signalamplitudenmessungen, deren Ergebnisse innerhalb bestimmter Akzeptanzbereiche liegen in 09/3</w:t>
                  </w:r>
                </w:p>
              </w:tc>
            </w:tr>
            <w:tr w:rsidR="00CA3AE5" w:rsidRPr="00743DF3" w14:paraId="6E37F956" w14:textId="77777777" w:rsidTr="00D34D7F">
              <w:tc>
                <w:tcPr>
                  <w:tcW w:w="2125" w:type="dxa"/>
                  <w:tcBorders>
                    <w:top w:val="single" w:sz="4" w:space="0" w:color="BFBFBF" w:themeColor="background1" w:themeShade="BF"/>
                  </w:tcBorders>
                  <w:vAlign w:val="center"/>
                </w:tcPr>
                <w:p w14:paraId="2EAE265A"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6A021DA4" w14:textId="77777777" w:rsidR="00CA3AE5" w:rsidRPr="00CD53BC" w:rsidRDefault="00211820" w:rsidP="004217A9">
                  <w:pPr>
                    <w:pStyle w:val="Tabellentext"/>
                    <w:rPr>
                      <w:szCs w:val="18"/>
                    </w:rPr>
                  </w:pPr>
                  <w:r>
                    <w:rPr>
                      <w:szCs w:val="18"/>
                    </w:rPr>
                    <w:t>-</w:t>
                  </w:r>
                </w:p>
              </w:tc>
            </w:tr>
            <w:tr w:rsidR="00CA3AE5" w:rsidRPr="00743DF3" w14:paraId="549CBB8B" w14:textId="77777777" w:rsidTr="00D34D7F">
              <w:tc>
                <w:tcPr>
                  <w:tcW w:w="2125" w:type="dxa"/>
                  <w:vAlign w:val="center"/>
                </w:tcPr>
                <w:p w14:paraId="7465537F" w14:textId="77777777" w:rsidR="00CA3AE5" w:rsidRDefault="00211820" w:rsidP="00CA3AE5">
                  <w:pPr>
                    <w:pStyle w:val="Tabellentext"/>
                    <w:rPr>
                      <w:szCs w:val="18"/>
                    </w:rPr>
                  </w:pPr>
                  <w:r>
                    <w:rPr>
                      <w:szCs w:val="18"/>
                    </w:rPr>
                    <w:t>Teildatensatzbezug</w:t>
                  </w:r>
                </w:p>
              </w:tc>
              <w:tc>
                <w:tcPr>
                  <w:tcW w:w="3755" w:type="dxa"/>
                  <w:vAlign w:val="center"/>
                </w:tcPr>
                <w:p w14:paraId="6E4127B2" w14:textId="77777777" w:rsidR="00CA3AE5" w:rsidRPr="001C3626" w:rsidRDefault="00211820" w:rsidP="004217A9">
                  <w:pPr>
                    <w:pStyle w:val="Tabellentext"/>
                    <w:rPr>
                      <w:szCs w:val="18"/>
                    </w:rPr>
                  </w:pPr>
                  <w:r>
                    <w:rPr>
                      <w:szCs w:val="18"/>
                    </w:rPr>
                    <w:t>09/3:B</w:t>
                  </w:r>
                </w:p>
              </w:tc>
            </w:tr>
            <w:tr w:rsidR="00CA3AE5" w:rsidRPr="00743DF3" w14:paraId="6974E02E" w14:textId="77777777" w:rsidTr="00D34D7F">
              <w:tc>
                <w:tcPr>
                  <w:tcW w:w="2125" w:type="dxa"/>
                  <w:vAlign w:val="center"/>
                </w:tcPr>
                <w:p w14:paraId="1BD3A248" w14:textId="77777777" w:rsidR="00CA3AE5" w:rsidRDefault="00211820" w:rsidP="00CA3AE5">
                  <w:pPr>
                    <w:pStyle w:val="Tabellentext"/>
                    <w:rPr>
                      <w:szCs w:val="18"/>
                    </w:rPr>
                  </w:pPr>
                  <w:r>
                    <w:rPr>
                      <w:szCs w:val="18"/>
                    </w:rPr>
                    <w:t>Zähler</w:t>
                  </w:r>
                </w:p>
              </w:tc>
              <w:tc>
                <w:tcPr>
                  <w:tcW w:w="3755" w:type="dxa"/>
                </w:tcPr>
                <w:p w14:paraId="21057561" w14:textId="77777777" w:rsidR="00CA3AE5" w:rsidRPr="00955893" w:rsidRDefault="00211820" w:rsidP="004217A9">
                  <w:pPr>
                    <w:pStyle w:val="CodeOhneSilbentrennung"/>
                    <w:rPr>
                      <w:rStyle w:val="Code"/>
                    </w:rPr>
                  </w:pPr>
                  <w:r>
                    <w:rPr>
                      <w:rStyle w:val="Code"/>
                    </w:rPr>
                    <w:t xml:space="preserve">fn_Anzahl_Index_Messwerte_akzeptabel WENN </w:t>
                  </w:r>
                  <w:r>
                    <w:rPr>
                      <w:rStyle w:val="Code"/>
                    </w:rPr>
                    <w:br/>
                    <w:t>fn_Anzahl_Index_Messwerte_akzeptabel %&gt;% 0</w:t>
                  </w:r>
                </w:p>
              </w:tc>
            </w:tr>
            <w:tr w:rsidR="00CA3AE5" w:rsidRPr="00743DF3" w14:paraId="78A10572" w14:textId="77777777" w:rsidTr="00D34D7F">
              <w:tc>
                <w:tcPr>
                  <w:tcW w:w="2125" w:type="dxa"/>
                  <w:vAlign w:val="center"/>
                </w:tcPr>
                <w:p w14:paraId="43C92BAA" w14:textId="77777777" w:rsidR="00CA3AE5" w:rsidRDefault="00211820" w:rsidP="00CA3AE5">
                  <w:pPr>
                    <w:pStyle w:val="Tabellentext"/>
                    <w:rPr>
                      <w:szCs w:val="18"/>
                    </w:rPr>
                  </w:pPr>
                  <w:r>
                    <w:rPr>
                      <w:szCs w:val="18"/>
                    </w:rPr>
                    <w:lastRenderedPageBreak/>
                    <w:t>Nenner</w:t>
                  </w:r>
                </w:p>
              </w:tc>
              <w:tc>
                <w:tcPr>
                  <w:tcW w:w="3755" w:type="dxa"/>
                </w:tcPr>
                <w:p w14:paraId="179CE244" w14:textId="77777777" w:rsidR="00CA3AE5" w:rsidRPr="00955893" w:rsidRDefault="00211820" w:rsidP="004217A9">
                  <w:pPr>
                    <w:pStyle w:val="CodeOhneSilbentrennung"/>
                    <w:rPr>
                      <w:rStyle w:val="Code"/>
                    </w:rPr>
                  </w:pPr>
                  <w:r>
                    <w:rPr>
                      <w:rStyle w:val="Code"/>
                    </w:rPr>
                    <w:t xml:space="preserve">fn_Anzahl_Index_Sonden_implantiert WENN </w:t>
                  </w:r>
                  <w:r>
                    <w:rPr>
                      <w:rStyle w:val="Code"/>
                    </w:rPr>
                    <w:br/>
                    <w:t>fn_Anzahl_Index_Sonden_implantiert %&gt;% 0</w:t>
                  </w:r>
                </w:p>
              </w:tc>
            </w:tr>
            <w:tr w:rsidR="00CA3AE5" w:rsidRPr="00AC590F" w14:paraId="5FBD6609" w14:textId="77777777" w:rsidTr="00D34D7F">
              <w:tc>
                <w:tcPr>
                  <w:tcW w:w="2125" w:type="dxa"/>
                  <w:vAlign w:val="center"/>
                </w:tcPr>
                <w:p w14:paraId="545ACFD6"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3AE43476"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174E118" w14:textId="77777777" w:rsidTr="00D34D7F">
              <w:tc>
                <w:tcPr>
                  <w:tcW w:w="2125" w:type="dxa"/>
                  <w:tcBorders>
                    <w:bottom w:val="single" w:sz="4" w:space="0" w:color="BFBFBF" w:themeColor="background1" w:themeShade="BF"/>
                  </w:tcBorders>
                  <w:vAlign w:val="center"/>
                </w:tcPr>
                <w:p w14:paraId="000058F1"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860B7B8" w14:textId="77777777" w:rsidR="00CA3AE5" w:rsidRPr="00AC590F" w:rsidRDefault="00211820" w:rsidP="004217A9">
                  <w:pPr>
                    <w:pStyle w:val="Tabellentext"/>
                    <w:rPr>
                      <w:rFonts w:cstheme="minorHAnsi"/>
                      <w:szCs w:val="18"/>
                    </w:rPr>
                  </w:pPr>
                  <w:r>
                    <w:rPr>
                      <w:rFonts w:cs="Calibri"/>
                      <w:szCs w:val="18"/>
                    </w:rPr>
                    <w:t>-</w:t>
                  </w:r>
                </w:p>
              </w:tc>
            </w:tr>
          </w:tbl>
          <w:p w14:paraId="1BEC0F6B"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920C2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14040F" w14:textId="77777777" w:rsidR="00CA3AE5" w:rsidRPr="00E37ACC" w:rsidRDefault="00211820" w:rsidP="00CA3AE5">
            <w:pPr>
              <w:pStyle w:val="Tabellenkopf"/>
            </w:pPr>
            <w:r w:rsidRPr="00E37ACC">
              <w:lastRenderedPageBreak/>
              <w:t>Verwendete Funktionen</w:t>
            </w:r>
          </w:p>
        </w:tc>
        <w:tc>
          <w:tcPr>
            <w:tcW w:w="5885" w:type="dxa"/>
          </w:tcPr>
          <w:p w14:paraId="46EC7A68"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fn_Amplitude_implantierteVE1</w:t>
            </w:r>
            <w:r>
              <w:rPr>
                <w:rStyle w:val="Code"/>
                <w:rFonts w:cs="Arial"/>
                <w:szCs w:val="21"/>
              </w:rPr>
              <w:br/>
              <w:t>fn_Amplitude_implantierteVE1_ge4mV</w:t>
            </w:r>
            <w:r>
              <w:rPr>
                <w:rStyle w:val="Code"/>
                <w:rFonts w:cs="Arial"/>
                <w:szCs w:val="21"/>
              </w:rPr>
              <w:br/>
              <w:t>fn_Amplitude_implantierteVO</w:t>
            </w:r>
            <w:r>
              <w:rPr>
                <w:rStyle w:val="Code"/>
                <w:rFonts w:cs="Arial"/>
                <w:szCs w:val="21"/>
              </w:rPr>
              <w:br/>
              <w:t>fn_Amplitude_implantierteVO_ge1_5mV</w:t>
            </w:r>
            <w:r>
              <w:rPr>
                <w:rStyle w:val="Code"/>
                <w:rFonts w:cs="Arial"/>
                <w:szCs w:val="21"/>
              </w:rPr>
              <w:br/>
              <w:t>fn_Anzahl_Index_Messwerte_akzeptabel</w:t>
            </w:r>
            <w:r>
              <w:rPr>
                <w:rStyle w:val="Code"/>
                <w:rFonts w:cs="Arial"/>
                <w:szCs w:val="21"/>
              </w:rPr>
              <w:br/>
              <w:t>fn_Anzahl_Index_Sonden_implantiert</w:t>
            </w:r>
            <w:r>
              <w:rPr>
                <w:rStyle w:val="Code"/>
                <w:rFonts w:cs="Arial"/>
                <w:szCs w:val="21"/>
              </w:rPr>
              <w:br/>
              <w:t>fn_Reizschwelle_implantierteVE1</w:t>
            </w:r>
            <w:r>
              <w:rPr>
                <w:rStyle w:val="Code"/>
                <w:rFonts w:cs="Arial"/>
                <w:szCs w:val="21"/>
              </w:rPr>
              <w:br/>
              <w:t>fn_Reizschwelle_implantierteVE1_le1V</w:t>
            </w:r>
            <w:r>
              <w:rPr>
                <w:rStyle w:val="Code"/>
                <w:rFonts w:cs="Arial"/>
                <w:szCs w:val="21"/>
              </w:rPr>
              <w:br/>
              <w:t>fn_Reizschwelle_implantierteVO</w:t>
            </w:r>
            <w:r>
              <w:rPr>
                <w:rStyle w:val="Code"/>
                <w:rFonts w:cs="Arial"/>
                <w:szCs w:val="21"/>
              </w:rPr>
              <w:br/>
              <w:t>fn_Reizschwelle_implantierteVO_le1_5V</w:t>
            </w:r>
            <w:r>
              <w:rPr>
                <w:rStyle w:val="Code"/>
                <w:rFonts w:cs="Arial"/>
                <w:szCs w:val="21"/>
              </w:rPr>
              <w:br/>
              <w:t>09/3: fn_Amplitude_implantierteVE1</w:t>
            </w:r>
            <w:r>
              <w:rPr>
                <w:rStyle w:val="Code"/>
                <w:rFonts w:cs="Arial"/>
                <w:szCs w:val="21"/>
              </w:rPr>
              <w:br/>
              <w:t>09/3: fn_Amplitude_implantierteVE1_ge4mV</w:t>
            </w:r>
            <w:r>
              <w:rPr>
                <w:rStyle w:val="Code"/>
                <w:rFonts w:cs="Arial"/>
                <w:szCs w:val="21"/>
              </w:rPr>
              <w:br/>
              <w:t>09/3: fn_Amplitude_implantierteVO</w:t>
            </w:r>
            <w:r>
              <w:rPr>
                <w:rStyle w:val="Code"/>
                <w:rFonts w:cs="Arial"/>
                <w:szCs w:val="21"/>
              </w:rPr>
              <w:br/>
              <w:t>09/3: fn_Amplitude_implantierteVO_ge1_5mV</w:t>
            </w:r>
            <w:r>
              <w:rPr>
                <w:rStyle w:val="Code"/>
                <w:rFonts w:cs="Arial"/>
                <w:szCs w:val="21"/>
              </w:rPr>
              <w:br/>
              <w:t>09/3: fn_Anzahl_Index_Messwerte_akzeptabel</w:t>
            </w:r>
            <w:r>
              <w:rPr>
                <w:rStyle w:val="Code"/>
                <w:rFonts w:cs="Arial"/>
                <w:szCs w:val="21"/>
              </w:rPr>
              <w:br/>
              <w:t>09/3: fn_Anzahl_Index_Sonden_implantiert</w:t>
            </w:r>
            <w:r>
              <w:rPr>
                <w:rStyle w:val="Code"/>
                <w:rFonts w:cs="Arial"/>
                <w:szCs w:val="21"/>
              </w:rPr>
              <w:br/>
              <w:t>09/3: fn_Reizschwelle_implantierteVE1</w:t>
            </w:r>
            <w:r>
              <w:rPr>
                <w:rStyle w:val="Code"/>
                <w:rFonts w:cs="Arial"/>
                <w:szCs w:val="21"/>
              </w:rPr>
              <w:br/>
              <w:t>09/3: fn_Reizschwelle_implantierteVE1_le1V</w:t>
            </w:r>
            <w:r>
              <w:rPr>
                <w:rStyle w:val="Code"/>
                <w:rFonts w:cs="Arial"/>
                <w:szCs w:val="21"/>
              </w:rPr>
              <w:br/>
              <w:t>09/3: fn_Reizschwelle_implantierteVO</w:t>
            </w:r>
            <w:r>
              <w:rPr>
                <w:rStyle w:val="Code"/>
                <w:rFonts w:cs="Arial"/>
                <w:szCs w:val="21"/>
              </w:rPr>
              <w:br/>
              <w:t>09/3: fn_Reizschwelle_implantierteVO_le1_5V</w:t>
            </w:r>
          </w:p>
        </w:tc>
      </w:tr>
      <w:tr w:rsidR="00CA3AE5" w14:paraId="6C3B4D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C4E186" w14:textId="77777777" w:rsidR="00CA3AE5" w:rsidRPr="00E37ACC" w:rsidRDefault="00211820" w:rsidP="00CA3AE5">
            <w:pPr>
              <w:pStyle w:val="Tabellenkopf"/>
            </w:pPr>
            <w:r w:rsidRPr="00E37ACC">
              <w:t>Verwendete Listen</w:t>
            </w:r>
          </w:p>
        </w:tc>
        <w:tc>
          <w:tcPr>
            <w:tcW w:w="5885" w:type="dxa"/>
          </w:tcPr>
          <w:p w14:paraId="340CDB06"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070896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0887DA" w14:textId="77777777" w:rsidR="00CA3AE5" w:rsidRPr="00E37ACC" w:rsidRDefault="00211820" w:rsidP="00CA3AE5">
            <w:pPr>
              <w:pStyle w:val="Tabellenkopf"/>
            </w:pPr>
            <w:r>
              <w:t>Darstellung</w:t>
            </w:r>
          </w:p>
        </w:tc>
        <w:tc>
          <w:tcPr>
            <w:tcW w:w="5885" w:type="dxa"/>
          </w:tcPr>
          <w:p w14:paraId="745087A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3DC1F8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54F557" w14:textId="77777777" w:rsidR="00CA3AE5" w:rsidRPr="00E37ACC" w:rsidRDefault="00211820" w:rsidP="00CA3AE5">
            <w:pPr>
              <w:pStyle w:val="Tabellenkopf"/>
            </w:pPr>
            <w:r>
              <w:t>Grafik</w:t>
            </w:r>
          </w:p>
        </w:tc>
        <w:tc>
          <w:tcPr>
            <w:tcW w:w="5885" w:type="dxa"/>
          </w:tcPr>
          <w:p w14:paraId="3E54BCCF"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06FA3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B14439" w14:textId="77777777" w:rsidR="00CA3AE5" w:rsidRPr="00E37ACC" w:rsidRDefault="00211820" w:rsidP="00CA3AE5">
            <w:pPr>
              <w:pStyle w:val="Tabellenkopf"/>
            </w:pPr>
            <w:r>
              <w:t>Vergleichbarkeit mit Vorjahresergebnissen</w:t>
            </w:r>
          </w:p>
        </w:tc>
        <w:tc>
          <w:tcPr>
            <w:tcW w:w="5885" w:type="dxa"/>
          </w:tcPr>
          <w:p w14:paraId="31930691"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05E2E90A" w14:textId="77777777" w:rsidR="009E1781" w:rsidRDefault="007F1184" w:rsidP="00AA7E2B">
      <w:pPr>
        <w:pStyle w:val="Tabellentext"/>
        <w:spacing w:before="0" w:after="0" w:line="20" w:lineRule="exact"/>
        <w:ind w:left="0" w:right="0"/>
      </w:pPr>
    </w:p>
    <w:p w14:paraId="6D12E5BE" w14:textId="77777777" w:rsidR="004A7156" w:rsidRDefault="004A7156">
      <w:pPr>
        <w:sectPr w:rsidR="004A7156" w:rsidSect="00AD6E6F">
          <w:pgSz w:w="11906" w:h="16838"/>
          <w:pgMar w:top="1418" w:right="1134" w:bottom="1418" w:left="1701" w:header="454" w:footer="737" w:gutter="0"/>
          <w:cols w:space="708"/>
          <w:docGrid w:linePitch="360"/>
        </w:sectPr>
      </w:pPr>
    </w:p>
    <w:p w14:paraId="0904A44F" w14:textId="77777777" w:rsidR="00D40AF7" w:rsidRDefault="00211820" w:rsidP="00CC206C">
      <w:pPr>
        <w:pStyle w:val="Absatzberschriftebene2nurinNavigation"/>
      </w:pPr>
      <w:r>
        <w:lastRenderedPageBreak/>
        <w:t>Literatur</w:t>
      </w:r>
    </w:p>
    <w:p w14:paraId="12202EF6" w14:textId="77777777" w:rsidR="00370A14" w:rsidRPr="00370A14" w:rsidRDefault="00211820" w:rsidP="00B749F9">
      <w:pPr>
        <w:pStyle w:val="Literatur"/>
      </w:pPr>
      <w:r>
        <w:t>Fröhlig, G (2013): Wahrnehmung. Abschnitt 7.2. In: Fröhlig, G; Carlsson, J; Jung, J; Koglek, W; Lemke, B; Markewitz, A; et al.; Hrsg.: Herzschrittmacher- und Defibrillator-Therapie. Indikation – Programmierung – Nachsorge. 2., vollständig überarbeitete und aktualisierte Auflage. Stuttgart [u. a.]: Georg Thieme Verlag, 233-240. ISBN: 978-3-13-117182-5.</w:t>
      </w:r>
    </w:p>
    <w:p w14:paraId="77B6590C" w14:textId="77777777" w:rsidR="00370A14" w:rsidRPr="00370A14" w:rsidRDefault="007F1184" w:rsidP="00B749F9">
      <w:pPr>
        <w:pStyle w:val="Literatur"/>
      </w:pPr>
    </w:p>
    <w:p w14:paraId="29831EB7" w14:textId="77777777" w:rsidR="00370A14" w:rsidRPr="00370A14" w:rsidRDefault="00211820" w:rsidP="00B749F9">
      <w:pPr>
        <w:pStyle w:val="Literatur"/>
      </w:pPr>
      <w:r>
        <w:t>Gradaus, R (2013): Implantation von Koronarvenensonden zu Resynchronisationstherapie. Abschnitt 9.9. In: Fröhlig, G; Carlsson, J; Jung, J; Koglek, W; Lemke, B; Markewitz, A; et al.; Hrsg.: Herzschrittmacher- und Defibrillator-Therapie. Indikation – Programmierung – Nachsorge. 2., vollständig überarbeitete und aktualisierte Auflage. Stuttgart [u. a.]: Georg Thieme Verlag, 307-321. ISBN: 978-3-13-117182-5.</w:t>
      </w:r>
    </w:p>
    <w:p w14:paraId="263E27FA" w14:textId="77777777" w:rsidR="00370A14" w:rsidRPr="00370A14" w:rsidRDefault="007F1184" w:rsidP="00B749F9">
      <w:pPr>
        <w:pStyle w:val="Literatur"/>
      </w:pPr>
    </w:p>
    <w:p w14:paraId="39905EF6" w14:textId="77777777" w:rsidR="00370A14" w:rsidRPr="00370A14" w:rsidRDefault="00211820" w:rsidP="00B749F9">
      <w:pPr>
        <w:pStyle w:val="Literatur"/>
      </w:pPr>
      <w:r>
        <w:t>Heller, G (2010): Qualitätssicherung mit Routinedaten – Aktueller Stand und Weiterentwicklung. Kapitel 14. In: Klauber, J; Geraedts, M; Friedrich, J; Hrsg.: Krankenhaus-Report 2010. Schwerpunkt: Krankenhausversorgung in der Krise 2009. Stuttgart: Schattauer, 239-254. ISBN: 978-3-7945-2726-7.</w:t>
      </w:r>
    </w:p>
    <w:p w14:paraId="7297E598" w14:textId="77777777" w:rsidR="00370A14" w:rsidRPr="00370A14" w:rsidRDefault="007F1184" w:rsidP="00B749F9">
      <w:pPr>
        <w:pStyle w:val="Literatur"/>
      </w:pPr>
    </w:p>
    <w:p w14:paraId="484FFD71" w14:textId="77777777" w:rsidR="00370A14" w:rsidRPr="00370A14" w:rsidRDefault="00211820" w:rsidP="00B749F9">
      <w:pPr>
        <w:pStyle w:val="Literatur"/>
      </w:pPr>
      <w:r>
        <w:t>Marine, JE; Brinker, JA (2008): Techniques of Pacemaker Implantation and Removal. Chapter 5. In: Ellenbogen, KA; Wood, MA; Hrsg.: Cardiac Pacing and ICDs. 5th Edition. Malden, US-MA: Wiley-Blackwell, 204-281. ISBN: 978-1-4051-6350-7.</w:t>
      </w:r>
    </w:p>
    <w:p w14:paraId="3FBAB064" w14:textId="77777777" w:rsidR="00370A14" w:rsidRPr="00370A14" w:rsidRDefault="007F1184" w:rsidP="00B749F9">
      <w:pPr>
        <w:pStyle w:val="Literatur"/>
      </w:pPr>
    </w:p>
    <w:p w14:paraId="780DCC15" w14:textId="77777777" w:rsidR="00370A14" w:rsidRPr="00370A14" w:rsidRDefault="00211820" w:rsidP="00B749F9">
      <w:pPr>
        <w:pStyle w:val="Literatur"/>
      </w:pPr>
      <w:r>
        <w:t>Markewitz, A (2013): Implantation von Herzschrittmachern und implantierbaren Cardioverter-Defibrillatoren. Kapitel 9. In: Fröhlig, G; Carlsson, J; Jung, J; Koglek, W; Lemke, B; Markewitz, A; et al.; Hrsg.: Herzschrittmacher- und Defibrillator-Therapie. Indikation – Programmierung – Nachsorge. 2., vollständig überarbeitete und aktualisierte Auflage. Stuttgart [u. a.]: Georg Thieme Verlag, 275-307. ISBN: 978-3-13-117182-5.</w:t>
      </w:r>
    </w:p>
    <w:p w14:paraId="445B4714" w14:textId="77777777" w:rsidR="00370A14" w:rsidRPr="00370A14" w:rsidRDefault="007F1184" w:rsidP="00B749F9">
      <w:pPr>
        <w:pStyle w:val="Literatur"/>
      </w:pPr>
    </w:p>
    <w:p w14:paraId="7CC29112" w14:textId="77777777" w:rsidR="00370A14" w:rsidRPr="00370A14" w:rsidRDefault="00211820" w:rsidP="00B749F9">
      <w:pPr>
        <w:pStyle w:val="Literatur"/>
      </w:pPr>
      <w:r>
        <w:t>Medi, C; Mond, HG (2009): Right Ventricular Outflow Tract Septal Pacing: Long-Term Follow-Up of Ventricular Lead Performance. PACE – Pacing and Clinical Electrophysiology 32(2): 172-176. DOI: 10.1111/j.1540-8159.2008.02199.x.</w:t>
      </w:r>
    </w:p>
    <w:p w14:paraId="4F445254" w14:textId="77777777" w:rsidR="004A7156" w:rsidRDefault="004A7156">
      <w:pPr>
        <w:sectPr w:rsidR="004A7156" w:rsidSect="00AA7698">
          <w:headerReference w:type="even" r:id="rId129"/>
          <w:headerReference w:type="default" r:id="rId130"/>
          <w:footerReference w:type="even" r:id="rId131"/>
          <w:footerReference w:type="default" r:id="rId132"/>
          <w:headerReference w:type="first" r:id="rId133"/>
          <w:footerReference w:type="first" r:id="rId134"/>
          <w:pgSz w:w="11906" w:h="16838"/>
          <w:pgMar w:top="1418" w:right="1134" w:bottom="1418" w:left="1701" w:header="454" w:footer="737" w:gutter="0"/>
          <w:cols w:space="708"/>
          <w:docGrid w:linePitch="360"/>
        </w:sectPr>
      </w:pPr>
    </w:p>
    <w:p w14:paraId="0B1744D9" w14:textId="77777777" w:rsidR="006D1B0D" w:rsidRDefault="00211820" w:rsidP="0004540C">
      <w:pPr>
        <w:pStyle w:val="berschrift1ohneGliederung"/>
      </w:pPr>
      <w:bookmarkStart w:id="89" w:name="_Toc38892144"/>
      <w:r>
        <w:lastRenderedPageBreak/>
        <w:t>Gruppe: Peri- bzw. postoperative Komplikationen während des stationären Aufenthalts</w:t>
      </w:r>
      <w:bookmarkEnd w:id="89"/>
    </w:p>
    <w:tbl>
      <w:tblPr>
        <w:tblStyle w:val="IQTIGStandard"/>
        <w:tblW w:w="5000" w:type="pct"/>
        <w:tblLook w:val="0480" w:firstRow="0" w:lastRow="0" w:firstColumn="1" w:lastColumn="0" w:noHBand="0" w:noVBand="1"/>
      </w:tblPr>
      <w:tblGrid>
        <w:gridCol w:w="1985"/>
        <w:gridCol w:w="7086"/>
      </w:tblGrid>
      <w:tr w:rsidR="00C8258D" w:rsidRPr="00743DF3" w14:paraId="5DF553C3"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16B8F4A1" w14:textId="77777777" w:rsidR="00C8258D" w:rsidRDefault="00211820" w:rsidP="002E7D86">
            <w:pPr>
              <w:pStyle w:val="Tabellenkopf"/>
            </w:pPr>
            <w:r>
              <w:t>Bezeichnung Gruppe</w:t>
            </w:r>
          </w:p>
        </w:tc>
        <w:tc>
          <w:tcPr>
            <w:tcW w:w="3906" w:type="pct"/>
            <w:tcBorders>
              <w:bottom w:val="single" w:sz="8" w:space="0" w:color="005051"/>
            </w:tcBorders>
          </w:tcPr>
          <w:p w14:paraId="508D7604" w14:textId="77777777" w:rsidR="00C8258D" w:rsidRDefault="00211820" w:rsidP="00152136">
            <w:pPr>
              <w:pStyle w:val="Tabellentext"/>
            </w:pPr>
            <w:r>
              <w:t>Peri- bzw. postoperative Komplikationen während des stationären Aufenthalts</w:t>
            </w:r>
          </w:p>
        </w:tc>
      </w:tr>
      <w:tr w:rsidR="00AF0AAF" w:rsidRPr="00743DF3" w14:paraId="4521C0C2"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79B57A7"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0D7E6628" w14:textId="77777777" w:rsidR="00AF0AAF" w:rsidRPr="00743DF3" w:rsidRDefault="00211820" w:rsidP="00152136">
            <w:pPr>
              <w:pStyle w:val="Tabellentext"/>
            </w:pPr>
            <w:r>
              <w:t>Möglichst wenige peri- bzw. postoperative Komplikationen während des stationären Aufenthalts</w:t>
            </w:r>
          </w:p>
        </w:tc>
      </w:tr>
    </w:tbl>
    <w:p w14:paraId="3AEC9D1B" w14:textId="77777777" w:rsidR="00AF0AAF" w:rsidRDefault="00211820" w:rsidP="00E40CDC">
      <w:pPr>
        <w:pStyle w:val="Absatzberschriftebene2nurinNavigation"/>
      </w:pPr>
      <w:r>
        <w:t>Hintergrund</w:t>
      </w:r>
    </w:p>
    <w:p w14:paraId="2253EB5A" w14:textId="77777777" w:rsidR="00370A14" w:rsidRPr="00370A14" w:rsidRDefault="00211820" w:rsidP="00A64D53">
      <w:pPr>
        <w:pStyle w:val="Standardlinksbndig"/>
      </w:pPr>
      <w:r>
        <w:t xml:space="preserve">Zeitlicher Verlauf </w:t>
      </w:r>
      <w:r>
        <w:br/>
        <w:t xml:space="preserve"> </w:t>
      </w:r>
      <w:r>
        <w:br/>
        <w:t xml:space="preserve">Bei den intra- bzw. perioperativen Komplikationen bei Herzschrittmachertherapie stehen bradykarde Arrhythmien, Perforationen von Gefäßen und Myokard (vor allem bei aktiver Fixation der Sonden (Vlay 2002)), Pneumo- bzw. Hämatothoraces und Embolien im Vordergrund. Ein Pneumothorax kann auch verzögert bis zu 48 Stunden nach dem Eingriff auftreten. Zu den postoperativen Komplikationen zählen vor allem Infektionen und Fehlfunktionen von Elektroden oder Aggregat. Fehlfunktionen der Sonden sind z. B. Sondendislokationen oder -fehllagen sowie Reizschwellenanstiege oder Sensing-Defekte. Langfristig (Monate bis Jahre nach dem Eingriff) kann es zu Sondenbrüchen, Isolationsdefekten und Reizschwellenanstiegen kommen. Die Elektrodenkabel können Ursache septischer oder embolischer Komplikationen sein. Die Verdrehung des Schrittmacherkabels, z. B. durch Manipulation der Patientinnen und Patienten am Aggregat, wird Twiddler-Syndrom genannt. Verschiedene technische Störungen können zu Fehlfunktion des Schrittmacheraggregats führen: Der Symptomenkomplex Palpitation und Schwindel bei Abnahme des Herzminutenvolumens wird als Schrittmachersyndrom bezeichnet (Haverkamp und Breithardt 2003).  </w:t>
      </w:r>
      <w:r>
        <w:br/>
        <w:t xml:space="preserve"> </w:t>
      </w:r>
      <w:r>
        <w:br/>
        <w:t xml:space="preserve"> </w:t>
      </w:r>
      <w:r>
        <w:br/>
        <w:t xml:space="preserve">Einflussfaktoren </w:t>
      </w:r>
      <w:r>
        <w:br/>
        <w:t xml:space="preserve"> </w:t>
      </w:r>
      <w:r>
        <w:br/>
        <w:t xml:space="preserve">Es wird diskutiert, ob eine Abhängigkeit der Komplikationsrate bei Herzschrittmachereingriffen von der Erfahrung des implantierenden Operateurs bzw. des implantierenden Zentrums besteht (Tobin et al. 2000, Eberhardt et al. 2005).  </w:t>
      </w:r>
      <w:r>
        <w:br/>
        <w:t xml:space="preserve"> </w:t>
      </w:r>
      <w:r>
        <w:br/>
        <w:t xml:space="preserve">Bei Zweikammersystemimplantationen, die mit einer längeren Eingriffszeit einhergehen, scheinen die Komplikationsraten, vor allem Sondendislokationen höher zu sein, als bei Einkammersystemeingriffen (Wiegand et al. 2003).  </w:t>
      </w:r>
      <w:r>
        <w:br/>
        <w:t xml:space="preserve"> </w:t>
      </w:r>
      <w:r>
        <w:br/>
        <w:t xml:space="preserve">Wundinfektionen bei Schrittmachereingriffen lassen sich nachweislich mit systemischer Antibiotikaprophylaxe reduzieren (Metaanalyse bei Da Costa et al. 1998, Bertaglia et al. 2006).  </w:t>
      </w:r>
      <w:r>
        <w:br/>
        <w:t xml:space="preserve"> </w:t>
      </w:r>
      <w:r>
        <w:br/>
        <w:t xml:space="preserve">Bailey und Wilkoff (2006) stellen in einem Review fest, dass Alter per se kein Risikofaktor für erhöhte Komplikationsraten ist. Nowak und Misselwitz (2009) fanden in einer Analyse von Daten der externen stationären Qualitätssicherung des Bundeslandes Hessen keine Hinweise auf einen Anstieg der Komplikationsrate mit dem Lebensalter. Udo et al. (2012) ermittelten in einer Auswertung der FOLLOWPACE-Studie die folgenden Risikofaktoren für frühe Komplikationen nach der Schrittmachererstimplantation: Alter (jünger), Geschlecht (weiblich), BMI (niedrige Werte). </w:t>
      </w:r>
      <w:r>
        <w:br/>
        <w:t xml:space="preserve"> </w:t>
      </w:r>
      <w:r>
        <w:br/>
        <w:t xml:space="preserve">Da ein Vorschieben der Sonden über die Vena subclavia das Risiko für einen Pneumothorax bzw. Hämatothorax </w:t>
      </w:r>
      <w:r>
        <w:lastRenderedPageBreak/>
        <w:t xml:space="preserve">erhöhen kann (Benz et al. 2019, Kirkfeldt et al. 2012, Link et al. 1998, Nowak et al. 2015), wird auf Empfehlung der Bundesfachgruppe ab dem Erfassungsjahr 2018 eine Kennzahl zur ausschließlichen Verwendung der Vena subclavia als venösen Zugangsweg eingeführt. Bei einem häufigen Auftreten von Pneumothoraces bzw. Hämatothoraces (z. B. über 1 %) und einer (fast) ausschließlichen Verwendung der Vena subclavia sollte der venöse Zugangsweg überdacht werden. </w:t>
      </w:r>
      <w:r>
        <w:br/>
        <w:t xml:space="preserve"> </w:t>
      </w:r>
      <w:r>
        <w:br/>
        <w:t xml:space="preserve"> </w:t>
      </w:r>
      <w:r>
        <w:br/>
        <w:t xml:space="preserve">Komplikationsraten aus Studien </w:t>
      </w:r>
      <w:r>
        <w:br/>
        <w:t xml:space="preserve"> </w:t>
      </w:r>
      <w:r>
        <w:br/>
        <w:t xml:space="preserve">Zu den Komplikationsraten nach Schrittmacherimplantation liegen aus einigen Studien und Registern Zahlen vor: </w:t>
      </w:r>
      <w:r>
        <w:br/>
        <w:t xml:space="preserve"> </w:t>
      </w:r>
      <w:r>
        <w:br/>
        <w:t xml:space="preserve">In einer Unterstudie zur PACE-Studie wurden die Komplikationsraten von 407 mit DDD-Schrittmacher versorgten Patientinnen und Patienten &gt; 65 Jahre analysiert (Link et al. 1998). Es wird eine Gesamtkomplikationsrate von 6,1 % und eine Reoperationsrate von 4,4 % berichtet. Am häufigsten (2,2 %) waren Sondendislokationen (1,7 % atrial und ventrikulär 0,5 %) gefolgt von Pneumothorax (2,0 %). </w:t>
      </w:r>
      <w:r>
        <w:br/>
        <w:t xml:space="preserve"> </w:t>
      </w:r>
      <w:r>
        <w:br/>
        <w:t xml:space="preserve">Kiviniemi et al. (1999) analysierten retrospektiv 571 Schrittmacherpatienten in Finnland. Als Frühkomplikationsrate vor Entlassung geben sie 6,7 % an: im Einzelnen u. a. Pneumothorax 1,1 %, Sondendislokation 1,1 % der atrialen und 1,4 % der ventrikulären Sonden, revisionspflichtiges Wundhämatom 1,1 %, Infektion 1,1 %. Als Spätkomplikationsrate wird insgesamt 7,2 % angegeben: z. B. Infektion 0,7 %, Sondendislokation 3,3 % der atrialen und 0,6 % der ventrikulären Sonden. </w:t>
      </w:r>
      <w:r>
        <w:br/>
        <w:t xml:space="preserve"> </w:t>
      </w:r>
      <w:r>
        <w:br/>
        <w:t xml:space="preserve">Tobin et al. (2000, n = 1.332) berichten aus einer zweijährigen Beobachtungsstudie eines amerikanischen Krankenhauses folgende Komplikationsraten: Sondendislokation Vorhof bzw. Ventrikel je 1,2 %, behandlungspflichtiger Pneumothorax 1,5 %, Hämatothorax 1 Fall (0,08 %) und Tod 1 Fall (0,08 %). </w:t>
      </w:r>
      <w:r>
        <w:br/>
        <w:t xml:space="preserve"> </w:t>
      </w:r>
      <w:r>
        <w:br/>
        <w:t xml:space="preserve">In einer Unterstudie der MOST-Studie Ellenbogen et al. (2003, n = 2.010) wurde das Auftreten von Komplikationen nach DDD-Implantation analysiert. Nach 30 Tagen lag die Gesamtkomplikationsrate bei 4,8 %; die Spätkomplikationsrate (bis 3 Jahre) betrug 2,7 %, zusammen also 7,5 %. Die häufigsten Komplikationen nach 30 Tagen waren: atriale Sondendislokation (1,7 %), ventrikuläre Sondendislokationen (0,7 %), ventrikuläre Sondenperforation (0,3 %), Infektion (0,2 %), Pneumothorax (1,5 %). In 64 % der Komplikationsfälle war ein Reeingriff notwendig. Es bestand kein Zusammenhang zwischen der Art der Fixation der Sonde (aktiv/passiv) und der Sondendislokationsrate. </w:t>
      </w:r>
      <w:r>
        <w:br/>
        <w:t xml:space="preserve"> </w:t>
      </w:r>
      <w:r>
        <w:br/>
        <w:t xml:space="preserve">Kirkfeldt et al. (2011) analysierten im Rahmen einer Auswertung von Daten des dänischen Herzschrittmacherregisters das Auftreten peri- und postoperativer Komplikationen innerhalb von 3 Monaten nach dem Indexeingriff. Berücksichtigt wurden Herzschrittmacher- und CRT-P-Implantationen der Jahre 1997 bis 2008 (n = 28.860). In diesem Zeitraum sank das Komplikationsrisiko von 6,5 % auf 4,0 %. </w:t>
      </w:r>
      <w:r>
        <w:br/>
        <w:t xml:space="preserve">Sondenkomplikationen waren mit einem Anteil von 3,6 % die häufigste Kategorie von Komplikationen; 54 % dieser Sondenprobleme traten noch während des stationären Aufenthalts auf. Folgende Risiken wurden ermittelt: Indikation Herzinsuffienz, Durchführung des Eingriffs nicht in einer Universitätsklinik oder durch eine unerfahrene Operateurin bzw. einen unerfahrenen Operateur, lange Eingriffsdauer, Implantation eines AAI, DDD- oder CRT-P-Systems. Vorliegende Komorbiditäten erhöhten das Risiko für Sondenprobleme nicht. „Mainly procedure-related factors were identified as independent risk factors for lead complications“ (Kirkfeldt et al. 2011: 1627).  </w:t>
      </w:r>
      <w:r>
        <w:br/>
        <w:t xml:space="preserve"> </w:t>
      </w:r>
      <w:r>
        <w:br/>
      </w:r>
      <w:r>
        <w:lastRenderedPageBreak/>
        <w:t xml:space="preserve">In der FOLLOWPACE-Studie (Udo et al. 2012) wurden neben den Komplikationen, die zu einem erneuten chirurgischen Eingriff führten, auch Komplikationen berücksichtigt, die anlässlich geplanter und ungeplanter Untersuchungen im Rahmen von Schrittmacher-Nachkontrollen festgestellt wurden. Innerhalb der ersten zwei Monate nach der Schrittmacher-Implantation traten bei 12,4 % der Patientinnen und Patienten (n = 1517) Komplikationen auf, bis zum Ende des Beobachtungszeitraums (durchschnittlich 5,8 Jahre) bei weiteren 9,2 %. Die häufigsten Komplikationen in den ersten beiden Monaten nach der Implantation waren: Sondenprobleme (5,5 %), Taschenprobleme (4,8 %) und Pneumothoraces (2,2 %). </w:t>
      </w:r>
      <w:r>
        <w:br/>
        <w:t xml:space="preserve"> </w:t>
      </w:r>
      <w:r>
        <w:br/>
        <w:t xml:space="preserve"> </w:t>
      </w:r>
      <w:r>
        <w:br/>
        <w:t xml:space="preserve">Sondendislokationen </w:t>
      </w:r>
      <w:r>
        <w:br/>
        <w:t xml:space="preserve"> </w:t>
      </w:r>
      <w:r>
        <w:br/>
        <w:t xml:space="preserve">Das Risiko einer Sondendislokation scheint besonders bei atrialen Sonden zu bestehen. Reduzieren lässt sich das Risiko durch die Verwendung von Schraubelektroden, die an jeder Stelle des Myokards fixiert werden können, während „passive“ Ankersonden im Trabekelwerk des rechten Herzohrs bzw. im Apex zu liegen kommen. Andererseits erhöht die Verwendung von Schraubelektroden die Gefahr einer Perforation (Lehner et al. 2009).  </w:t>
      </w:r>
      <w:r>
        <w:br/>
        <w:t xml:space="preserve"> </w:t>
      </w:r>
      <w:r>
        <w:br/>
        <w:t xml:space="preserve">Zur Einschätzung von Risiko einerseits und Benefit andererseits, die bei aufgetretenen Komplikationen eine Sondenentfernung für die Patientinnen und Patienten mit sich bringt, unterscheiden Trohman et al. (2004) drei Stufen: zwingend (mandatory), z. B. Septikämie oder andere lebensbedohliche Konstellationen, notwendig (necessary), bei relativer Gefahr z. B. bei Tascheninfektion oder Venenthrombose und nach Ermessen (discretionary). Lang liegende (8–10 Jahre) Sonden sollten – wenn keine Komplikationen auftreten – in der Regel nicht entfernt werden.  </w:t>
      </w:r>
      <w:r>
        <w:br/>
        <w:t xml:space="preserve"> </w:t>
      </w:r>
      <w:r>
        <w:br/>
        <w:t xml:space="preserve">Nach Einschätzung der Bundesfachgruppe Herzschrittmacher und Defibrillatoren ist insbesondere die Sondendislokationsrate eine Komplikation, die mit der Technik des Eingriffs im Zusammenhang steht. Sie eignet sich daher besonders als Ergebnisindikator. </w:t>
      </w:r>
      <w:r>
        <w:br/>
        <w:t xml:space="preserve"> </w:t>
      </w:r>
      <w:r>
        <w:br/>
        <w:t xml:space="preserve">Ebenso wie für andere Ergebnisindikatoren erscheint eine Risikoadjustierung für peri- bzw. postoperative Komplikationen wünschenswert. Allerdings ist es wegen des komplexen Wirkungsgefüges möglicher Einflussfaktoren nicht einfach, ein gutes Risikomodell zu entwickeln. </w:t>
      </w:r>
      <w:r>
        <w:br/>
        <w:t xml:space="preserve"> </w:t>
      </w:r>
      <w:r>
        <w:br/>
        <w:t xml:space="preserve">Es wurde bereits erwähnt, dass die aktive Fixation von Sonden im Hinblick auf Komplikationen gegensätzliche Auswirkungen haben kann. Sie reduziert das Risiko von Dislokationen; andererseits kann es bei aktiver Fixierung eher zu Perforationen kommen. Ähnlich komplex dürften die potentiellen Auswirkungen der mit Patientenmerkmalen wie z. B. Lebensalter vergesellschafteten Einflussgrößen sein. Udo et al. (2012) stellen fest, dass es schwierig ist, ein nach statistischen Kriterien adäquates Risikomodell für Komplikationen nach der Schrittmachererstimplantation zu entwickeln: „... we comclude that although several characteristics are independently related to the occurence of PM complications, they were not capable of sufficiently identifying of those at high risk of developing these complications“ (S. 734). Es stellt sich auch die Frage, welchen Einfluss Patientenmerkmale und Befunde im Vergleich zu anderen Einflussfaktoren – vor allem prozedurbedingten – auf das Komplikationsrisiko haben. </w:t>
      </w:r>
      <w:r>
        <w:br/>
        <w:t xml:space="preserve"> </w:t>
      </w:r>
      <w:r>
        <w:br/>
        <w:t xml:space="preserve">Ab 2014 werden neben Sondendislokationen auch Sondendysfunktionen als peri- bzw. postoperative Komplikationen berücksichtigt. Außerdem wurden die bisher getrennten Indikatoren für Vorhof- und Ventrikelsonden zusammengefasst. </w:t>
      </w:r>
      <w:r>
        <w:br/>
        <w:t xml:space="preserve"> </w:t>
      </w:r>
      <w:r>
        <w:br/>
      </w:r>
      <w:r>
        <w:lastRenderedPageBreak/>
        <w:t>Seit dem Erfassungsjahr 2018 werden neben chirurgischen Komplikationen auch kardiopulmonale Reanimationen und sonstige interventionspflichtige Komplikationen als nicht sondenbedingte Komplikationen berücksichtigt.</w:t>
      </w:r>
    </w:p>
    <w:p w14:paraId="0878ADAC" w14:textId="77777777" w:rsidR="004A7156" w:rsidRDefault="004A7156">
      <w:pPr>
        <w:sectPr w:rsidR="004A7156" w:rsidSect="000A3778">
          <w:headerReference w:type="even" r:id="rId135"/>
          <w:headerReference w:type="default" r:id="rId136"/>
          <w:footerReference w:type="even" r:id="rId137"/>
          <w:footerReference w:type="default" r:id="rId138"/>
          <w:headerReference w:type="first" r:id="rId139"/>
          <w:footerReference w:type="first" r:id="rId140"/>
          <w:pgSz w:w="11906" w:h="16838"/>
          <w:pgMar w:top="1418" w:right="1134" w:bottom="1418" w:left="1701" w:header="454" w:footer="737" w:gutter="0"/>
          <w:cols w:space="708"/>
          <w:docGrid w:linePitch="360"/>
        </w:sectPr>
      </w:pPr>
    </w:p>
    <w:p w14:paraId="18AB4806" w14:textId="77777777" w:rsidR="00293DEF" w:rsidRDefault="00211820" w:rsidP="000361A4">
      <w:pPr>
        <w:pStyle w:val="berschrift2ohneGliederung"/>
      </w:pPr>
      <w:bookmarkStart w:id="90" w:name="_Toc38892145"/>
      <w:r>
        <w:lastRenderedPageBreak/>
        <w:t>101801: Nicht sondenbedingte Komplikationen (inkl. Wundinfektionen)</w:t>
      </w:r>
      <w:bookmarkEnd w:id="90"/>
    </w:p>
    <w:p w14:paraId="7DF6CBEB" w14:textId="77777777" w:rsidR="005037D0" w:rsidRPr="005037D0" w:rsidRDefault="00211820" w:rsidP="00447106">
      <w:pPr>
        <w:pStyle w:val="Absatzberschriftebene3nurinNavigation"/>
      </w:pPr>
      <w:r>
        <w:t>Verwendete Datenfelder</w:t>
      </w:r>
    </w:p>
    <w:p w14:paraId="7FF9E9FB"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B5BA3E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1924CE1" w14:textId="77777777" w:rsidR="000F0644" w:rsidRPr="009E2B0C" w:rsidRDefault="00211820" w:rsidP="000361A4">
            <w:pPr>
              <w:pStyle w:val="Tabellenkopf"/>
            </w:pPr>
            <w:r>
              <w:t>Item</w:t>
            </w:r>
          </w:p>
        </w:tc>
        <w:tc>
          <w:tcPr>
            <w:tcW w:w="1075" w:type="pct"/>
          </w:tcPr>
          <w:p w14:paraId="549C0F9B" w14:textId="77777777" w:rsidR="000F0644" w:rsidRPr="009E2B0C" w:rsidRDefault="00211820" w:rsidP="000361A4">
            <w:pPr>
              <w:pStyle w:val="Tabellenkopf"/>
            </w:pPr>
            <w:r>
              <w:t>Bezeichnung</w:t>
            </w:r>
          </w:p>
        </w:tc>
        <w:tc>
          <w:tcPr>
            <w:tcW w:w="326" w:type="pct"/>
          </w:tcPr>
          <w:p w14:paraId="020F8C2C" w14:textId="77777777" w:rsidR="000F0644" w:rsidRPr="009E2B0C" w:rsidRDefault="00211820" w:rsidP="000361A4">
            <w:pPr>
              <w:pStyle w:val="Tabellenkopf"/>
            </w:pPr>
            <w:r>
              <w:t>M/K</w:t>
            </w:r>
          </w:p>
        </w:tc>
        <w:tc>
          <w:tcPr>
            <w:tcW w:w="1646" w:type="pct"/>
          </w:tcPr>
          <w:p w14:paraId="298125D0" w14:textId="77777777" w:rsidR="000F0644" w:rsidRPr="009E2B0C" w:rsidRDefault="00211820" w:rsidP="000361A4">
            <w:pPr>
              <w:pStyle w:val="Tabellenkopf"/>
            </w:pPr>
            <w:r>
              <w:t>Schlüssel/Formel</w:t>
            </w:r>
          </w:p>
        </w:tc>
        <w:tc>
          <w:tcPr>
            <w:tcW w:w="1328" w:type="pct"/>
          </w:tcPr>
          <w:p w14:paraId="5A946E63" w14:textId="77777777" w:rsidR="000F0644" w:rsidRPr="009E2B0C" w:rsidRDefault="00211820" w:rsidP="000361A4">
            <w:pPr>
              <w:pStyle w:val="Tabellenkopf"/>
            </w:pPr>
            <w:r>
              <w:t xml:space="preserve">Feldname  </w:t>
            </w:r>
          </w:p>
        </w:tc>
      </w:tr>
      <w:tr w:rsidR="00275B01" w:rsidRPr="00743DF3" w14:paraId="057CD58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5ACC4BD" w14:textId="77777777" w:rsidR="000F0644" w:rsidRPr="00743DF3" w:rsidRDefault="00211820" w:rsidP="000361A4">
            <w:pPr>
              <w:pStyle w:val="Tabellentext"/>
            </w:pPr>
            <w:r>
              <w:t>52.1:B</w:t>
            </w:r>
          </w:p>
        </w:tc>
        <w:tc>
          <w:tcPr>
            <w:tcW w:w="1075" w:type="pct"/>
          </w:tcPr>
          <w:p w14:paraId="60047A59" w14:textId="77777777" w:rsidR="000F0644" w:rsidRPr="00743DF3" w:rsidRDefault="00211820" w:rsidP="000361A4">
            <w:pPr>
              <w:pStyle w:val="Tabellentext"/>
            </w:pPr>
            <w:r>
              <w:t>kardiopulmonale Reanimation</w:t>
            </w:r>
          </w:p>
        </w:tc>
        <w:tc>
          <w:tcPr>
            <w:tcW w:w="326" w:type="pct"/>
          </w:tcPr>
          <w:p w14:paraId="26D6938E" w14:textId="77777777" w:rsidR="000F0644" w:rsidRPr="00743DF3" w:rsidRDefault="00211820" w:rsidP="000361A4">
            <w:pPr>
              <w:pStyle w:val="Tabellentext"/>
            </w:pPr>
            <w:r>
              <w:t>K</w:t>
            </w:r>
          </w:p>
        </w:tc>
        <w:tc>
          <w:tcPr>
            <w:tcW w:w="1646" w:type="pct"/>
          </w:tcPr>
          <w:p w14:paraId="10E785A8" w14:textId="77777777" w:rsidR="000F0644" w:rsidRPr="00743DF3" w:rsidRDefault="00211820" w:rsidP="00177070">
            <w:pPr>
              <w:pStyle w:val="Tabellentext"/>
              <w:ind w:left="453" w:hanging="340"/>
            </w:pPr>
            <w:r>
              <w:t>1 =</w:t>
            </w:r>
            <w:r>
              <w:tab/>
              <w:t>ja</w:t>
            </w:r>
          </w:p>
        </w:tc>
        <w:tc>
          <w:tcPr>
            <w:tcW w:w="1328" w:type="pct"/>
          </w:tcPr>
          <w:p w14:paraId="1CFF340F" w14:textId="77777777" w:rsidR="000F0644" w:rsidRPr="00743DF3" w:rsidRDefault="00211820" w:rsidP="000361A4">
            <w:pPr>
              <w:pStyle w:val="Tabellentext"/>
            </w:pPr>
            <w:r>
              <w:t>KARDIOPULREANIMATION</w:t>
            </w:r>
          </w:p>
        </w:tc>
      </w:tr>
      <w:tr w:rsidR="00275B01" w:rsidRPr="00743DF3" w14:paraId="063B527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117763B" w14:textId="77777777" w:rsidR="000F0644" w:rsidRPr="00743DF3" w:rsidRDefault="00211820" w:rsidP="000361A4">
            <w:pPr>
              <w:pStyle w:val="Tabellentext"/>
            </w:pPr>
            <w:r>
              <w:t>52.2:B</w:t>
            </w:r>
          </w:p>
        </w:tc>
        <w:tc>
          <w:tcPr>
            <w:tcW w:w="1075" w:type="pct"/>
          </w:tcPr>
          <w:p w14:paraId="1C1F6A09" w14:textId="77777777" w:rsidR="000F0644" w:rsidRPr="00743DF3" w:rsidRDefault="00211820" w:rsidP="000361A4">
            <w:pPr>
              <w:pStyle w:val="Tabellentext"/>
            </w:pPr>
            <w:r>
              <w:t>interventionspflichtiger Pneumothorax</w:t>
            </w:r>
          </w:p>
        </w:tc>
        <w:tc>
          <w:tcPr>
            <w:tcW w:w="326" w:type="pct"/>
          </w:tcPr>
          <w:p w14:paraId="7C33A260" w14:textId="77777777" w:rsidR="000F0644" w:rsidRPr="00743DF3" w:rsidRDefault="00211820" w:rsidP="000361A4">
            <w:pPr>
              <w:pStyle w:val="Tabellentext"/>
            </w:pPr>
            <w:r>
              <w:t>K</w:t>
            </w:r>
          </w:p>
        </w:tc>
        <w:tc>
          <w:tcPr>
            <w:tcW w:w="1646" w:type="pct"/>
          </w:tcPr>
          <w:p w14:paraId="63E9252C" w14:textId="77777777" w:rsidR="000F0644" w:rsidRPr="00743DF3" w:rsidRDefault="00211820" w:rsidP="00177070">
            <w:pPr>
              <w:pStyle w:val="Tabellentext"/>
              <w:ind w:left="453" w:hanging="340"/>
            </w:pPr>
            <w:r>
              <w:t>1 =</w:t>
            </w:r>
            <w:r>
              <w:tab/>
              <w:t>ja</w:t>
            </w:r>
          </w:p>
        </w:tc>
        <w:tc>
          <w:tcPr>
            <w:tcW w:w="1328" w:type="pct"/>
          </w:tcPr>
          <w:p w14:paraId="02440332" w14:textId="77777777" w:rsidR="000F0644" w:rsidRPr="00743DF3" w:rsidRDefault="00211820" w:rsidP="000361A4">
            <w:pPr>
              <w:pStyle w:val="Tabellentext"/>
            </w:pPr>
            <w:r>
              <w:t>PNEUMOTHORAX</w:t>
            </w:r>
          </w:p>
        </w:tc>
      </w:tr>
      <w:tr w:rsidR="00275B01" w:rsidRPr="00743DF3" w14:paraId="750F9EE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CD71C50" w14:textId="77777777" w:rsidR="000F0644" w:rsidRPr="00743DF3" w:rsidRDefault="00211820" w:rsidP="000361A4">
            <w:pPr>
              <w:pStyle w:val="Tabellentext"/>
            </w:pPr>
            <w:r>
              <w:t>52.3:B</w:t>
            </w:r>
          </w:p>
        </w:tc>
        <w:tc>
          <w:tcPr>
            <w:tcW w:w="1075" w:type="pct"/>
          </w:tcPr>
          <w:p w14:paraId="5365F04F" w14:textId="77777777" w:rsidR="000F0644" w:rsidRPr="00743DF3" w:rsidRDefault="00211820" w:rsidP="000361A4">
            <w:pPr>
              <w:pStyle w:val="Tabellentext"/>
            </w:pPr>
            <w:r>
              <w:t>interventionspflichtiger Hämatothorax</w:t>
            </w:r>
          </w:p>
        </w:tc>
        <w:tc>
          <w:tcPr>
            <w:tcW w:w="326" w:type="pct"/>
          </w:tcPr>
          <w:p w14:paraId="08C0EDB1" w14:textId="77777777" w:rsidR="000F0644" w:rsidRPr="00743DF3" w:rsidRDefault="00211820" w:rsidP="000361A4">
            <w:pPr>
              <w:pStyle w:val="Tabellentext"/>
            </w:pPr>
            <w:r>
              <w:t>K</w:t>
            </w:r>
          </w:p>
        </w:tc>
        <w:tc>
          <w:tcPr>
            <w:tcW w:w="1646" w:type="pct"/>
          </w:tcPr>
          <w:p w14:paraId="6C6B5925" w14:textId="77777777" w:rsidR="000F0644" w:rsidRPr="00743DF3" w:rsidRDefault="00211820" w:rsidP="00177070">
            <w:pPr>
              <w:pStyle w:val="Tabellentext"/>
              <w:ind w:left="453" w:hanging="340"/>
            </w:pPr>
            <w:r>
              <w:t>1 =</w:t>
            </w:r>
            <w:r>
              <w:tab/>
              <w:t>ja</w:t>
            </w:r>
          </w:p>
        </w:tc>
        <w:tc>
          <w:tcPr>
            <w:tcW w:w="1328" w:type="pct"/>
          </w:tcPr>
          <w:p w14:paraId="6D47C2F8" w14:textId="77777777" w:rsidR="000F0644" w:rsidRPr="00743DF3" w:rsidRDefault="00211820" w:rsidP="000361A4">
            <w:pPr>
              <w:pStyle w:val="Tabellentext"/>
            </w:pPr>
            <w:r>
              <w:t>HAEMATOTHORA</w:t>
            </w:r>
          </w:p>
        </w:tc>
      </w:tr>
      <w:tr w:rsidR="00275B01" w:rsidRPr="00743DF3" w14:paraId="6FD1330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34FD2AA" w14:textId="77777777" w:rsidR="000F0644" w:rsidRPr="00743DF3" w:rsidRDefault="00211820" w:rsidP="000361A4">
            <w:pPr>
              <w:pStyle w:val="Tabellentext"/>
            </w:pPr>
            <w:r>
              <w:t>52.4:B</w:t>
            </w:r>
          </w:p>
        </w:tc>
        <w:tc>
          <w:tcPr>
            <w:tcW w:w="1075" w:type="pct"/>
          </w:tcPr>
          <w:p w14:paraId="5851C05D" w14:textId="77777777" w:rsidR="000F0644" w:rsidRPr="00743DF3" w:rsidRDefault="00211820" w:rsidP="000361A4">
            <w:pPr>
              <w:pStyle w:val="Tabellentext"/>
            </w:pPr>
            <w:r>
              <w:t>interventionspflichtiger Perikarderguss</w:t>
            </w:r>
          </w:p>
        </w:tc>
        <w:tc>
          <w:tcPr>
            <w:tcW w:w="326" w:type="pct"/>
          </w:tcPr>
          <w:p w14:paraId="534D8C52" w14:textId="77777777" w:rsidR="000F0644" w:rsidRPr="00743DF3" w:rsidRDefault="00211820" w:rsidP="000361A4">
            <w:pPr>
              <w:pStyle w:val="Tabellentext"/>
            </w:pPr>
            <w:r>
              <w:t>K</w:t>
            </w:r>
          </w:p>
        </w:tc>
        <w:tc>
          <w:tcPr>
            <w:tcW w:w="1646" w:type="pct"/>
          </w:tcPr>
          <w:p w14:paraId="610D0C24" w14:textId="77777777" w:rsidR="000F0644" w:rsidRPr="00743DF3" w:rsidRDefault="00211820" w:rsidP="00177070">
            <w:pPr>
              <w:pStyle w:val="Tabellentext"/>
              <w:ind w:left="453" w:hanging="340"/>
            </w:pPr>
            <w:r>
              <w:t>1 =</w:t>
            </w:r>
            <w:r>
              <w:tab/>
              <w:t>ja</w:t>
            </w:r>
          </w:p>
        </w:tc>
        <w:tc>
          <w:tcPr>
            <w:tcW w:w="1328" w:type="pct"/>
          </w:tcPr>
          <w:p w14:paraId="4C979F90" w14:textId="77777777" w:rsidR="000F0644" w:rsidRPr="00743DF3" w:rsidRDefault="00211820" w:rsidP="000361A4">
            <w:pPr>
              <w:pStyle w:val="Tabellentext"/>
            </w:pPr>
            <w:r>
              <w:t>PERIOPKOMPPERIKARDERGUSS</w:t>
            </w:r>
          </w:p>
        </w:tc>
      </w:tr>
      <w:tr w:rsidR="00275B01" w:rsidRPr="00743DF3" w14:paraId="381B204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79F539B" w14:textId="77777777" w:rsidR="000F0644" w:rsidRPr="00743DF3" w:rsidRDefault="00211820" w:rsidP="000361A4">
            <w:pPr>
              <w:pStyle w:val="Tabellentext"/>
            </w:pPr>
            <w:r>
              <w:t>52.5:B</w:t>
            </w:r>
          </w:p>
        </w:tc>
        <w:tc>
          <w:tcPr>
            <w:tcW w:w="1075" w:type="pct"/>
          </w:tcPr>
          <w:p w14:paraId="465746D6" w14:textId="77777777" w:rsidR="000F0644" w:rsidRPr="00743DF3" w:rsidRDefault="00211820" w:rsidP="000361A4">
            <w:pPr>
              <w:pStyle w:val="Tabellentext"/>
            </w:pPr>
            <w:r>
              <w:t>interventionspflichtiges Taschenhämatom</w:t>
            </w:r>
          </w:p>
        </w:tc>
        <w:tc>
          <w:tcPr>
            <w:tcW w:w="326" w:type="pct"/>
          </w:tcPr>
          <w:p w14:paraId="1D455E4E" w14:textId="77777777" w:rsidR="000F0644" w:rsidRPr="00743DF3" w:rsidRDefault="00211820" w:rsidP="000361A4">
            <w:pPr>
              <w:pStyle w:val="Tabellentext"/>
            </w:pPr>
            <w:r>
              <w:t>K</w:t>
            </w:r>
          </w:p>
        </w:tc>
        <w:tc>
          <w:tcPr>
            <w:tcW w:w="1646" w:type="pct"/>
          </w:tcPr>
          <w:p w14:paraId="093F92A8" w14:textId="77777777" w:rsidR="000F0644" w:rsidRPr="00743DF3" w:rsidRDefault="00211820" w:rsidP="00177070">
            <w:pPr>
              <w:pStyle w:val="Tabellentext"/>
              <w:ind w:left="453" w:hanging="340"/>
            </w:pPr>
            <w:r>
              <w:t>1 =</w:t>
            </w:r>
            <w:r>
              <w:tab/>
              <w:t>ja</w:t>
            </w:r>
          </w:p>
        </w:tc>
        <w:tc>
          <w:tcPr>
            <w:tcW w:w="1328" w:type="pct"/>
          </w:tcPr>
          <w:p w14:paraId="66E9F2F9" w14:textId="77777777" w:rsidR="000F0644" w:rsidRPr="00743DF3" w:rsidRDefault="00211820" w:rsidP="000361A4">
            <w:pPr>
              <w:pStyle w:val="Tabellentext"/>
            </w:pPr>
            <w:r>
              <w:t>TASCHHAEMATO</w:t>
            </w:r>
          </w:p>
        </w:tc>
      </w:tr>
      <w:tr w:rsidR="00275B01" w:rsidRPr="00743DF3" w14:paraId="2F6CBC4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B26498" w14:textId="77777777" w:rsidR="000F0644" w:rsidRPr="00743DF3" w:rsidRDefault="00211820" w:rsidP="000361A4">
            <w:pPr>
              <w:pStyle w:val="Tabellentext"/>
            </w:pPr>
            <w:r>
              <w:t>52.8:B</w:t>
            </w:r>
          </w:p>
        </w:tc>
        <w:tc>
          <w:tcPr>
            <w:tcW w:w="1075" w:type="pct"/>
          </w:tcPr>
          <w:p w14:paraId="6DC9C70D" w14:textId="77777777" w:rsidR="000F0644" w:rsidRPr="00743DF3" w:rsidRDefault="00211820" w:rsidP="000361A4">
            <w:pPr>
              <w:pStyle w:val="Tabellentext"/>
            </w:pPr>
            <w:r>
              <w:t xml:space="preserve">postoperative Wundinfektion </w:t>
            </w:r>
          </w:p>
        </w:tc>
        <w:tc>
          <w:tcPr>
            <w:tcW w:w="326" w:type="pct"/>
          </w:tcPr>
          <w:p w14:paraId="70E62186" w14:textId="77777777" w:rsidR="000F0644" w:rsidRPr="00743DF3" w:rsidRDefault="00211820" w:rsidP="000361A4">
            <w:pPr>
              <w:pStyle w:val="Tabellentext"/>
            </w:pPr>
            <w:r>
              <w:t>K</w:t>
            </w:r>
          </w:p>
        </w:tc>
        <w:tc>
          <w:tcPr>
            <w:tcW w:w="1646" w:type="pct"/>
          </w:tcPr>
          <w:p w14:paraId="47A10FC9" w14:textId="77777777" w:rsidR="000F0644" w:rsidRPr="00743DF3" w:rsidRDefault="00211820" w:rsidP="00177070">
            <w:pPr>
              <w:pStyle w:val="Tabellentext"/>
              <w:ind w:left="453" w:hanging="340"/>
            </w:pPr>
            <w:r>
              <w:t>1 =</w:t>
            </w:r>
            <w:r>
              <w:tab/>
              <w:t>ja</w:t>
            </w:r>
          </w:p>
        </w:tc>
        <w:tc>
          <w:tcPr>
            <w:tcW w:w="1328" w:type="pct"/>
          </w:tcPr>
          <w:p w14:paraId="08E76079" w14:textId="77777777" w:rsidR="000F0644" w:rsidRPr="00743DF3" w:rsidRDefault="00211820" w:rsidP="000361A4">
            <w:pPr>
              <w:pStyle w:val="Tabellentext"/>
            </w:pPr>
            <w:r>
              <w:t>POSTOPWUNDINFEKTIONJL</w:t>
            </w:r>
          </w:p>
        </w:tc>
      </w:tr>
      <w:tr w:rsidR="00275B01" w:rsidRPr="00743DF3" w14:paraId="17E63E2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97EC939" w14:textId="77777777" w:rsidR="000F0644" w:rsidRPr="00743DF3" w:rsidRDefault="00211820" w:rsidP="000361A4">
            <w:pPr>
              <w:pStyle w:val="Tabellentext"/>
            </w:pPr>
            <w:r>
              <w:t>52.9:B</w:t>
            </w:r>
          </w:p>
        </w:tc>
        <w:tc>
          <w:tcPr>
            <w:tcW w:w="1075" w:type="pct"/>
          </w:tcPr>
          <w:p w14:paraId="0FFA9814" w14:textId="77777777" w:rsidR="000F0644" w:rsidRPr="00743DF3" w:rsidRDefault="00211820" w:rsidP="000361A4">
            <w:pPr>
              <w:pStyle w:val="Tabellentext"/>
            </w:pPr>
            <w:r>
              <w:t>interventionspflichtige Komplikation(en) an der Punktionsstelle</w:t>
            </w:r>
          </w:p>
        </w:tc>
        <w:tc>
          <w:tcPr>
            <w:tcW w:w="326" w:type="pct"/>
          </w:tcPr>
          <w:p w14:paraId="1BA90139" w14:textId="77777777" w:rsidR="000F0644" w:rsidRPr="00743DF3" w:rsidRDefault="00211820" w:rsidP="000361A4">
            <w:pPr>
              <w:pStyle w:val="Tabellentext"/>
            </w:pPr>
            <w:r>
              <w:t>K</w:t>
            </w:r>
          </w:p>
        </w:tc>
        <w:tc>
          <w:tcPr>
            <w:tcW w:w="1646" w:type="pct"/>
          </w:tcPr>
          <w:p w14:paraId="3DA0A5E6" w14:textId="77777777" w:rsidR="000F0644" w:rsidRPr="00743DF3" w:rsidRDefault="00211820" w:rsidP="00177070">
            <w:pPr>
              <w:pStyle w:val="Tabellentext"/>
              <w:ind w:left="453" w:hanging="340"/>
            </w:pPr>
            <w:r>
              <w:t>1 =</w:t>
            </w:r>
            <w:r>
              <w:tab/>
              <w:t>ja</w:t>
            </w:r>
          </w:p>
        </w:tc>
        <w:tc>
          <w:tcPr>
            <w:tcW w:w="1328" w:type="pct"/>
          </w:tcPr>
          <w:p w14:paraId="57093940" w14:textId="77777777" w:rsidR="000F0644" w:rsidRPr="00743DF3" w:rsidRDefault="00211820" w:rsidP="000361A4">
            <w:pPr>
              <w:pStyle w:val="Tabellentext"/>
            </w:pPr>
            <w:r>
              <w:t>PEROPKOMPPUST</w:t>
            </w:r>
          </w:p>
        </w:tc>
      </w:tr>
      <w:tr w:rsidR="00275B01" w:rsidRPr="00743DF3" w14:paraId="79D0027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6EAC883" w14:textId="77777777" w:rsidR="000F0644" w:rsidRPr="00743DF3" w:rsidRDefault="00211820" w:rsidP="000361A4">
            <w:pPr>
              <w:pStyle w:val="Tabellentext"/>
            </w:pPr>
            <w:r>
              <w:t>52.10:B</w:t>
            </w:r>
          </w:p>
        </w:tc>
        <w:tc>
          <w:tcPr>
            <w:tcW w:w="1075" w:type="pct"/>
          </w:tcPr>
          <w:p w14:paraId="281B36D6" w14:textId="77777777" w:rsidR="000F0644" w:rsidRPr="00743DF3" w:rsidRDefault="00211820" w:rsidP="000361A4">
            <w:pPr>
              <w:pStyle w:val="Tabellentext"/>
            </w:pPr>
            <w:r>
              <w:t>sonstige interventionspflichtige Komplikation</w:t>
            </w:r>
          </w:p>
        </w:tc>
        <w:tc>
          <w:tcPr>
            <w:tcW w:w="326" w:type="pct"/>
          </w:tcPr>
          <w:p w14:paraId="3713834A" w14:textId="77777777" w:rsidR="000F0644" w:rsidRPr="00743DF3" w:rsidRDefault="00211820" w:rsidP="000361A4">
            <w:pPr>
              <w:pStyle w:val="Tabellentext"/>
            </w:pPr>
            <w:r>
              <w:t>K</w:t>
            </w:r>
          </w:p>
        </w:tc>
        <w:tc>
          <w:tcPr>
            <w:tcW w:w="1646" w:type="pct"/>
          </w:tcPr>
          <w:p w14:paraId="02A075AB" w14:textId="77777777" w:rsidR="000F0644" w:rsidRPr="00743DF3" w:rsidRDefault="00211820" w:rsidP="00177070">
            <w:pPr>
              <w:pStyle w:val="Tabellentext"/>
              <w:ind w:left="453" w:hanging="340"/>
            </w:pPr>
            <w:r>
              <w:t>1 =</w:t>
            </w:r>
            <w:r>
              <w:tab/>
              <w:t>ja</w:t>
            </w:r>
          </w:p>
        </w:tc>
        <w:tc>
          <w:tcPr>
            <w:tcW w:w="1328" w:type="pct"/>
          </w:tcPr>
          <w:p w14:paraId="60CED50B" w14:textId="77777777" w:rsidR="000F0644" w:rsidRPr="00743DF3" w:rsidRDefault="00211820" w:rsidP="000361A4">
            <w:pPr>
              <w:pStyle w:val="Tabellentext"/>
            </w:pPr>
            <w:r>
              <w:t>PEROPKOMPSON</w:t>
            </w:r>
          </w:p>
        </w:tc>
      </w:tr>
    </w:tbl>
    <w:p w14:paraId="3BFC005A" w14:textId="77777777" w:rsidR="004A7156" w:rsidRDefault="004A7156">
      <w:pPr>
        <w:sectPr w:rsidR="004A7156" w:rsidSect="00163BAC">
          <w:headerReference w:type="even" r:id="rId141"/>
          <w:headerReference w:type="default" r:id="rId142"/>
          <w:footerReference w:type="even" r:id="rId143"/>
          <w:footerReference w:type="default" r:id="rId144"/>
          <w:headerReference w:type="first" r:id="rId145"/>
          <w:footerReference w:type="first" r:id="rId146"/>
          <w:pgSz w:w="11906" w:h="16838"/>
          <w:pgMar w:top="1418" w:right="1134" w:bottom="1418" w:left="1701" w:header="454" w:footer="737" w:gutter="0"/>
          <w:cols w:space="708"/>
          <w:docGrid w:linePitch="360"/>
        </w:sectPr>
      </w:pPr>
    </w:p>
    <w:p w14:paraId="4DA64440"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83682E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9536FE" w14:textId="77777777" w:rsidR="000517F0" w:rsidRPr="000517F0" w:rsidRDefault="00211820" w:rsidP="009A4847">
            <w:pPr>
              <w:pStyle w:val="Tabellenkopf"/>
            </w:pPr>
            <w:r>
              <w:t>ID</w:t>
            </w:r>
          </w:p>
        </w:tc>
        <w:tc>
          <w:tcPr>
            <w:tcW w:w="5885" w:type="dxa"/>
          </w:tcPr>
          <w:p w14:paraId="3D6BB61E"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101801</w:t>
            </w:r>
          </w:p>
        </w:tc>
      </w:tr>
      <w:tr w:rsidR="000955B5" w14:paraId="3C12F6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47AD62" w14:textId="77777777" w:rsidR="000955B5" w:rsidRDefault="00211820" w:rsidP="009A4847">
            <w:pPr>
              <w:pStyle w:val="Tabellenkopf"/>
            </w:pPr>
            <w:r>
              <w:t>Bezeichnung</w:t>
            </w:r>
          </w:p>
        </w:tc>
        <w:tc>
          <w:tcPr>
            <w:tcW w:w="5885" w:type="dxa"/>
          </w:tcPr>
          <w:p w14:paraId="6ED3528E"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Nicht sondenbedingte Komplikationen (inkl. Wundinfektionen)</w:t>
            </w:r>
          </w:p>
        </w:tc>
      </w:tr>
      <w:tr w:rsidR="000955B5" w14:paraId="257D9D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7993ED" w14:textId="77777777" w:rsidR="000955B5" w:rsidRDefault="00211820" w:rsidP="009A4847">
            <w:pPr>
              <w:pStyle w:val="Tabellenkopf"/>
            </w:pPr>
            <w:r>
              <w:t>Indikatortyp</w:t>
            </w:r>
          </w:p>
        </w:tc>
        <w:tc>
          <w:tcPr>
            <w:tcW w:w="5885" w:type="dxa"/>
          </w:tcPr>
          <w:p w14:paraId="592CC490"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65F971C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104BDB" w14:textId="77777777" w:rsidR="000955B5" w:rsidRDefault="00211820" w:rsidP="000955B5">
            <w:pPr>
              <w:pStyle w:val="Tabellenkopf"/>
            </w:pPr>
            <w:r>
              <w:t>Art des Wertes</w:t>
            </w:r>
          </w:p>
        </w:tc>
        <w:tc>
          <w:tcPr>
            <w:tcW w:w="5885" w:type="dxa"/>
          </w:tcPr>
          <w:p w14:paraId="0F3B034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C14047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8F38A9" w14:textId="77777777" w:rsidR="000955B5" w:rsidRDefault="00211820" w:rsidP="000955B5">
            <w:pPr>
              <w:pStyle w:val="Tabellenkopf"/>
            </w:pPr>
            <w:r>
              <w:t>Bezug zum Verfahren</w:t>
            </w:r>
          </w:p>
        </w:tc>
        <w:tc>
          <w:tcPr>
            <w:tcW w:w="5885" w:type="dxa"/>
          </w:tcPr>
          <w:p w14:paraId="6A7D82E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974E3F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FCA25F" w14:textId="77777777" w:rsidR="000955B5" w:rsidRDefault="00211820" w:rsidP="000955B5">
            <w:pPr>
              <w:pStyle w:val="Tabellenkopf"/>
            </w:pPr>
            <w:r>
              <w:t>Berechnungsart</w:t>
            </w:r>
          </w:p>
        </w:tc>
        <w:tc>
          <w:tcPr>
            <w:tcW w:w="5885" w:type="dxa"/>
          </w:tcPr>
          <w:p w14:paraId="34EDFFA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2B55D7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5B173D" w14:textId="77777777" w:rsidR="000955B5" w:rsidRDefault="00211820" w:rsidP="000955B5">
            <w:pPr>
              <w:pStyle w:val="Tabellenkopf"/>
            </w:pPr>
            <w:r>
              <w:t>Referenzbereich 2019</w:t>
            </w:r>
          </w:p>
        </w:tc>
        <w:tc>
          <w:tcPr>
            <w:tcW w:w="5885" w:type="dxa"/>
          </w:tcPr>
          <w:p w14:paraId="359726B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2,60 %</w:t>
            </w:r>
          </w:p>
        </w:tc>
      </w:tr>
      <w:tr w:rsidR="000955B5" w14:paraId="061E8E1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CEE13E" w14:textId="77777777" w:rsidR="000955B5" w:rsidRDefault="00211820" w:rsidP="00CA48E9">
            <w:pPr>
              <w:pStyle w:val="Tabellenkopf"/>
            </w:pPr>
            <w:r w:rsidRPr="00E37ACC">
              <w:t xml:space="preserve">Referenzbereich </w:t>
            </w:r>
            <w:r>
              <w:t>2018</w:t>
            </w:r>
          </w:p>
        </w:tc>
        <w:tc>
          <w:tcPr>
            <w:tcW w:w="5885" w:type="dxa"/>
          </w:tcPr>
          <w:p w14:paraId="55A3C08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2,60 %</w:t>
            </w:r>
          </w:p>
        </w:tc>
      </w:tr>
      <w:tr w:rsidR="000955B5" w14:paraId="2D5D70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3E4613" w14:textId="77777777" w:rsidR="000955B5" w:rsidRDefault="00211820" w:rsidP="000955B5">
            <w:pPr>
              <w:pStyle w:val="Tabellenkopf"/>
            </w:pPr>
            <w:r>
              <w:t>Erläuterung zum Referenzbereich 2019</w:t>
            </w:r>
          </w:p>
        </w:tc>
        <w:tc>
          <w:tcPr>
            <w:tcW w:w="5885" w:type="dxa"/>
          </w:tcPr>
          <w:p w14:paraId="39131D7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Orientiert am dänischen Schrittmacherregister wurde ursprünglich ≤ 2,00 % als Referenzbereich für die zusammengefasste Rate aller chirurgischen Komplikationen gewählt. Nachdem ab dem Erfassungsjahr 2018 nun auch kardiopulmonale Reanimationen und sonstige interventionspflichtige Komplikationen für diesen Indikator berücksichtigt werden, wurde der Referenzbereich angepasst, indem er mit dem Faktor multipliziert wurde, um den sich das Bundesergebnis durch die Erweiterung des Zählers erhöht hat.</w:t>
            </w:r>
          </w:p>
        </w:tc>
      </w:tr>
      <w:tr w:rsidR="000955B5" w14:paraId="0E3977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AD54DD" w14:textId="77777777" w:rsidR="000955B5" w:rsidRDefault="00211820" w:rsidP="000955B5">
            <w:pPr>
              <w:pStyle w:val="Tabellenkopf"/>
            </w:pPr>
            <w:r>
              <w:t>Erläuterung zum Strukturierten Dialog bzw. Stellungnahmeverfahren 2019</w:t>
            </w:r>
          </w:p>
        </w:tc>
        <w:tc>
          <w:tcPr>
            <w:tcW w:w="5885" w:type="dxa"/>
          </w:tcPr>
          <w:p w14:paraId="389D866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Bei einem häufigen Auftreten von Pneumothoraces bzw. Hämatothoraces sollte im Rahmen des Strukturierten Dialogs geprüft werden, welche venösen Zugangswege in der Regel für den Sondenvorschub gewählt wurden (siehe Kennzahl „Zugang über die Vena subclavia beim Vorschieben der Sonden“). Ein Sondenvorschub über die Vena subclavia geht meist mit einem höheren Risiko für einen Pneumothorax bzw. Hämatothorax einher als ein Sondenvorschub über die Vena cephalica. Wird (fast) immer die Vena subclavia in einem Krankenhausstandort zum venösen Sondenvorschub verwendet und liegt zugleich eine relativ hohe Anzahl aufgetretener Pneumothoraces bzw. Hämatothoraces vor, sollte ggf. ein Wechsel des bevorzugten venösen Zugangswegs vorgeschlagen werden. Die Bundesfachgruppe empfiehlt dies insbesondere, wenn der Anteil an Pneumothoraces und Hämatothoraces an allen Schrittmacherimplantationen bei über 1 % und der Anteil der Kennzahl „Zugang über die Vena subclavia beim Vorschieben der Sonden“ bei über 90 % liegt.</w:t>
            </w:r>
          </w:p>
        </w:tc>
      </w:tr>
      <w:tr w:rsidR="000955B5" w14:paraId="55EAC66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AD4D05" w14:textId="77777777" w:rsidR="000955B5" w:rsidRDefault="00211820" w:rsidP="000955B5">
            <w:pPr>
              <w:pStyle w:val="Tabellenkopf"/>
            </w:pPr>
            <w:r w:rsidRPr="00E37ACC">
              <w:t>Methode der Risikoadjustierung</w:t>
            </w:r>
          </w:p>
        </w:tc>
        <w:tc>
          <w:tcPr>
            <w:tcW w:w="5885" w:type="dxa"/>
          </w:tcPr>
          <w:p w14:paraId="0C70940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738CC67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C92CD0" w14:textId="77777777" w:rsidR="000955B5" w:rsidRPr="00E37ACC" w:rsidRDefault="00211820" w:rsidP="000955B5">
            <w:pPr>
              <w:pStyle w:val="Tabellenkopf"/>
            </w:pPr>
            <w:r>
              <w:t>Erläuterung der Risikoadjustierung</w:t>
            </w:r>
          </w:p>
        </w:tc>
        <w:tc>
          <w:tcPr>
            <w:tcW w:w="5885" w:type="dxa"/>
          </w:tcPr>
          <w:p w14:paraId="02C8FC8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C3099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A7CEDA" w14:textId="77777777" w:rsidR="000955B5" w:rsidRPr="00E37ACC" w:rsidRDefault="00211820" w:rsidP="000955B5">
            <w:pPr>
              <w:pStyle w:val="Tabellenkopf"/>
            </w:pPr>
            <w:r w:rsidRPr="00E37ACC">
              <w:t>Rechenregeln</w:t>
            </w:r>
          </w:p>
        </w:tc>
        <w:tc>
          <w:tcPr>
            <w:tcW w:w="5885" w:type="dxa"/>
          </w:tcPr>
          <w:p w14:paraId="12B77483"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2FD8E0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nicht sondenbedingten Komplikationen (inkl. Wundinfektionen): </w:t>
            </w:r>
            <w:r>
              <w:br/>
              <w:t>kardiopulmonale Reanimation, interventionspflichtiger Pneumothorax, interventionspflichtiger Hämatothorax, interventionspflichtiger Perikarderguss, interventionspflichtiges Taschenhämatom, postoperative Wundinfektion, interventionspflichtige Komplikation(en) an der Punktionsstelle oder sonstige interventionspflichtige Komplikation</w:t>
            </w:r>
          </w:p>
          <w:p w14:paraId="743F2EA2"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6ECF99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tc>
      </w:tr>
      <w:tr w:rsidR="000955B5" w14:paraId="1CC526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886BC4" w14:textId="77777777" w:rsidR="000955B5" w:rsidRPr="00E37ACC" w:rsidRDefault="00211820" w:rsidP="000955B5">
            <w:pPr>
              <w:pStyle w:val="Tabellenkopf"/>
            </w:pPr>
            <w:r w:rsidRPr="00E37ACC">
              <w:t>Erläuterung der Rechenregel</w:t>
            </w:r>
          </w:p>
        </w:tc>
        <w:tc>
          <w:tcPr>
            <w:tcW w:w="5885" w:type="dxa"/>
          </w:tcPr>
          <w:p w14:paraId="1F9B1D7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0BBEF3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5D54A3" w14:textId="77777777" w:rsidR="000955B5" w:rsidRPr="00E37ACC" w:rsidRDefault="00211820" w:rsidP="000955B5">
            <w:pPr>
              <w:pStyle w:val="Tabellenkopf"/>
            </w:pPr>
            <w:r w:rsidRPr="00E37ACC">
              <w:t>Teildatensatzbezug</w:t>
            </w:r>
          </w:p>
        </w:tc>
        <w:tc>
          <w:tcPr>
            <w:tcW w:w="5885" w:type="dxa"/>
          </w:tcPr>
          <w:p w14:paraId="6184DA6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32FD2DC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D61C75" w14:textId="77777777" w:rsidR="000955B5" w:rsidRPr="00E37ACC" w:rsidRDefault="00211820" w:rsidP="000955B5">
            <w:pPr>
              <w:pStyle w:val="Tabellenkopf"/>
            </w:pPr>
            <w:r w:rsidRPr="00E37ACC">
              <w:t>Zähler (Formel)</w:t>
            </w:r>
          </w:p>
        </w:tc>
        <w:tc>
          <w:tcPr>
            <w:tcW w:w="5885" w:type="dxa"/>
          </w:tcPr>
          <w:p w14:paraId="250E5C71"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KARDIOPULREANIMATION %==% 1 | </w:t>
            </w:r>
            <w:r>
              <w:rPr>
                <w:rStyle w:val="Code"/>
              </w:rPr>
              <w:br/>
              <w:t xml:space="preserve">PNEUMOTHORAX %==% 1 | </w:t>
            </w:r>
            <w:r>
              <w:rPr>
                <w:rStyle w:val="Code"/>
              </w:rPr>
              <w:br/>
              <w:t xml:space="preserve">HAEMATOTHORA %==% 1 | </w:t>
            </w:r>
            <w:r>
              <w:rPr>
                <w:rStyle w:val="Code"/>
              </w:rPr>
              <w:br/>
              <w:t xml:space="preserve">PERIOPKOMPPERIKARDERGUSS %==% 1 | </w:t>
            </w:r>
            <w:r>
              <w:rPr>
                <w:rStyle w:val="Code"/>
              </w:rPr>
              <w:br/>
            </w:r>
            <w:r>
              <w:rPr>
                <w:rStyle w:val="Code"/>
              </w:rPr>
              <w:lastRenderedPageBreak/>
              <w:t xml:space="preserve">TASCHHAEMATO %==% 1 | </w:t>
            </w:r>
            <w:r>
              <w:rPr>
                <w:rStyle w:val="Code"/>
              </w:rPr>
              <w:br/>
              <w:t xml:space="preserve">POSTOPWUNDINFEKTIONJL %==% 1 | </w:t>
            </w:r>
            <w:r>
              <w:rPr>
                <w:rStyle w:val="Code"/>
              </w:rPr>
              <w:br/>
              <w:t xml:space="preserve">PEROPKOMPPUST %==% 1 | </w:t>
            </w:r>
            <w:r>
              <w:rPr>
                <w:rStyle w:val="Code"/>
              </w:rPr>
              <w:br/>
              <w:t>PEROPKOMPSON %==% 1</w:t>
            </w:r>
          </w:p>
        </w:tc>
      </w:tr>
      <w:tr w:rsidR="00CA3AE5" w14:paraId="350BA0C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D1CCC9" w14:textId="77777777" w:rsidR="00CA3AE5" w:rsidRPr="00E37ACC" w:rsidRDefault="00211820" w:rsidP="00CA3AE5">
            <w:pPr>
              <w:pStyle w:val="Tabellenkopf"/>
            </w:pPr>
            <w:r w:rsidRPr="00E37ACC">
              <w:lastRenderedPageBreak/>
              <w:t>Nenner (Formel)</w:t>
            </w:r>
          </w:p>
        </w:tc>
        <w:tc>
          <w:tcPr>
            <w:tcW w:w="5885" w:type="dxa"/>
          </w:tcPr>
          <w:p w14:paraId="4CAA1C47"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5F4723D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244CC9" w14:textId="77777777" w:rsidR="00CA3AE5" w:rsidRPr="00E37ACC" w:rsidRDefault="00211820" w:rsidP="00CA3AE5">
            <w:pPr>
              <w:pStyle w:val="Tabellenkopf"/>
            </w:pPr>
            <w:r w:rsidRPr="00E37ACC">
              <w:t>Verwendete Funktionen</w:t>
            </w:r>
          </w:p>
        </w:tc>
        <w:tc>
          <w:tcPr>
            <w:tcW w:w="5885" w:type="dxa"/>
          </w:tcPr>
          <w:p w14:paraId="7DA287F8"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2DF07A9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36B490" w14:textId="77777777" w:rsidR="00CA3AE5" w:rsidRPr="00E37ACC" w:rsidRDefault="00211820" w:rsidP="00CA3AE5">
            <w:pPr>
              <w:pStyle w:val="Tabellenkopf"/>
            </w:pPr>
            <w:r w:rsidRPr="00E37ACC">
              <w:t>Verwendete Listen</w:t>
            </w:r>
          </w:p>
        </w:tc>
        <w:tc>
          <w:tcPr>
            <w:tcW w:w="5885" w:type="dxa"/>
          </w:tcPr>
          <w:p w14:paraId="18B9E0C4"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07A9E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9D012C" w14:textId="77777777" w:rsidR="00CA3AE5" w:rsidRPr="00E37ACC" w:rsidRDefault="00211820" w:rsidP="00CA3AE5">
            <w:pPr>
              <w:pStyle w:val="Tabellenkopf"/>
            </w:pPr>
            <w:r>
              <w:t>Darstellung</w:t>
            </w:r>
          </w:p>
        </w:tc>
        <w:tc>
          <w:tcPr>
            <w:tcW w:w="5885" w:type="dxa"/>
          </w:tcPr>
          <w:p w14:paraId="0B42E5E8"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BC57BD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21FDBD" w14:textId="77777777" w:rsidR="00CA3AE5" w:rsidRPr="00E37ACC" w:rsidRDefault="00211820" w:rsidP="00CA3AE5">
            <w:pPr>
              <w:pStyle w:val="Tabellenkopf"/>
            </w:pPr>
            <w:r>
              <w:t>Grafik</w:t>
            </w:r>
          </w:p>
        </w:tc>
        <w:tc>
          <w:tcPr>
            <w:tcW w:w="5885" w:type="dxa"/>
          </w:tcPr>
          <w:p w14:paraId="02100611"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62186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2BB8E7" w14:textId="77777777" w:rsidR="00CA3AE5" w:rsidRPr="00E37ACC" w:rsidRDefault="00211820" w:rsidP="00CA3AE5">
            <w:pPr>
              <w:pStyle w:val="Tabellenkopf"/>
            </w:pPr>
            <w:r>
              <w:t>Vergleichbarkeit mit Vorjahresergebnissen</w:t>
            </w:r>
          </w:p>
        </w:tc>
        <w:tc>
          <w:tcPr>
            <w:tcW w:w="5885" w:type="dxa"/>
          </w:tcPr>
          <w:p w14:paraId="02613456"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F310237" w14:textId="77777777" w:rsidR="009E1781" w:rsidRDefault="007F1184" w:rsidP="00AA7E2B">
      <w:pPr>
        <w:pStyle w:val="Tabellentext"/>
        <w:spacing w:before="0" w:after="0" w:line="20" w:lineRule="exact"/>
        <w:ind w:left="0" w:right="0"/>
      </w:pPr>
    </w:p>
    <w:p w14:paraId="062EC72F" w14:textId="77777777" w:rsidR="004A7156" w:rsidRDefault="004A7156">
      <w:pPr>
        <w:sectPr w:rsidR="004A7156" w:rsidSect="00AD6E6F">
          <w:pgSz w:w="11906" w:h="16838"/>
          <w:pgMar w:top="1418" w:right="1134" w:bottom="1418" w:left="1701" w:header="454" w:footer="737" w:gutter="0"/>
          <w:cols w:space="708"/>
          <w:docGrid w:linePitch="360"/>
        </w:sectPr>
      </w:pPr>
    </w:p>
    <w:p w14:paraId="4B9C0953" w14:textId="77777777" w:rsidR="00293DEF" w:rsidRDefault="00211820" w:rsidP="000361A4">
      <w:pPr>
        <w:pStyle w:val="berschrift2ohneGliederung"/>
      </w:pPr>
      <w:bookmarkStart w:id="91" w:name="_Toc38892146"/>
      <w:r>
        <w:lastRenderedPageBreak/>
        <w:t>52311: Sondendislokation oder -dysfunktion</w:t>
      </w:r>
      <w:bookmarkEnd w:id="91"/>
    </w:p>
    <w:p w14:paraId="3C1E9848" w14:textId="77777777" w:rsidR="005037D0" w:rsidRPr="005037D0" w:rsidRDefault="00211820" w:rsidP="00447106">
      <w:pPr>
        <w:pStyle w:val="Absatzberschriftebene3nurinNavigation"/>
      </w:pPr>
      <w:r>
        <w:t>Verwendete Datenfelder</w:t>
      </w:r>
    </w:p>
    <w:p w14:paraId="7CC4E7E8"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5CAE413"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901A2BF" w14:textId="77777777" w:rsidR="000F0644" w:rsidRPr="009E2B0C" w:rsidRDefault="00211820" w:rsidP="000361A4">
            <w:pPr>
              <w:pStyle w:val="Tabellenkopf"/>
            </w:pPr>
            <w:r>
              <w:t>Item</w:t>
            </w:r>
          </w:p>
        </w:tc>
        <w:tc>
          <w:tcPr>
            <w:tcW w:w="1075" w:type="pct"/>
          </w:tcPr>
          <w:p w14:paraId="3ECD4FC8" w14:textId="77777777" w:rsidR="000F0644" w:rsidRPr="009E2B0C" w:rsidRDefault="00211820" w:rsidP="000361A4">
            <w:pPr>
              <w:pStyle w:val="Tabellenkopf"/>
            </w:pPr>
            <w:r>
              <w:t>Bezeichnung</w:t>
            </w:r>
          </w:p>
        </w:tc>
        <w:tc>
          <w:tcPr>
            <w:tcW w:w="326" w:type="pct"/>
          </w:tcPr>
          <w:p w14:paraId="657A6FB0" w14:textId="77777777" w:rsidR="000F0644" w:rsidRPr="009E2B0C" w:rsidRDefault="00211820" w:rsidP="000361A4">
            <w:pPr>
              <w:pStyle w:val="Tabellenkopf"/>
            </w:pPr>
            <w:r>
              <w:t>M/K</w:t>
            </w:r>
          </w:p>
        </w:tc>
        <w:tc>
          <w:tcPr>
            <w:tcW w:w="1646" w:type="pct"/>
          </w:tcPr>
          <w:p w14:paraId="251BB072" w14:textId="77777777" w:rsidR="000F0644" w:rsidRPr="009E2B0C" w:rsidRDefault="00211820" w:rsidP="000361A4">
            <w:pPr>
              <w:pStyle w:val="Tabellenkopf"/>
            </w:pPr>
            <w:r>
              <w:t>Schlüssel/Formel</w:t>
            </w:r>
          </w:p>
        </w:tc>
        <w:tc>
          <w:tcPr>
            <w:tcW w:w="1328" w:type="pct"/>
          </w:tcPr>
          <w:p w14:paraId="324CC268" w14:textId="77777777" w:rsidR="000F0644" w:rsidRPr="009E2B0C" w:rsidRDefault="00211820" w:rsidP="000361A4">
            <w:pPr>
              <w:pStyle w:val="Tabellenkopf"/>
            </w:pPr>
            <w:r>
              <w:t xml:space="preserve">Feldname  </w:t>
            </w:r>
          </w:p>
        </w:tc>
      </w:tr>
      <w:tr w:rsidR="00275B01" w:rsidRPr="00743DF3" w14:paraId="369D512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39C9402" w14:textId="77777777" w:rsidR="000F0644" w:rsidRPr="00743DF3" w:rsidRDefault="00211820" w:rsidP="000361A4">
            <w:pPr>
              <w:pStyle w:val="Tabellentext"/>
            </w:pPr>
            <w:r>
              <w:t>52.6:B</w:t>
            </w:r>
          </w:p>
        </w:tc>
        <w:tc>
          <w:tcPr>
            <w:tcW w:w="1075" w:type="pct"/>
          </w:tcPr>
          <w:p w14:paraId="78E6C1CD" w14:textId="77777777" w:rsidR="000F0644" w:rsidRPr="00743DF3" w:rsidRDefault="00211820" w:rsidP="000361A4">
            <w:pPr>
              <w:pStyle w:val="Tabellentext"/>
            </w:pPr>
            <w:r>
              <w:t>Sonden- bzw. Systemdislokation</w:t>
            </w:r>
          </w:p>
        </w:tc>
        <w:tc>
          <w:tcPr>
            <w:tcW w:w="326" w:type="pct"/>
          </w:tcPr>
          <w:p w14:paraId="47A5D4B3" w14:textId="77777777" w:rsidR="000F0644" w:rsidRPr="00743DF3" w:rsidRDefault="00211820" w:rsidP="000361A4">
            <w:pPr>
              <w:pStyle w:val="Tabellentext"/>
            </w:pPr>
            <w:r>
              <w:t>K</w:t>
            </w:r>
          </w:p>
        </w:tc>
        <w:tc>
          <w:tcPr>
            <w:tcW w:w="1646" w:type="pct"/>
          </w:tcPr>
          <w:p w14:paraId="3FDDC15A" w14:textId="77777777" w:rsidR="000F0644" w:rsidRPr="00743DF3" w:rsidRDefault="00211820" w:rsidP="00177070">
            <w:pPr>
              <w:pStyle w:val="Tabellentext"/>
              <w:ind w:left="453" w:hanging="340"/>
            </w:pPr>
            <w:r>
              <w:t>1 =</w:t>
            </w:r>
            <w:r>
              <w:tab/>
              <w:t>ja</w:t>
            </w:r>
          </w:p>
        </w:tc>
        <w:tc>
          <w:tcPr>
            <w:tcW w:w="1328" w:type="pct"/>
          </w:tcPr>
          <w:p w14:paraId="394F69DF" w14:textId="77777777" w:rsidR="000F0644" w:rsidRPr="00743DF3" w:rsidRDefault="00211820" w:rsidP="000361A4">
            <w:pPr>
              <w:pStyle w:val="Tabellentext"/>
            </w:pPr>
            <w:r>
              <w:t>SONDENDISLOK</w:t>
            </w:r>
          </w:p>
        </w:tc>
      </w:tr>
      <w:tr w:rsidR="00275B01" w:rsidRPr="00743DF3" w14:paraId="74B5CB9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C3E0C8B" w14:textId="77777777" w:rsidR="000F0644" w:rsidRPr="00743DF3" w:rsidRDefault="00211820" w:rsidP="000361A4">
            <w:pPr>
              <w:pStyle w:val="Tabellentext"/>
            </w:pPr>
            <w:r>
              <w:t>52.7:B</w:t>
            </w:r>
          </w:p>
        </w:tc>
        <w:tc>
          <w:tcPr>
            <w:tcW w:w="1075" w:type="pct"/>
          </w:tcPr>
          <w:p w14:paraId="03741B20" w14:textId="77777777" w:rsidR="000F0644" w:rsidRPr="00743DF3" w:rsidRDefault="00211820" w:rsidP="000361A4">
            <w:pPr>
              <w:pStyle w:val="Tabellentext"/>
            </w:pPr>
            <w:r>
              <w:t>Sonden- bzw. Systemdysfunktion</w:t>
            </w:r>
          </w:p>
        </w:tc>
        <w:tc>
          <w:tcPr>
            <w:tcW w:w="326" w:type="pct"/>
          </w:tcPr>
          <w:p w14:paraId="184139F3" w14:textId="77777777" w:rsidR="000F0644" w:rsidRPr="00743DF3" w:rsidRDefault="00211820" w:rsidP="000361A4">
            <w:pPr>
              <w:pStyle w:val="Tabellentext"/>
            </w:pPr>
            <w:r>
              <w:t>K</w:t>
            </w:r>
          </w:p>
        </w:tc>
        <w:tc>
          <w:tcPr>
            <w:tcW w:w="1646" w:type="pct"/>
          </w:tcPr>
          <w:p w14:paraId="1958CFE9" w14:textId="77777777" w:rsidR="000F0644" w:rsidRPr="00743DF3" w:rsidRDefault="00211820" w:rsidP="00177070">
            <w:pPr>
              <w:pStyle w:val="Tabellentext"/>
              <w:ind w:left="453" w:hanging="340"/>
            </w:pPr>
            <w:r>
              <w:t>1 =</w:t>
            </w:r>
            <w:r>
              <w:tab/>
              <w:t>ja</w:t>
            </w:r>
          </w:p>
        </w:tc>
        <w:tc>
          <w:tcPr>
            <w:tcW w:w="1328" w:type="pct"/>
          </w:tcPr>
          <w:p w14:paraId="7F2CCCB2" w14:textId="77777777" w:rsidR="000F0644" w:rsidRPr="00743DF3" w:rsidRDefault="00211820" w:rsidP="000361A4">
            <w:pPr>
              <w:pStyle w:val="Tabellentext"/>
            </w:pPr>
            <w:r>
              <w:t>SONDENDYSFNK</w:t>
            </w:r>
          </w:p>
        </w:tc>
      </w:tr>
    </w:tbl>
    <w:p w14:paraId="7D4F39BC" w14:textId="77777777" w:rsidR="004A7156" w:rsidRDefault="004A7156">
      <w:pPr>
        <w:sectPr w:rsidR="004A7156" w:rsidSect="00163BAC">
          <w:headerReference w:type="even" r:id="rId147"/>
          <w:headerReference w:type="default" r:id="rId148"/>
          <w:footerReference w:type="even" r:id="rId149"/>
          <w:footerReference w:type="default" r:id="rId150"/>
          <w:headerReference w:type="first" r:id="rId151"/>
          <w:footerReference w:type="first" r:id="rId152"/>
          <w:pgSz w:w="11906" w:h="16838"/>
          <w:pgMar w:top="1418" w:right="1134" w:bottom="1418" w:left="1701" w:header="454" w:footer="737" w:gutter="0"/>
          <w:cols w:space="708"/>
          <w:docGrid w:linePitch="360"/>
        </w:sectPr>
      </w:pPr>
    </w:p>
    <w:p w14:paraId="6366ED30"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4A2ECC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A62912" w14:textId="77777777" w:rsidR="000517F0" w:rsidRPr="000517F0" w:rsidRDefault="00211820" w:rsidP="009A4847">
            <w:pPr>
              <w:pStyle w:val="Tabellenkopf"/>
            </w:pPr>
            <w:r>
              <w:t>ID</w:t>
            </w:r>
          </w:p>
        </w:tc>
        <w:tc>
          <w:tcPr>
            <w:tcW w:w="5885" w:type="dxa"/>
          </w:tcPr>
          <w:p w14:paraId="47828130"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52311</w:t>
            </w:r>
          </w:p>
        </w:tc>
      </w:tr>
      <w:tr w:rsidR="000955B5" w14:paraId="6F40C8E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6235B5" w14:textId="77777777" w:rsidR="000955B5" w:rsidRDefault="00211820" w:rsidP="009A4847">
            <w:pPr>
              <w:pStyle w:val="Tabellenkopf"/>
            </w:pPr>
            <w:r>
              <w:t>Bezeichnung</w:t>
            </w:r>
          </w:p>
        </w:tc>
        <w:tc>
          <w:tcPr>
            <w:tcW w:w="5885" w:type="dxa"/>
          </w:tcPr>
          <w:p w14:paraId="37B3293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Sondendislokation oder -dysfunktion</w:t>
            </w:r>
          </w:p>
        </w:tc>
      </w:tr>
      <w:tr w:rsidR="000955B5" w14:paraId="1379FF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67CF96" w14:textId="77777777" w:rsidR="000955B5" w:rsidRDefault="00211820" w:rsidP="009A4847">
            <w:pPr>
              <w:pStyle w:val="Tabellenkopf"/>
            </w:pPr>
            <w:r>
              <w:t>Indikatortyp</w:t>
            </w:r>
          </w:p>
        </w:tc>
        <w:tc>
          <w:tcPr>
            <w:tcW w:w="5885" w:type="dxa"/>
          </w:tcPr>
          <w:p w14:paraId="6093719A"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5F2505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3A9B52" w14:textId="77777777" w:rsidR="000955B5" w:rsidRDefault="00211820" w:rsidP="000955B5">
            <w:pPr>
              <w:pStyle w:val="Tabellenkopf"/>
            </w:pPr>
            <w:r>
              <w:t>Art des Wertes</w:t>
            </w:r>
          </w:p>
        </w:tc>
        <w:tc>
          <w:tcPr>
            <w:tcW w:w="5885" w:type="dxa"/>
          </w:tcPr>
          <w:p w14:paraId="45656D7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0C8B9EA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40DFD4" w14:textId="77777777" w:rsidR="000955B5" w:rsidRDefault="00211820" w:rsidP="000955B5">
            <w:pPr>
              <w:pStyle w:val="Tabellenkopf"/>
            </w:pPr>
            <w:r>
              <w:t>Bezug zum Verfahren</w:t>
            </w:r>
          </w:p>
        </w:tc>
        <w:tc>
          <w:tcPr>
            <w:tcW w:w="5885" w:type="dxa"/>
          </w:tcPr>
          <w:p w14:paraId="15D7A2C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7E8A7E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534782" w14:textId="77777777" w:rsidR="000955B5" w:rsidRDefault="00211820" w:rsidP="000955B5">
            <w:pPr>
              <w:pStyle w:val="Tabellenkopf"/>
            </w:pPr>
            <w:r>
              <w:t>Berechnungsart</w:t>
            </w:r>
          </w:p>
        </w:tc>
        <w:tc>
          <w:tcPr>
            <w:tcW w:w="5885" w:type="dxa"/>
          </w:tcPr>
          <w:p w14:paraId="0CEB3F5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4CF248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7EC3A0" w14:textId="77777777" w:rsidR="000955B5" w:rsidRDefault="00211820" w:rsidP="000955B5">
            <w:pPr>
              <w:pStyle w:val="Tabellenkopf"/>
            </w:pPr>
            <w:r>
              <w:t>Referenzbereich 2019</w:t>
            </w:r>
          </w:p>
        </w:tc>
        <w:tc>
          <w:tcPr>
            <w:tcW w:w="5885" w:type="dxa"/>
          </w:tcPr>
          <w:p w14:paraId="6123C87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01740AF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B8FC9A" w14:textId="77777777" w:rsidR="000955B5" w:rsidRDefault="00211820" w:rsidP="00CA48E9">
            <w:pPr>
              <w:pStyle w:val="Tabellenkopf"/>
            </w:pPr>
            <w:r w:rsidRPr="00E37ACC">
              <w:t xml:space="preserve">Referenzbereich </w:t>
            </w:r>
            <w:r>
              <w:t>2018</w:t>
            </w:r>
          </w:p>
        </w:tc>
        <w:tc>
          <w:tcPr>
            <w:tcW w:w="5885" w:type="dxa"/>
          </w:tcPr>
          <w:p w14:paraId="18BF643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5F545BF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D4702E" w14:textId="77777777" w:rsidR="000955B5" w:rsidRDefault="00211820" w:rsidP="000955B5">
            <w:pPr>
              <w:pStyle w:val="Tabellenkopf"/>
            </w:pPr>
            <w:r>
              <w:t>Erläuterung zum Referenzbereich 2019</w:t>
            </w:r>
          </w:p>
        </w:tc>
        <w:tc>
          <w:tcPr>
            <w:tcW w:w="5885" w:type="dxa"/>
          </w:tcPr>
          <w:p w14:paraId="7FE06A2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4B397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59D73F" w14:textId="77777777" w:rsidR="000955B5" w:rsidRDefault="00211820" w:rsidP="000955B5">
            <w:pPr>
              <w:pStyle w:val="Tabellenkopf"/>
            </w:pPr>
            <w:r>
              <w:t>Erläuterung zum Strukturierten Dialog bzw. Stellungnahmeverfahren 2019</w:t>
            </w:r>
          </w:p>
        </w:tc>
        <w:tc>
          <w:tcPr>
            <w:tcW w:w="5885" w:type="dxa"/>
          </w:tcPr>
          <w:p w14:paraId="0BA359A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7C0BF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B72584" w14:textId="77777777" w:rsidR="000955B5" w:rsidRDefault="00211820" w:rsidP="000955B5">
            <w:pPr>
              <w:pStyle w:val="Tabellenkopf"/>
            </w:pPr>
            <w:r w:rsidRPr="00E37ACC">
              <w:t>Methode der Risikoadjustierung</w:t>
            </w:r>
          </w:p>
        </w:tc>
        <w:tc>
          <w:tcPr>
            <w:tcW w:w="5885" w:type="dxa"/>
          </w:tcPr>
          <w:p w14:paraId="3527179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2CE02B0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71A643" w14:textId="77777777" w:rsidR="000955B5" w:rsidRPr="00E37ACC" w:rsidRDefault="00211820" w:rsidP="000955B5">
            <w:pPr>
              <w:pStyle w:val="Tabellenkopf"/>
            </w:pPr>
            <w:r>
              <w:t>Erläuterung der Risikoadjustierung</w:t>
            </w:r>
          </w:p>
        </w:tc>
        <w:tc>
          <w:tcPr>
            <w:tcW w:w="5885" w:type="dxa"/>
          </w:tcPr>
          <w:p w14:paraId="3B043E8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2E1D1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E028F4" w14:textId="77777777" w:rsidR="000955B5" w:rsidRPr="00E37ACC" w:rsidRDefault="00211820" w:rsidP="000955B5">
            <w:pPr>
              <w:pStyle w:val="Tabellenkopf"/>
            </w:pPr>
            <w:r w:rsidRPr="00E37ACC">
              <w:t>Rechenregeln</w:t>
            </w:r>
          </w:p>
        </w:tc>
        <w:tc>
          <w:tcPr>
            <w:tcW w:w="5885" w:type="dxa"/>
          </w:tcPr>
          <w:p w14:paraId="688FD7F4"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15C982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Sondendislokation oder -dysfunktion</w:t>
            </w:r>
          </w:p>
          <w:p w14:paraId="0845512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647284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tc>
      </w:tr>
      <w:tr w:rsidR="000955B5" w14:paraId="0506BF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29A9E3" w14:textId="77777777" w:rsidR="000955B5" w:rsidRPr="00E37ACC" w:rsidRDefault="00211820" w:rsidP="000955B5">
            <w:pPr>
              <w:pStyle w:val="Tabellenkopf"/>
            </w:pPr>
            <w:r w:rsidRPr="00E37ACC">
              <w:t>Erläuterung der Rechenregel</w:t>
            </w:r>
          </w:p>
        </w:tc>
        <w:tc>
          <w:tcPr>
            <w:tcW w:w="5885" w:type="dxa"/>
          </w:tcPr>
          <w:p w14:paraId="25673FC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EEF191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DD8A41" w14:textId="77777777" w:rsidR="000955B5" w:rsidRPr="00E37ACC" w:rsidRDefault="00211820" w:rsidP="000955B5">
            <w:pPr>
              <w:pStyle w:val="Tabellenkopf"/>
            </w:pPr>
            <w:r w:rsidRPr="00E37ACC">
              <w:t>Teildatensatzbezug</w:t>
            </w:r>
          </w:p>
        </w:tc>
        <w:tc>
          <w:tcPr>
            <w:tcW w:w="5885" w:type="dxa"/>
          </w:tcPr>
          <w:p w14:paraId="440DC29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2999559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A3237D" w14:textId="77777777" w:rsidR="000955B5" w:rsidRPr="00E37ACC" w:rsidRDefault="00211820" w:rsidP="000955B5">
            <w:pPr>
              <w:pStyle w:val="Tabellenkopf"/>
            </w:pPr>
            <w:r w:rsidRPr="00E37ACC">
              <w:t>Zähler (Formel)</w:t>
            </w:r>
          </w:p>
        </w:tc>
        <w:tc>
          <w:tcPr>
            <w:tcW w:w="5885" w:type="dxa"/>
          </w:tcPr>
          <w:p w14:paraId="2E951D7F"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SONDENDISLOK %==% 1 | SONDENDYSFNK %==% 1</w:t>
            </w:r>
          </w:p>
        </w:tc>
      </w:tr>
      <w:tr w:rsidR="00CA3AE5" w14:paraId="39D858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768F59" w14:textId="77777777" w:rsidR="00CA3AE5" w:rsidRPr="00E37ACC" w:rsidRDefault="00211820" w:rsidP="00CA3AE5">
            <w:pPr>
              <w:pStyle w:val="Tabellenkopf"/>
            </w:pPr>
            <w:r w:rsidRPr="00E37ACC">
              <w:t>Nenner (Formel)</w:t>
            </w:r>
          </w:p>
        </w:tc>
        <w:tc>
          <w:tcPr>
            <w:tcW w:w="5885" w:type="dxa"/>
          </w:tcPr>
          <w:p w14:paraId="31663A53"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2881AE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CF76A3" w14:textId="77777777" w:rsidR="00CA3AE5" w:rsidRPr="00E37ACC" w:rsidRDefault="00211820" w:rsidP="00CA3AE5">
            <w:pPr>
              <w:pStyle w:val="Tabellenkopf"/>
            </w:pPr>
            <w:r w:rsidRPr="00E37ACC">
              <w:t>Verwendete Funktionen</w:t>
            </w:r>
          </w:p>
        </w:tc>
        <w:tc>
          <w:tcPr>
            <w:tcW w:w="5885" w:type="dxa"/>
          </w:tcPr>
          <w:p w14:paraId="21071A1E"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28175D4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1596D5" w14:textId="77777777" w:rsidR="00CA3AE5" w:rsidRPr="00E37ACC" w:rsidRDefault="00211820" w:rsidP="00CA3AE5">
            <w:pPr>
              <w:pStyle w:val="Tabellenkopf"/>
            </w:pPr>
            <w:r w:rsidRPr="00E37ACC">
              <w:t>Verwendete Listen</w:t>
            </w:r>
          </w:p>
        </w:tc>
        <w:tc>
          <w:tcPr>
            <w:tcW w:w="5885" w:type="dxa"/>
          </w:tcPr>
          <w:p w14:paraId="61482745"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A04EA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6162A1" w14:textId="77777777" w:rsidR="00CA3AE5" w:rsidRPr="00E37ACC" w:rsidRDefault="00211820" w:rsidP="00CA3AE5">
            <w:pPr>
              <w:pStyle w:val="Tabellenkopf"/>
            </w:pPr>
            <w:r>
              <w:t>Darstellung</w:t>
            </w:r>
          </w:p>
        </w:tc>
        <w:tc>
          <w:tcPr>
            <w:tcW w:w="5885" w:type="dxa"/>
          </w:tcPr>
          <w:p w14:paraId="6A11700F"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7C504A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AFD3BE" w14:textId="77777777" w:rsidR="00CA3AE5" w:rsidRPr="00E37ACC" w:rsidRDefault="00211820" w:rsidP="00CA3AE5">
            <w:pPr>
              <w:pStyle w:val="Tabellenkopf"/>
            </w:pPr>
            <w:r>
              <w:t>Grafik</w:t>
            </w:r>
          </w:p>
        </w:tc>
        <w:tc>
          <w:tcPr>
            <w:tcW w:w="5885" w:type="dxa"/>
          </w:tcPr>
          <w:p w14:paraId="195B1F1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E84558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51780E" w14:textId="77777777" w:rsidR="00CA3AE5" w:rsidRPr="00E37ACC" w:rsidRDefault="00211820" w:rsidP="00CA3AE5">
            <w:pPr>
              <w:pStyle w:val="Tabellenkopf"/>
            </w:pPr>
            <w:r>
              <w:t>Vergleichbarkeit mit Vorjahresergebnissen</w:t>
            </w:r>
          </w:p>
        </w:tc>
        <w:tc>
          <w:tcPr>
            <w:tcW w:w="5885" w:type="dxa"/>
          </w:tcPr>
          <w:p w14:paraId="1C7779B2"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5D1771B" w14:textId="77777777" w:rsidR="009E1781" w:rsidRDefault="007F1184" w:rsidP="00AA7E2B">
      <w:pPr>
        <w:pStyle w:val="Tabellentext"/>
        <w:spacing w:before="0" w:after="0" w:line="20" w:lineRule="exact"/>
        <w:ind w:left="0" w:right="0"/>
      </w:pPr>
    </w:p>
    <w:p w14:paraId="6FD30B97" w14:textId="77777777" w:rsidR="004A7156" w:rsidRDefault="004A7156">
      <w:pPr>
        <w:sectPr w:rsidR="004A7156" w:rsidSect="00AD6E6F">
          <w:pgSz w:w="11906" w:h="16838"/>
          <w:pgMar w:top="1418" w:right="1134" w:bottom="1418" w:left="1701" w:header="454" w:footer="737" w:gutter="0"/>
          <w:cols w:space="708"/>
          <w:docGrid w:linePitch="360"/>
        </w:sectPr>
      </w:pPr>
    </w:p>
    <w:p w14:paraId="0E709652" w14:textId="77777777" w:rsidR="00293DEF" w:rsidRDefault="00211820" w:rsidP="000361A4">
      <w:pPr>
        <w:pStyle w:val="berschrift2ohneGliederung"/>
      </w:pPr>
      <w:bookmarkStart w:id="92" w:name="_Toc38892147"/>
      <w:r>
        <w:lastRenderedPageBreak/>
        <w:t>101802: Zugang über die Vena subclavia beim Vorschieben der Sonden</w:t>
      </w:r>
      <w:bookmarkEnd w:id="92"/>
    </w:p>
    <w:p w14:paraId="10438203" w14:textId="77777777" w:rsidR="005037D0" w:rsidRPr="005037D0" w:rsidRDefault="00211820" w:rsidP="00447106">
      <w:pPr>
        <w:pStyle w:val="Absatzberschriftebene3nurinNavigation"/>
      </w:pPr>
      <w:r>
        <w:t>Verwendete Datenfelder</w:t>
      </w:r>
    </w:p>
    <w:p w14:paraId="08DF65BD"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29EB18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D4EC36C" w14:textId="77777777" w:rsidR="000F0644" w:rsidRPr="009E2B0C" w:rsidRDefault="00211820" w:rsidP="000361A4">
            <w:pPr>
              <w:pStyle w:val="Tabellenkopf"/>
            </w:pPr>
            <w:r>
              <w:t>Item</w:t>
            </w:r>
          </w:p>
        </w:tc>
        <w:tc>
          <w:tcPr>
            <w:tcW w:w="1075" w:type="pct"/>
          </w:tcPr>
          <w:p w14:paraId="51ABF62D" w14:textId="77777777" w:rsidR="000F0644" w:rsidRPr="009E2B0C" w:rsidRDefault="00211820" w:rsidP="000361A4">
            <w:pPr>
              <w:pStyle w:val="Tabellenkopf"/>
            </w:pPr>
            <w:r>
              <w:t>Bezeichnung</w:t>
            </w:r>
          </w:p>
        </w:tc>
        <w:tc>
          <w:tcPr>
            <w:tcW w:w="326" w:type="pct"/>
          </w:tcPr>
          <w:p w14:paraId="4D100493" w14:textId="77777777" w:rsidR="000F0644" w:rsidRPr="009E2B0C" w:rsidRDefault="00211820" w:rsidP="000361A4">
            <w:pPr>
              <w:pStyle w:val="Tabellenkopf"/>
            </w:pPr>
            <w:r>
              <w:t>M/K</w:t>
            </w:r>
          </w:p>
        </w:tc>
        <w:tc>
          <w:tcPr>
            <w:tcW w:w="1646" w:type="pct"/>
          </w:tcPr>
          <w:p w14:paraId="7A8C4847" w14:textId="77777777" w:rsidR="000F0644" w:rsidRPr="009E2B0C" w:rsidRDefault="00211820" w:rsidP="000361A4">
            <w:pPr>
              <w:pStyle w:val="Tabellenkopf"/>
            </w:pPr>
            <w:r>
              <w:t>Schlüssel/Formel</w:t>
            </w:r>
          </w:p>
        </w:tc>
        <w:tc>
          <w:tcPr>
            <w:tcW w:w="1328" w:type="pct"/>
          </w:tcPr>
          <w:p w14:paraId="72BDB391" w14:textId="77777777" w:rsidR="000F0644" w:rsidRPr="009E2B0C" w:rsidRDefault="00211820" w:rsidP="000361A4">
            <w:pPr>
              <w:pStyle w:val="Tabellenkopf"/>
            </w:pPr>
            <w:r>
              <w:t xml:space="preserve">Feldname  </w:t>
            </w:r>
          </w:p>
        </w:tc>
      </w:tr>
      <w:tr w:rsidR="00275B01" w:rsidRPr="00743DF3" w14:paraId="601B3FD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0E02AD" w14:textId="77777777" w:rsidR="000F0644" w:rsidRPr="00743DF3" w:rsidRDefault="00211820" w:rsidP="000361A4">
            <w:pPr>
              <w:pStyle w:val="Tabellentext"/>
            </w:pPr>
            <w:r>
              <w:t>39.1:B</w:t>
            </w:r>
          </w:p>
        </w:tc>
        <w:tc>
          <w:tcPr>
            <w:tcW w:w="1075" w:type="pct"/>
          </w:tcPr>
          <w:p w14:paraId="2D899751" w14:textId="77777777" w:rsidR="000F0644" w:rsidRPr="00743DF3" w:rsidRDefault="00211820" w:rsidP="000361A4">
            <w:pPr>
              <w:pStyle w:val="Tabellentext"/>
            </w:pPr>
            <w:r>
              <w:t>Vena cephalica</w:t>
            </w:r>
          </w:p>
        </w:tc>
        <w:tc>
          <w:tcPr>
            <w:tcW w:w="326" w:type="pct"/>
          </w:tcPr>
          <w:p w14:paraId="127ECA8E" w14:textId="77777777" w:rsidR="000F0644" w:rsidRPr="00743DF3" w:rsidRDefault="00211820" w:rsidP="000361A4">
            <w:pPr>
              <w:pStyle w:val="Tabellentext"/>
            </w:pPr>
            <w:r>
              <w:t>K</w:t>
            </w:r>
          </w:p>
        </w:tc>
        <w:tc>
          <w:tcPr>
            <w:tcW w:w="1646" w:type="pct"/>
          </w:tcPr>
          <w:p w14:paraId="252D720B" w14:textId="77777777" w:rsidR="000F0644" w:rsidRPr="00743DF3" w:rsidRDefault="00211820" w:rsidP="00177070">
            <w:pPr>
              <w:pStyle w:val="Tabellentext"/>
              <w:ind w:left="453" w:hanging="340"/>
            </w:pPr>
            <w:r>
              <w:t>1 =</w:t>
            </w:r>
            <w:r>
              <w:tab/>
              <w:t>ja</w:t>
            </w:r>
          </w:p>
        </w:tc>
        <w:tc>
          <w:tcPr>
            <w:tcW w:w="1328" w:type="pct"/>
          </w:tcPr>
          <w:p w14:paraId="5B7CDC46" w14:textId="77777777" w:rsidR="000F0644" w:rsidRPr="00743DF3" w:rsidRDefault="00211820" w:rsidP="000361A4">
            <w:pPr>
              <w:pStyle w:val="Tabellentext"/>
            </w:pPr>
            <w:r>
              <w:t>LAGEVCEPHALI</w:t>
            </w:r>
          </w:p>
        </w:tc>
      </w:tr>
      <w:tr w:rsidR="00275B01" w:rsidRPr="00743DF3" w14:paraId="064322E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06C45B1" w14:textId="77777777" w:rsidR="000F0644" w:rsidRPr="00743DF3" w:rsidRDefault="00211820" w:rsidP="000361A4">
            <w:pPr>
              <w:pStyle w:val="Tabellentext"/>
            </w:pPr>
            <w:r>
              <w:t>39.2:B</w:t>
            </w:r>
          </w:p>
        </w:tc>
        <w:tc>
          <w:tcPr>
            <w:tcW w:w="1075" w:type="pct"/>
          </w:tcPr>
          <w:p w14:paraId="24BA4815" w14:textId="77777777" w:rsidR="000F0644" w:rsidRPr="00743DF3" w:rsidRDefault="00211820" w:rsidP="000361A4">
            <w:pPr>
              <w:pStyle w:val="Tabellentext"/>
            </w:pPr>
            <w:r>
              <w:t>Vena subclavia</w:t>
            </w:r>
          </w:p>
        </w:tc>
        <w:tc>
          <w:tcPr>
            <w:tcW w:w="326" w:type="pct"/>
          </w:tcPr>
          <w:p w14:paraId="196C0AA0" w14:textId="77777777" w:rsidR="000F0644" w:rsidRPr="00743DF3" w:rsidRDefault="00211820" w:rsidP="000361A4">
            <w:pPr>
              <w:pStyle w:val="Tabellentext"/>
            </w:pPr>
            <w:r>
              <w:t>K</w:t>
            </w:r>
          </w:p>
        </w:tc>
        <w:tc>
          <w:tcPr>
            <w:tcW w:w="1646" w:type="pct"/>
          </w:tcPr>
          <w:p w14:paraId="60E04A0E" w14:textId="77777777" w:rsidR="000F0644" w:rsidRPr="00743DF3" w:rsidRDefault="00211820" w:rsidP="00177070">
            <w:pPr>
              <w:pStyle w:val="Tabellentext"/>
              <w:ind w:left="453" w:hanging="340"/>
            </w:pPr>
            <w:r>
              <w:t>1 =</w:t>
            </w:r>
            <w:r>
              <w:tab/>
              <w:t>ja</w:t>
            </w:r>
          </w:p>
        </w:tc>
        <w:tc>
          <w:tcPr>
            <w:tcW w:w="1328" w:type="pct"/>
          </w:tcPr>
          <w:p w14:paraId="1785E231" w14:textId="77777777" w:rsidR="000F0644" w:rsidRPr="00743DF3" w:rsidRDefault="00211820" w:rsidP="000361A4">
            <w:pPr>
              <w:pStyle w:val="Tabellentext"/>
            </w:pPr>
            <w:r>
              <w:t>LAGEVSUBCLAV</w:t>
            </w:r>
          </w:p>
        </w:tc>
      </w:tr>
      <w:tr w:rsidR="00275B01" w:rsidRPr="00743DF3" w14:paraId="65F6573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89DEA9A" w14:textId="77777777" w:rsidR="000F0644" w:rsidRPr="00743DF3" w:rsidRDefault="00211820" w:rsidP="000361A4">
            <w:pPr>
              <w:pStyle w:val="Tabellentext"/>
            </w:pPr>
            <w:r>
              <w:t>39.3:B</w:t>
            </w:r>
          </w:p>
        </w:tc>
        <w:tc>
          <w:tcPr>
            <w:tcW w:w="1075" w:type="pct"/>
          </w:tcPr>
          <w:p w14:paraId="3D3E001F" w14:textId="77777777" w:rsidR="000F0644" w:rsidRPr="00743DF3" w:rsidRDefault="00211820" w:rsidP="000361A4">
            <w:pPr>
              <w:pStyle w:val="Tabellentext"/>
            </w:pPr>
            <w:r>
              <w:t>andere</w:t>
            </w:r>
          </w:p>
        </w:tc>
        <w:tc>
          <w:tcPr>
            <w:tcW w:w="326" w:type="pct"/>
          </w:tcPr>
          <w:p w14:paraId="0E976780" w14:textId="77777777" w:rsidR="000F0644" w:rsidRPr="00743DF3" w:rsidRDefault="00211820" w:rsidP="000361A4">
            <w:pPr>
              <w:pStyle w:val="Tabellentext"/>
            </w:pPr>
            <w:r>
              <w:t>K</w:t>
            </w:r>
          </w:p>
        </w:tc>
        <w:tc>
          <w:tcPr>
            <w:tcW w:w="1646" w:type="pct"/>
          </w:tcPr>
          <w:p w14:paraId="616A62DA" w14:textId="77777777" w:rsidR="000F0644" w:rsidRPr="00743DF3" w:rsidRDefault="00211820" w:rsidP="00177070">
            <w:pPr>
              <w:pStyle w:val="Tabellentext"/>
              <w:ind w:left="453" w:hanging="340"/>
            </w:pPr>
            <w:r>
              <w:t>1 =</w:t>
            </w:r>
            <w:r>
              <w:tab/>
              <w:t>ja</w:t>
            </w:r>
          </w:p>
        </w:tc>
        <w:tc>
          <w:tcPr>
            <w:tcW w:w="1328" w:type="pct"/>
          </w:tcPr>
          <w:p w14:paraId="495F3EBB" w14:textId="77777777" w:rsidR="000F0644" w:rsidRPr="00743DF3" w:rsidRDefault="00211820" w:rsidP="000361A4">
            <w:pPr>
              <w:pStyle w:val="Tabellentext"/>
            </w:pPr>
            <w:r>
              <w:t>LAGEANDERE</w:t>
            </w:r>
          </w:p>
        </w:tc>
      </w:tr>
      <w:tr w:rsidR="00275B01" w:rsidRPr="00743DF3" w14:paraId="2A5DAD6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67D87B1" w14:textId="77777777" w:rsidR="000F0644" w:rsidRPr="00743DF3" w:rsidRDefault="00211820" w:rsidP="000361A4">
            <w:pPr>
              <w:pStyle w:val="Tabellentext"/>
            </w:pPr>
            <w:r>
              <w:t>42:B</w:t>
            </w:r>
          </w:p>
        </w:tc>
        <w:tc>
          <w:tcPr>
            <w:tcW w:w="1075" w:type="pct"/>
          </w:tcPr>
          <w:p w14:paraId="08CB648D" w14:textId="77777777" w:rsidR="000F0644" w:rsidRPr="00743DF3" w:rsidRDefault="00211820" w:rsidP="000361A4">
            <w:pPr>
              <w:pStyle w:val="Tabellentext"/>
            </w:pPr>
            <w:r>
              <w:t>System</w:t>
            </w:r>
          </w:p>
        </w:tc>
        <w:tc>
          <w:tcPr>
            <w:tcW w:w="326" w:type="pct"/>
          </w:tcPr>
          <w:p w14:paraId="7DDD2121" w14:textId="77777777" w:rsidR="000F0644" w:rsidRPr="00743DF3" w:rsidRDefault="00211820" w:rsidP="000361A4">
            <w:pPr>
              <w:pStyle w:val="Tabellentext"/>
            </w:pPr>
            <w:r>
              <w:t>M</w:t>
            </w:r>
          </w:p>
        </w:tc>
        <w:tc>
          <w:tcPr>
            <w:tcW w:w="1646" w:type="pct"/>
          </w:tcPr>
          <w:p w14:paraId="274CD9C3" w14:textId="77777777" w:rsidR="000F0644" w:rsidRPr="00743DF3" w:rsidRDefault="00211820" w:rsidP="00177070">
            <w:pPr>
              <w:pStyle w:val="Tabellentext"/>
              <w:ind w:left="453" w:hanging="340"/>
            </w:pPr>
            <w:r>
              <w:t>1 =</w:t>
            </w:r>
            <w:r>
              <w:tab/>
              <w:t>VVI</w:t>
            </w:r>
          </w:p>
          <w:p w14:paraId="4A4AE189" w14:textId="77777777" w:rsidR="000F0644" w:rsidRPr="00743DF3" w:rsidRDefault="00211820" w:rsidP="00177070">
            <w:pPr>
              <w:pStyle w:val="Tabellentext"/>
              <w:ind w:left="453" w:hanging="340"/>
            </w:pPr>
            <w:r>
              <w:t>2 =</w:t>
            </w:r>
            <w:r>
              <w:tab/>
              <w:t>AAI</w:t>
            </w:r>
          </w:p>
          <w:p w14:paraId="35BB1A7D" w14:textId="77777777" w:rsidR="000F0644" w:rsidRPr="00743DF3" w:rsidRDefault="00211820" w:rsidP="00177070">
            <w:pPr>
              <w:pStyle w:val="Tabellentext"/>
              <w:ind w:left="453" w:hanging="340"/>
            </w:pPr>
            <w:r>
              <w:t>3 =</w:t>
            </w:r>
            <w:r>
              <w:tab/>
              <w:t>DDD</w:t>
            </w:r>
          </w:p>
          <w:p w14:paraId="65F3FF74" w14:textId="77777777" w:rsidR="000F0644" w:rsidRPr="00743DF3" w:rsidRDefault="00211820" w:rsidP="00177070">
            <w:pPr>
              <w:pStyle w:val="Tabellentext"/>
              <w:ind w:left="453" w:hanging="340"/>
            </w:pPr>
            <w:r>
              <w:t>4 =</w:t>
            </w:r>
            <w:r>
              <w:tab/>
              <w:t>VDD</w:t>
            </w:r>
          </w:p>
          <w:p w14:paraId="5C9C015F" w14:textId="77777777" w:rsidR="000F0644" w:rsidRPr="00743DF3" w:rsidRDefault="00211820" w:rsidP="00177070">
            <w:pPr>
              <w:pStyle w:val="Tabellentext"/>
              <w:ind w:left="453" w:hanging="340"/>
            </w:pPr>
            <w:r>
              <w:t>5 =</w:t>
            </w:r>
            <w:r>
              <w:tab/>
              <w:t>CRT-System mit einer Vorhofsonde</w:t>
            </w:r>
          </w:p>
          <w:p w14:paraId="67ED797E" w14:textId="77777777" w:rsidR="000F0644" w:rsidRPr="00743DF3" w:rsidRDefault="00211820" w:rsidP="00177070">
            <w:pPr>
              <w:pStyle w:val="Tabellentext"/>
              <w:ind w:left="453" w:hanging="340"/>
            </w:pPr>
            <w:r>
              <w:t>6 =</w:t>
            </w:r>
            <w:r>
              <w:tab/>
              <w:t>CRT-System ohne Vorhofsonde</w:t>
            </w:r>
          </w:p>
          <w:p w14:paraId="1C5ACAC4" w14:textId="77777777" w:rsidR="000F0644" w:rsidRPr="00743DF3" w:rsidRDefault="00211820" w:rsidP="00177070">
            <w:pPr>
              <w:pStyle w:val="Tabellentext"/>
              <w:ind w:left="453" w:hanging="340"/>
            </w:pPr>
            <w:r>
              <w:t>7 =</w:t>
            </w:r>
            <w:r>
              <w:tab/>
              <w:t>Leadless Pacemaker/​intrakardialer  Pulsgenerator (VVI)</w:t>
            </w:r>
          </w:p>
          <w:p w14:paraId="62217B92" w14:textId="77777777" w:rsidR="000F0644" w:rsidRPr="00743DF3" w:rsidRDefault="00211820" w:rsidP="00177070">
            <w:pPr>
              <w:pStyle w:val="Tabellentext"/>
              <w:ind w:left="453" w:hanging="340"/>
            </w:pPr>
            <w:r>
              <w:t>9 =</w:t>
            </w:r>
            <w:r>
              <w:tab/>
              <w:t>sonstiges</w:t>
            </w:r>
          </w:p>
        </w:tc>
        <w:tc>
          <w:tcPr>
            <w:tcW w:w="1328" w:type="pct"/>
          </w:tcPr>
          <w:p w14:paraId="398E7CFC" w14:textId="77777777" w:rsidR="000F0644" w:rsidRPr="00743DF3" w:rsidRDefault="00211820" w:rsidP="000361A4">
            <w:pPr>
              <w:pStyle w:val="Tabellentext"/>
            </w:pPr>
            <w:r>
              <w:t>ASMSYSTEMPO</w:t>
            </w:r>
          </w:p>
        </w:tc>
      </w:tr>
    </w:tbl>
    <w:p w14:paraId="66D345A7" w14:textId="77777777" w:rsidR="004A7156" w:rsidRDefault="004A7156">
      <w:pPr>
        <w:sectPr w:rsidR="004A7156" w:rsidSect="00163BAC">
          <w:headerReference w:type="even" r:id="rId153"/>
          <w:headerReference w:type="default" r:id="rId154"/>
          <w:footerReference w:type="even" r:id="rId155"/>
          <w:footerReference w:type="default" r:id="rId156"/>
          <w:headerReference w:type="first" r:id="rId157"/>
          <w:footerReference w:type="first" r:id="rId158"/>
          <w:pgSz w:w="11906" w:h="16838"/>
          <w:pgMar w:top="1418" w:right="1134" w:bottom="1418" w:left="1701" w:header="454" w:footer="737" w:gutter="0"/>
          <w:cols w:space="708"/>
          <w:docGrid w:linePitch="360"/>
        </w:sectPr>
      </w:pPr>
    </w:p>
    <w:p w14:paraId="5223F8B3"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852969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08CD7C" w14:textId="77777777" w:rsidR="000517F0" w:rsidRPr="000517F0" w:rsidRDefault="00211820" w:rsidP="009A4847">
            <w:pPr>
              <w:pStyle w:val="Tabellenkopf"/>
            </w:pPr>
            <w:r>
              <w:t>ID</w:t>
            </w:r>
          </w:p>
        </w:tc>
        <w:tc>
          <w:tcPr>
            <w:tcW w:w="5885" w:type="dxa"/>
          </w:tcPr>
          <w:p w14:paraId="71BFDB72"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101802</w:t>
            </w:r>
          </w:p>
        </w:tc>
      </w:tr>
      <w:tr w:rsidR="000955B5" w14:paraId="1DE14CC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3688B41" w14:textId="77777777" w:rsidR="000955B5" w:rsidRDefault="00211820" w:rsidP="009A4847">
            <w:pPr>
              <w:pStyle w:val="Tabellenkopf"/>
            </w:pPr>
            <w:r>
              <w:t>Bezeichnung</w:t>
            </w:r>
          </w:p>
        </w:tc>
        <w:tc>
          <w:tcPr>
            <w:tcW w:w="5885" w:type="dxa"/>
          </w:tcPr>
          <w:p w14:paraId="1CB31961"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Zugang über die Vena subclavia beim Vorschieben der Sonden</w:t>
            </w:r>
          </w:p>
        </w:tc>
      </w:tr>
      <w:tr w:rsidR="000955B5" w14:paraId="07931E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4AF3B0" w14:textId="77777777" w:rsidR="000955B5" w:rsidRDefault="00211820" w:rsidP="009A4847">
            <w:pPr>
              <w:pStyle w:val="Tabellenkopf"/>
            </w:pPr>
            <w:r>
              <w:t>Indikatortyp</w:t>
            </w:r>
          </w:p>
        </w:tc>
        <w:tc>
          <w:tcPr>
            <w:tcW w:w="5885" w:type="dxa"/>
          </w:tcPr>
          <w:p w14:paraId="417383C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5F228E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2111FBF" w14:textId="77777777" w:rsidR="000955B5" w:rsidRDefault="00211820" w:rsidP="000955B5">
            <w:pPr>
              <w:pStyle w:val="Tabellenkopf"/>
            </w:pPr>
            <w:r>
              <w:t>Art des Wertes</w:t>
            </w:r>
          </w:p>
        </w:tc>
        <w:tc>
          <w:tcPr>
            <w:tcW w:w="5885" w:type="dxa"/>
          </w:tcPr>
          <w:p w14:paraId="55FBBF9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5A1A2BA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18C57F" w14:textId="77777777" w:rsidR="000955B5" w:rsidRDefault="00211820" w:rsidP="000955B5">
            <w:pPr>
              <w:pStyle w:val="Tabellenkopf"/>
            </w:pPr>
            <w:r>
              <w:t>Bezug zum Verfahren</w:t>
            </w:r>
          </w:p>
        </w:tc>
        <w:tc>
          <w:tcPr>
            <w:tcW w:w="5885" w:type="dxa"/>
          </w:tcPr>
          <w:p w14:paraId="1F5D51D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F6DE9B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09917E" w14:textId="77777777" w:rsidR="000955B5" w:rsidRDefault="00211820" w:rsidP="000955B5">
            <w:pPr>
              <w:pStyle w:val="Tabellenkopf"/>
            </w:pPr>
            <w:r>
              <w:t>Berechnungsart</w:t>
            </w:r>
          </w:p>
        </w:tc>
        <w:tc>
          <w:tcPr>
            <w:tcW w:w="5885" w:type="dxa"/>
          </w:tcPr>
          <w:p w14:paraId="3F1F50D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10531E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AB79CE" w14:textId="77777777" w:rsidR="000955B5" w:rsidRDefault="00211820" w:rsidP="000955B5">
            <w:pPr>
              <w:pStyle w:val="Tabellenkopf"/>
            </w:pPr>
            <w:r>
              <w:t>Referenzbereich 2019</w:t>
            </w:r>
          </w:p>
        </w:tc>
        <w:tc>
          <w:tcPr>
            <w:tcW w:w="5885" w:type="dxa"/>
          </w:tcPr>
          <w:p w14:paraId="1B6C9E6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9E314A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584103" w14:textId="77777777" w:rsidR="000955B5" w:rsidRDefault="00211820" w:rsidP="00CA48E9">
            <w:pPr>
              <w:pStyle w:val="Tabellenkopf"/>
            </w:pPr>
            <w:r w:rsidRPr="00E37ACC">
              <w:t xml:space="preserve">Referenzbereich </w:t>
            </w:r>
            <w:r>
              <w:t>2018</w:t>
            </w:r>
          </w:p>
        </w:tc>
        <w:tc>
          <w:tcPr>
            <w:tcW w:w="5885" w:type="dxa"/>
          </w:tcPr>
          <w:p w14:paraId="67C2DE9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E75034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9C7940" w14:textId="77777777" w:rsidR="000955B5" w:rsidRDefault="00211820" w:rsidP="000955B5">
            <w:pPr>
              <w:pStyle w:val="Tabellenkopf"/>
            </w:pPr>
            <w:r>
              <w:t>Erläuterung zum Referenzbereich 2019</w:t>
            </w:r>
          </w:p>
        </w:tc>
        <w:tc>
          <w:tcPr>
            <w:tcW w:w="5885" w:type="dxa"/>
          </w:tcPr>
          <w:p w14:paraId="28E46EA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1DED08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0BD778" w14:textId="77777777" w:rsidR="000955B5" w:rsidRDefault="00211820" w:rsidP="000955B5">
            <w:pPr>
              <w:pStyle w:val="Tabellenkopf"/>
            </w:pPr>
            <w:r>
              <w:t>Erläuterung zum Strukturierten Dialog bzw. Stellungnahmeverfahren 2019</w:t>
            </w:r>
          </w:p>
        </w:tc>
        <w:tc>
          <w:tcPr>
            <w:tcW w:w="5885" w:type="dxa"/>
          </w:tcPr>
          <w:p w14:paraId="4355E92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7A8A79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F327A1" w14:textId="77777777" w:rsidR="000955B5" w:rsidRDefault="00211820" w:rsidP="000955B5">
            <w:pPr>
              <w:pStyle w:val="Tabellenkopf"/>
            </w:pPr>
            <w:r w:rsidRPr="00E37ACC">
              <w:t>Methode der Risikoadjustierung</w:t>
            </w:r>
          </w:p>
        </w:tc>
        <w:tc>
          <w:tcPr>
            <w:tcW w:w="5885" w:type="dxa"/>
          </w:tcPr>
          <w:p w14:paraId="6A44421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760AF23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3295B5" w14:textId="77777777" w:rsidR="000955B5" w:rsidRPr="00E37ACC" w:rsidRDefault="00211820" w:rsidP="000955B5">
            <w:pPr>
              <w:pStyle w:val="Tabellenkopf"/>
            </w:pPr>
            <w:r>
              <w:t>Erläuterung der Risikoadjustierung</w:t>
            </w:r>
          </w:p>
        </w:tc>
        <w:tc>
          <w:tcPr>
            <w:tcW w:w="5885" w:type="dxa"/>
          </w:tcPr>
          <w:p w14:paraId="3BA64DF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3DB65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FC4716" w14:textId="77777777" w:rsidR="000955B5" w:rsidRPr="00E37ACC" w:rsidRDefault="00211820" w:rsidP="000955B5">
            <w:pPr>
              <w:pStyle w:val="Tabellenkopf"/>
            </w:pPr>
            <w:r w:rsidRPr="00E37ACC">
              <w:t>Rechenregeln</w:t>
            </w:r>
          </w:p>
        </w:tc>
        <w:tc>
          <w:tcPr>
            <w:tcW w:w="5885" w:type="dxa"/>
          </w:tcPr>
          <w:p w14:paraId="153FD58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4CF09C2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ausschließlichem Zugang über die Vena subclavia beim Vorschieben der Sonden</w:t>
            </w:r>
          </w:p>
          <w:p w14:paraId="45A254E9"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7FA04DF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Patientinnen und Patienten mit implantiertem Leadless Pacemaker)</w:t>
            </w:r>
          </w:p>
        </w:tc>
      </w:tr>
      <w:tr w:rsidR="000955B5" w14:paraId="0EFD33C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C93453" w14:textId="77777777" w:rsidR="000955B5" w:rsidRPr="00E37ACC" w:rsidRDefault="00211820" w:rsidP="000955B5">
            <w:pPr>
              <w:pStyle w:val="Tabellenkopf"/>
            </w:pPr>
            <w:r w:rsidRPr="00E37ACC">
              <w:t>Erläuterung der Rechenregel</w:t>
            </w:r>
          </w:p>
        </w:tc>
        <w:tc>
          <w:tcPr>
            <w:tcW w:w="5885" w:type="dxa"/>
          </w:tcPr>
          <w:p w14:paraId="0BE944B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252F5E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B7842D" w14:textId="77777777" w:rsidR="000955B5" w:rsidRPr="00E37ACC" w:rsidRDefault="00211820" w:rsidP="000955B5">
            <w:pPr>
              <w:pStyle w:val="Tabellenkopf"/>
            </w:pPr>
            <w:r w:rsidRPr="00E37ACC">
              <w:t>Teildatensatzbezug</w:t>
            </w:r>
          </w:p>
        </w:tc>
        <w:tc>
          <w:tcPr>
            <w:tcW w:w="5885" w:type="dxa"/>
          </w:tcPr>
          <w:p w14:paraId="75567EF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2A5CD4B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AF41F5" w14:textId="77777777" w:rsidR="000955B5" w:rsidRPr="00E37ACC" w:rsidRDefault="00211820" w:rsidP="000955B5">
            <w:pPr>
              <w:pStyle w:val="Tabellenkopf"/>
            </w:pPr>
            <w:r w:rsidRPr="00E37ACC">
              <w:t>Zähler (Formel)</w:t>
            </w:r>
          </w:p>
        </w:tc>
        <w:tc>
          <w:tcPr>
            <w:tcW w:w="5885" w:type="dxa"/>
          </w:tcPr>
          <w:p w14:paraId="45821498"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LAGEVSUBCLAV %==% 1 &amp; is.na(LAGEVCEPHALI) &amp; is.na(LAGEANDERE)</w:t>
            </w:r>
          </w:p>
        </w:tc>
      </w:tr>
      <w:tr w:rsidR="00CA3AE5" w14:paraId="6D5220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599E50" w14:textId="77777777" w:rsidR="00CA3AE5" w:rsidRPr="00E37ACC" w:rsidRDefault="00211820" w:rsidP="00CA3AE5">
            <w:pPr>
              <w:pStyle w:val="Tabellenkopf"/>
            </w:pPr>
            <w:r w:rsidRPr="00E37ACC">
              <w:t>Nenner (Formel)</w:t>
            </w:r>
          </w:p>
        </w:tc>
        <w:tc>
          <w:tcPr>
            <w:tcW w:w="5885" w:type="dxa"/>
          </w:tcPr>
          <w:p w14:paraId="771B4C7C"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ASMSYSTEMPO %!=% 7</w:t>
            </w:r>
          </w:p>
        </w:tc>
      </w:tr>
      <w:tr w:rsidR="00CA3AE5" w14:paraId="4AB0A8B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BCF2A8" w14:textId="77777777" w:rsidR="00CA3AE5" w:rsidRPr="00E37ACC" w:rsidRDefault="00211820" w:rsidP="00CA3AE5">
            <w:pPr>
              <w:pStyle w:val="Tabellenkopf"/>
            </w:pPr>
            <w:r w:rsidRPr="00E37ACC">
              <w:t>Verwendete Funktionen</w:t>
            </w:r>
          </w:p>
        </w:tc>
        <w:tc>
          <w:tcPr>
            <w:tcW w:w="5885" w:type="dxa"/>
          </w:tcPr>
          <w:p w14:paraId="25B5CE1B"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4C124F0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4478B2" w14:textId="77777777" w:rsidR="00CA3AE5" w:rsidRPr="00E37ACC" w:rsidRDefault="00211820" w:rsidP="00CA3AE5">
            <w:pPr>
              <w:pStyle w:val="Tabellenkopf"/>
            </w:pPr>
            <w:r w:rsidRPr="00E37ACC">
              <w:t>Verwendete Listen</w:t>
            </w:r>
          </w:p>
        </w:tc>
        <w:tc>
          <w:tcPr>
            <w:tcW w:w="5885" w:type="dxa"/>
          </w:tcPr>
          <w:p w14:paraId="3BD7422B"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0736E0F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6F80FB" w14:textId="77777777" w:rsidR="00CA3AE5" w:rsidRPr="00E37ACC" w:rsidRDefault="00211820" w:rsidP="00CA3AE5">
            <w:pPr>
              <w:pStyle w:val="Tabellenkopf"/>
            </w:pPr>
            <w:r>
              <w:t>Darstellung</w:t>
            </w:r>
          </w:p>
        </w:tc>
        <w:tc>
          <w:tcPr>
            <w:tcW w:w="5885" w:type="dxa"/>
          </w:tcPr>
          <w:p w14:paraId="51B42687"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E0614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600D22" w14:textId="77777777" w:rsidR="00CA3AE5" w:rsidRPr="00E37ACC" w:rsidRDefault="00211820" w:rsidP="00CA3AE5">
            <w:pPr>
              <w:pStyle w:val="Tabellenkopf"/>
            </w:pPr>
            <w:r>
              <w:t>Grafik</w:t>
            </w:r>
          </w:p>
        </w:tc>
        <w:tc>
          <w:tcPr>
            <w:tcW w:w="5885" w:type="dxa"/>
          </w:tcPr>
          <w:p w14:paraId="02E4C92A"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347C49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56979D" w14:textId="77777777" w:rsidR="00CA3AE5" w:rsidRPr="00E37ACC" w:rsidRDefault="00211820" w:rsidP="00CA3AE5">
            <w:pPr>
              <w:pStyle w:val="Tabellenkopf"/>
            </w:pPr>
            <w:r>
              <w:t>Vergleichbarkeit mit Vorjahresergebnissen</w:t>
            </w:r>
          </w:p>
        </w:tc>
        <w:tc>
          <w:tcPr>
            <w:tcW w:w="5885" w:type="dxa"/>
          </w:tcPr>
          <w:p w14:paraId="170343AB"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34DF461" w14:textId="77777777" w:rsidR="009E1781" w:rsidRDefault="007F1184" w:rsidP="00AA7E2B">
      <w:pPr>
        <w:pStyle w:val="Tabellentext"/>
        <w:spacing w:before="0" w:after="0" w:line="20" w:lineRule="exact"/>
        <w:ind w:left="0" w:right="0"/>
      </w:pPr>
    </w:p>
    <w:p w14:paraId="00A4FC24" w14:textId="77777777" w:rsidR="004A7156" w:rsidRDefault="004A7156">
      <w:pPr>
        <w:sectPr w:rsidR="004A7156" w:rsidSect="00AD6E6F">
          <w:pgSz w:w="11906" w:h="16838"/>
          <w:pgMar w:top="1418" w:right="1134" w:bottom="1418" w:left="1701" w:header="454" w:footer="737" w:gutter="0"/>
          <w:cols w:space="708"/>
          <w:docGrid w:linePitch="360"/>
        </w:sectPr>
      </w:pPr>
    </w:p>
    <w:p w14:paraId="5469AED1" w14:textId="77777777" w:rsidR="00D40AF7" w:rsidRDefault="00211820" w:rsidP="00CC206C">
      <w:pPr>
        <w:pStyle w:val="Absatzberschriftebene2nurinNavigation"/>
      </w:pPr>
      <w:r>
        <w:lastRenderedPageBreak/>
        <w:t>Literatur</w:t>
      </w:r>
    </w:p>
    <w:p w14:paraId="75647B8A" w14:textId="77777777" w:rsidR="00370A14" w:rsidRPr="00370A14" w:rsidRDefault="00211820" w:rsidP="00B749F9">
      <w:pPr>
        <w:pStyle w:val="Literatur"/>
      </w:pPr>
      <w:r>
        <w:t>Bailey, SM; Wilkoff, BL (2006): Complications of Pacemakers and Defibrillators in the Elderly. American Journal of Geriatric Cardiology 15(2): 102-107. DOI: 10.1111/j.1076-7460.2006.04815.x.</w:t>
      </w:r>
    </w:p>
    <w:p w14:paraId="2AE44CDA" w14:textId="77777777" w:rsidR="00370A14" w:rsidRPr="00370A14" w:rsidRDefault="007F1184" w:rsidP="00B749F9">
      <w:pPr>
        <w:pStyle w:val="Literatur"/>
      </w:pPr>
    </w:p>
    <w:p w14:paraId="13651A72" w14:textId="77777777" w:rsidR="00370A14" w:rsidRPr="00370A14" w:rsidRDefault="00211820" w:rsidP="00B749F9">
      <w:pPr>
        <w:pStyle w:val="Literatur"/>
      </w:pPr>
      <w:r>
        <w:t>Benz, AP; Vamos, M; Erath, JW; Hohnloser, SH (2019): Cephalic vs. subclavian lead implantation in cardiac implantable electronic devices: a systematic review and meta-analysis. EP – Europace 21(1): 121-129. DOI: 10.1093/europace/euy165.</w:t>
      </w:r>
    </w:p>
    <w:p w14:paraId="28B43353" w14:textId="77777777" w:rsidR="00370A14" w:rsidRPr="00370A14" w:rsidRDefault="007F1184" w:rsidP="00B749F9">
      <w:pPr>
        <w:pStyle w:val="Literatur"/>
      </w:pPr>
    </w:p>
    <w:p w14:paraId="2421BB90" w14:textId="77777777" w:rsidR="00370A14" w:rsidRPr="00370A14" w:rsidRDefault="00211820" w:rsidP="00B749F9">
      <w:pPr>
        <w:pStyle w:val="Literatur"/>
      </w:pPr>
      <w:r>
        <w:t>Bertaglia, E; Zerbo, F; Zardo, S; Barzan, D; Zoppo, F; Pascotto, P (2006): Antibiotic Prophylaxis with a Single Dose of Cefazolin During Pacemaker Implantation: Incidence of Long-Term Infective Complications. PACE – Pacing and Clinical Electrophysiology 29(1): 29-33. DOI: 10.1111/j.1540-8159.2006.00294.x.</w:t>
      </w:r>
    </w:p>
    <w:p w14:paraId="3D2556EF" w14:textId="77777777" w:rsidR="00370A14" w:rsidRPr="00370A14" w:rsidRDefault="007F1184" w:rsidP="00B749F9">
      <w:pPr>
        <w:pStyle w:val="Literatur"/>
      </w:pPr>
    </w:p>
    <w:p w14:paraId="5C84DD93" w14:textId="77777777" w:rsidR="00370A14" w:rsidRPr="00370A14" w:rsidRDefault="00211820" w:rsidP="00B749F9">
      <w:pPr>
        <w:pStyle w:val="Literatur"/>
      </w:pPr>
      <w:r>
        <w:t>Da Costa, A; Kirkorian, G; Cucherat, M; Delahaye, F; Chevalier, P; Cerisier, A; et al. (1998): Antibiotic Prophylaxis for Permanent Pacemaker Implantation. A Meta-Analysis. Circulation 97(18): 1796-1801. DOI: 10.1161/01.cir.97.18.1796.</w:t>
      </w:r>
    </w:p>
    <w:p w14:paraId="70352691" w14:textId="77777777" w:rsidR="00370A14" w:rsidRPr="00370A14" w:rsidRDefault="007F1184" w:rsidP="00B749F9">
      <w:pPr>
        <w:pStyle w:val="Literatur"/>
      </w:pPr>
    </w:p>
    <w:p w14:paraId="42158488" w14:textId="77777777" w:rsidR="00370A14" w:rsidRPr="00370A14" w:rsidRDefault="00211820"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4E8A38FC" w14:textId="77777777" w:rsidR="00370A14" w:rsidRPr="00370A14" w:rsidRDefault="007F1184" w:rsidP="00B749F9">
      <w:pPr>
        <w:pStyle w:val="Literatur"/>
      </w:pPr>
    </w:p>
    <w:p w14:paraId="27B904BF" w14:textId="77777777" w:rsidR="00370A14" w:rsidRPr="00370A14" w:rsidRDefault="00211820" w:rsidP="00B749F9">
      <w:pPr>
        <w:pStyle w:val="Literatur"/>
      </w:pPr>
      <w:r>
        <w:t>Ellenbogen, KA; Hellkamp, AS; Wilkoff, BL; Camunãs, JL; Love, JC; Hadjis, TA; et al. (2003): Complications Arising After Implantation of DDD Pacemakers: The MOST Experience. American Journal of Cardiology 92(6): 740-741. DOI: 10.1016/S0002-9149(03)00844-0.</w:t>
      </w:r>
    </w:p>
    <w:p w14:paraId="7FF7EE1F" w14:textId="77777777" w:rsidR="00370A14" w:rsidRPr="00370A14" w:rsidRDefault="007F1184" w:rsidP="00B749F9">
      <w:pPr>
        <w:pStyle w:val="Literatur"/>
      </w:pPr>
    </w:p>
    <w:p w14:paraId="65771A30" w14:textId="77777777" w:rsidR="00370A14" w:rsidRPr="00370A14" w:rsidRDefault="00211820" w:rsidP="00B749F9">
      <w:pPr>
        <w:pStyle w:val="Literatur"/>
      </w:pPr>
      <w:r>
        <w:t>Haverkamp, W; Breithardt, G (2003): Therapieverfahren. Kapitel 5. Abschnitt: Komplikationen der Schrittmachertherapie. In: Haverkamp, W; Breithardt, G: Moderne Herzrhythmustherapie. Stuttgart [u. a.]: Georg Thieme Verlag, 127-128. ISBN: 978-3-13-126281-3.</w:t>
      </w:r>
    </w:p>
    <w:p w14:paraId="25349841" w14:textId="77777777" w:rsidR="00370A14" w:rsidRPr="00370A14" w:rsidRDefault="007F1184" w:rsidP="00B749F9">
      <w:pPr>
        <w:pStyle w:val="Literatur"/>
      </w:pPr>
    </w:p>
    <w:p w14:paraId="6DC1AFE8"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3A863D42" w14:textId="77777777" w:rsidR="00370A14" w:rsidRPr="00370A14" w:rsidRDefault="007F1184" w:rsidP="00B749F9">
      <w:pPr>
        <w:pStyle w:val="Literatur"/>
      </w:pPr>
    </w:p>
    <w:p w14:paraId="4AE8EF0F" w14:textId="77777777" w:rsidR="00370A14" w:rsidRPr="00370A14" w:rsidRDefault="00211820" w:rsidP="00B749F9">
      <w:pPr>
        <w:pStyle w:val="Literatur"/>
      </w:pPr>
      <w:r>
        <w:t>Kirkfeldt, RE; Johansen, JB; Nohr, EA; Moller, M; Arnsbo, P; Nielsen, JC (2012): Pneumothorax in cardiac pacing: a population-based cohort study of 28 860 Danish patients. EP – Europace 14(8): 1132-1138. DOI: 10.1093/europace/eus054.</w:t>
      </w:r>
    </w:p>
    <w:p w14:paraId="6527E35F" w14:textId="77777777" w:rsidR="00370A14" w:rsidRPr="00370A14" w:rsidRDefault="007F1184" w:rsidP="00B749F9">
      <w:pPr>
        <w:pStyle w:val="Literatur"/>
      </w:pPr>
    </w:p>
    <w:p w14:paraId="464A93F2" w14:textId="77777777" w:rsidR="00370A14" w:rsidRPr="00370A14" w:rsidRDefault="00211820" w:rsidP="00B749F9">
      <w:pPr>
        <w:pStyle w:val="Literatur"/>
      </w:pPr>
      <w:r>
        <w:t>Kiviniemi, MS; Pirnes, MA; Eränen, HJK; Kettunen, RVJ; Hartikainen, JEK (1999): Complications Related to Permanent Pacemaker Therapy. PACE – Pacing and Clinical Electrophysiology 22(5): 711-720. DOI: 10.1111/j.1540-8159.1999.tb00534.x.</w:t>
      </w:r>
    </w:p>
    <w:p w14:paraId="361A7BFD" w14:textId="77777777" w:rsidR="00370A14" w:rsidRPr="00370A14" w:rsidRDefault="007F1184" w:rsidP="00B749F9">
      <w:pPr>
        <w:pStyle w:val="Literatur"/>
      </w:pPr>
    </w:p>
    <w:p w14:paraId="311360EB" w14:textId="77777777" w:rsidR="00370A14" w:rsidRPr="00370A14" w:rsidRDefault="00211820" w:rsidP="00B749F9">
      <w:pPr>
        <w:pStyle w:val="Literatur"/>
      </w:pPr>
      <w:r>
        <w:t>Lehner, S; Lassnig, E; Pichler, F; Porodko, M; Rammer, M; Ammer, M; et al. (2009): Komplikationen bei Schrittmacherimplantation – eine Analyse anlässlich eines Fallberichtes. Journal für Kardiologie 16(3-4): 108-111. URL: http://www.kup.at/kup/pdf/7851.pdf (abgerufen am: 09.01.2019).</w:t>
      </w:r>
    </w:p>
    <w:p w14:paraId="4F79E033" w14:textId="77777777" w:rsidR="00370A14" w:rsidRPr="00370A14" w:rsidRDefault="007F1184" w:rsidP="00B749F9">
      <w:pPr>
        <w:pStyle w:val="Literatur"/>
      </w:pPr>
    </w:p>
    <w:p w14:paraId="119AF3A6" w14:textId="77777777" w:rsidR="00370A14" w:rsidRPr="00370A14" w:rsidRDefault="00211820" w:rsidP="00B749F9">
      <w:pPr>
        <w:pStyle w:val="Literatur"/>
      </w:pPr>
      <w:r>
        <w:lastRenderedPageBreak/>
        <w:t>Link, MS; Estes, NAM III; Griffin, JJ; Wang, PJ; Maloney, JD; Kirchhoffer, JB; et al. (1998): Complications of Dual Chamber Pacemaker Implantation in the Elderly. Journal of Interventional Cardiac Electrophysiology 2(2): 175-179. DOI: 10.1023/a:1009707700412.</w:t>
      </w:r>
    </w:p>
    <w:p w14:paraId="0081E919" w14:textId="77777777" w:rsidR="00370A14" w:rsidRPr="00370A14" w:rsidRDefault="007F1184" w:rsidP="00B749F9">
      <w:pPr>
        <w:pStyle w:val="Literatur"/>
      </w:pPr>
    </w:p>
    <w:p w14:paraId="12D803A1" w14:textId="77777777" w:rsidR="00370A14" w:rsidRPr="00370A14" w:rsidRDefault="00211820" w:rsidP="00B749F9">
      <w:pPr>
        <w:pStyle w:val="Literatur"/>
      </w:pPr>
      <w:r>
        <w:t>Nowak, B; Misselwitz, B (2009): Effects of increasing age onto procedural parameters in pacemaker implantation: results of an obligatory external quality control program. EP – Europace 11(1): 75-79. DOI: 10.1093/europace/eun293.</w:t>
      </w:r>
    </w:p>
    <w:p w14:paraId="040FFD07" w14:textId="77777777" w:rsidR="00370A14" w:rsidRPr="00370A14" w:rsidRDefault="007F1184" w:rsidP="00B749F9">
      <w:pPr>
        <w:pStyle w:val="Literatur"/>
      </w:pPr>
    </w:p>
    <w:p w14:paraId="746AA3BC" w14:textId="77777777" w:rsidR="00370A14" w:rsidRPr="00370A14" w:rsidRDefault="00211820" w:rsidP="00B749F9">
      <w:pPr>
        <w:pStyle w:val="Literatur"/>
      </w:pPr>
      <w:r>
        <w:t>Nowak, B; Tasche, K; Barnewold, L; Heller, G; Schmidt, B; Bordignon, S; et al. (2015): Association between hospital procedure volume and early complications after pacemaker implantation: results from a large, unselected, contemporary cohort of the German nationwide obligatory external quality assurance programme. EP – Europace 17(5): 787-793. DOI: 10.1093/europace/euv003.</w:t>
      </w:r>
    </w:p>
    <w:p w14:paraId="3A184F9B" w14:textId="77777777" w:rsidR="00370A14" w:rsidRPr="00370A14" w:rsidRDefault="007F1184" w:rsidP="00B749F9">
      <w:pPr>
        <w:pStyle w:val="Literatur"/>
      </w:pPr>
    </w:p>
    <w:p w14:paraId="51B2C98B" w14:textId="77777777" w:rsidR="00370A14" w:rsidRPr="00370A14" w:rsidRDefault="00211820" w:rsidP="00B749F9">
      <w:pPr>
        <w:pStyle w:val="Literatur"/>
      </w:pPr>
      <w:r>
        <w:t>Tobin, K; Stewart, J; Westveer, D; Frumin, H (2000): Acute Complications of Permanent Pacemaker Implantation: Their Financial Implication and Relation to Volume and Operator Experience. American Journal of Cardiology 85(6): 774-776. DOI: 10.1016/S0002-9149(99)00861-9.</w:t>
      </w:r>
    </w:p>
    <w:p w14:paraId="52EACA56" w14:textId="77777777" w:rsidR="00370A14" w:rsidRPr="00370A14" w:rsidRDefault="007F1184" w:rsidP="00B749F9">
      <w:pPr>
        <w:pStyle w:val="Literatur"/>
      </w:pPr>
    </w:p>
    <w:p w14:paraId="14613437" w14:textId="77777777" w:rsidR="00370A14" w:rsidRPr="00370A14" w:rsidRDefault="00211820" w:rsidP="00B749F9">
      <w:pPr>
        <w:pStyle w:val="Literatur"/>
      </w:pPr>
      <w:r>
        <w:t>Trohman, RG; Kim, MH; Pinski, SL (2004): Cardiac pacing: the state of the art. Lancet 364(9446): 1701-1719. DOI: 10.1016/S0140-6736(04)17358-3.</w:t>
      </w:r>
    </w:p>
    <w:p w14:paraId="701CD5D4" w14:textId="77777777" w:rsidR="00370A14" w:rsidRPr="00370A14" w:rsidRDefault="007F1184" w:rsidP="00B749F9">
      <w:pPr>
        <w:pStyle w:val="Literatur"/>
      </w:pPr>
    </w:p>
    <w:p w14:paraId="1D441A88" w14:textId="77777777" w:rsidR="00370A14" w:rsidRPr="00370A14" w:rsidRDefault="00211820" w:rsidP="00B749F9">
      <w:pPr>
        <w:pStyle w:val="Literatur"/>
      </w:pPr>
      <w:r>
        <w:t>Udo, EO; Zuithoff, NPA; van Hemel, NM; de Cock, CC; Hendriks, T; Doevendans, PA; et al. (2012): Incidence and predictors of short- and long-term complications in pacemaker therapy: The FOLLOWPACE study. Heart Rhythm 9(5): 728-735. DOI: 10.1016/j.hrthm.2011.12.014.</w:t>
      </w:r>
    </w:p>
    <w:p w14:paraId="58BA9844" w14:textId="77777777" w:rsidR="00370A14" w:rsidRPr="00370A14" w:rsidRDefault="007F1184" w:rsidP="00B749F9">
      <w:pPr>
        <w:pStyle w:val="Literatur"/>
      </w:pPr>
    </w:p>
    <w:p w14:paraId="09703FC6" w14:textId="77777777" w:rsidR="00370A14" w:rsidRPr="00370A14" w:rsidRDefault="00211820" w:rsidP="00B749F9">
      <w:pPr>
        <w:pStyle w:val="Literatur"/>
      </w:pPr>
      <w:r>
        <w:t>Vlay, SC (2002): Complications of Active-Fixation Electrodes. PACE – Pacing and Clinical Electrophysiology 25(8): 1153-1154. DOI: 10.1046/j.1460-9592.2002.01153.x.</w:t>
      </w:r>
    </w:p>
    <w:p w14:paraId="324B44F4" w14:textId="77777777" w:rsidR="00370A14" w:rsidRPr="00370A14" w:rsidRDefault="007F1184" w:rsidP="00B749F9">
      <w:pPr>
        <w:pStyle w:val="Literatur"/>
      </w:pPr>
    </w:p>
    <w:p w14:paraId="0CA11D0F" w14:textId="77777777" w:rsidR="00370A14" w:rsidRPr="00370A14" w:rsidRDefault="00211820" w:rsidP="00B749F9">
      <w:pPr>
        <w:pStyle w:val="Literatur"/>
      </w:pPr>
      <w:r>
        <w:t>Wiegand, UKH; Bode, F; Bonnemeier, H; Eberhard, F; Schlei, M; Peters, W (2003): Long-Term Complication Rates in Ventricular, Single Lead VDD, and Dual Chamber Pacing. PACE – Pacing and Clinical Electrophysiology 26(10): 1961-1969. DOI: 10.1046/j.1460-9592.2003.00303.x.</w:t>
      </w:r>
    </w:p>
    <w:p w14:paraId="1BE488D1" w14:textId="77777777" w:rsidR="004A7156" w:rsidRDefault="004A7156">
      <w:pPr>
        <w:sectPr w:rsidR="004A7156" w:rsidSect="00AA7698">
          <w:headerReference w:type="even" r:id="rId159"/>
          <w:headerReference w:type="default" r:id="rId160"/>
          <w:footerReference w:type="even" r:id="rId161"/>
          <w:footerReference w:type="default" r:id="rId162"/>
          <w:headerReference w:type="first" r:id="rId163"/>
          <w:footerReference w:type="first" r:id="rId164"/>
          <w:pgSz w:w="11906" w:h="16838"/>
          <w:pgMar w:top="1418" w:right="1134" w:bottom="1418" w:left="1701" w:header="454" w:footer="737" w:gutter="0"/>
          <w:cols w:space="708"/>
          <w:docGrid w:linePitch="360"/>
        </w:sectPr>
      </w:pPr>
    </w:p>
    <w:p w14:paraId="29616E87" w14:textId="77777777" w:rsidR="006D1B0D" w:rsidRDefault="00211820" w:rsidP="0004540C">
      <w:pPr>
        <w:pStyle w:val="berschrift1ohneGliederung"/>
      </w:pPr>
      <w:bookmarkStart w:id="93" w:name="_Toc38892148"/>
      <w:r>
        <w:lastRenderedPageBreak/>
        <w:t>51191: Verhältnis der beobachteten zur erwarteten Rate (O/E) an Todesfällen</w:t>
      </w:r>
      <w:bookmarkEnd w:id="93"/>
    </w:p>
    <w:tbl>
      <w:tblPr>
        <w:tblStyle w:val="IQTIGStandard"/>
        <w:tblW w:w="5000" w:type="pct"/>
        <w:tblLook w:val="0480" w:firstRow="0" w:lastRow="0" w:firstColumn="1" w:lastColumn="0" w:noHBand="0" w:noVBand="1"/>
      </w:tblPr>
      <w:tblGrid>
        <w:gridCol w:w="1985"/>
        <w:gridCol w:w="7086"/>
      </w:tblGrid>
      <w:tr w:rsidR="00AF0AAF" w:rsidRPr="00743DF3" w14:paraId="73EA89A7"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19D9F827"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5A11B21B" w14:textId="77777777" w:rsidR="00AF0AAF" w:rsidRPr="00743DF3" w:rsidRDefault="00211820" w:rsidP="00152136">
            <w:pPr>
              <w:pStyle w:val="Tabellentext"/>
            </w:pPr>
            <w:r>
              <w:t>Niedrige Sterblichkeit im Krankenhaus</w:t>
            </w:r>
          </w:p>
        </w:tc>
      </w:tr>
    </w:tbl>
    <w:p w14:paraId="07AFAF54" w14:textId="77777777" w:rsidR="00AF0AAF" w:rsidRDefault="00211820" w:rsidP="00E40CDC">
      <w:pPr>
        <w:pStyle w:val="Absatzberschriftebene2nurinNavigation"/>
      </w:pPr>
      <w:r>
        <w:t>Hintergrund</w:t>
      </w:r>
    </w:p>
    <w:p w14:paraId="79E5CD1A" w14:textId="77777777" w:rsidR="00370A14" w:rsidRPr="00370A14" w:rsidRDefault="00211820" w:rsidP="00A64D53">
      <w:pPr>
        <w:pStyle w:val="Standardlinksbndig"/>
      </w:pPr>
      <w:r>
        <w:t xml:space="preserve">Nur selten führen schwere Komplikationen, wie z. B. die Herzbeuteltamponade oder intraoperatives Kammerflimmern zum Tode von Schrittmacherpatientinnen und Schrittmacherpatienten. </w:t>
      </w:r>
      <w:r>
        <w:br/>
        <w:t xml:space="preserve"> </w:t>
      </w:r>
      <w:r>
        <w:br/>
        <w:t xml:space="preserve">Eine Auswertung der UK-PACE-Studie (Toff et al. 2005), in der die Langzeitverläufe von 2.021 Patientinnen und Patienten ab 70 Jahren mit AV-Block beobachtet wurden, zeigten keine signifikanten Unterschiede der jährlichen Mortalität bei Einkammersystemen (3,9 %) oder Zweikammersystemen (4,5 %). Eine Auswertung der kanadischen Langzeitstudie CTOPP (Kerr et al. 2004) gab keine signifikanten Sterblichkeitsunterschiede zwischen ventrikulären Schrittmachern und physiologischen Schrittmachern. </w:t>
      </w:r>
      <w:r>
        <w:br/>
        <w:t xml:space="preserve"> </w:t>
      </w:r>
      <w:r>
        <w:br/>
        <w:t xml:space="preserve">In einer Langzeitbeobachtungsstudie (30 Jahre Follow-Up) von 6.505 Patientinnen und Patienten lag die Überlebensrate im Median bei 8,5 Jahren (Brunner et al. 2004). Als patientenabhängige Einflussfaktoren auf die Sterblichkeit wurden identfiziert: Alter, männliches Geschlecht, Dekade der Implantation, Art der Herzrhythmusstörung (Vorhofflimmern mit kürzester Überlebensrate), erste Symptome (z. B. Adam-Stokes-Anfall als prognostisch schlechtes Zeichen) und Schrittmachersystemart (VVI schlechter als DDD oder AAI). </w:t>
      </w:r>
      <w:r>
        <w:br/>
        <w:t xml:space="preserve"> </w:t>
      </w:r>
      <w:r>
        <w:br/>
        <w:t xml:space="preserve">Udo et al. (2012) berichten über Ergebnisse eines Follow-up bei 481 Schrittmacherpatientinnen und Schrittmacherpatienten, die zum Zeitpunkt der Erstimplantation 80 Jahre oder älter waren. Die Daten wurden im Rahmen der holländischen „FollowPace“-Studie erhoben; das Follow-up-Intervall betrug im Durchschnitt 5,8 Jahre. Nach Abschluss des Follow-up waren 53 % der Patientinnen und Patienten verstorben. Wie (Udo et al. 2012) mitteilen, konnte keiner der Todesfälle mit der Schrittmacherimplantation in Zusammenhang gebracht werden. Die Sterblichkeit in einer nach Geschlecht und (hohem) Alter gematchten Kontrollgruppe war vergleichbar. Dieses Ergebnis werten Udo et al. (2012: 506) als Hinweis auf „a beneficial influence of bradycardia pacing on life expectancy“. Als Risiken für Sterblichkeit identifizierten die Autorinnen und Autoren die folgenden Patientenmerkmale und Befunde: Alter, Geschlecht (männlich), Diabetes, koronare Herzkrankheit, Herzschwäche. </w:t>
      </w:r>
      <w:r>
        <w:br/>
        <w:t xml:space="preserve"> </w:t>
      </w:r>
      <w:r>
        <w:br/>
        <w:t xml:space="preserve">Patientinnen und Patienten, denen Herzschrittmacher implantiert werden, haben in der Regel ein fortgeschrittenes Lebensalter erreicht. Die Prognose dieser Patientinnen und Patienten wird in beträchtlichem Ausmaß durch ihr Alter und durch (kardiovaskuläre) Komorbidität bestimmt. </w:t>
      </w:r>
      <w:r>
        <w:br/>
        <w:t xml:space="preserve"> </w:t>
      </w:r>
      <w:r>
        <w:br/>
        <w:t xml:space="preserve">Daher ist für den Qualitätsindikator zur Sterblichkeit im Krankenhaus eine Risikoadjustierung unerlässlich, die bekannte Risiken berücksichtigt und es erlaubt, die (wahrscheinlich seltenen) Todesfälle einzugrenzen, bei denen eine prozedurbedingte Ursache nicht ausgeschlossen werden kann. </w:t>
      </w:r>
      <w:r>
        <w:br/>
        <w:t xml:space="preserve"> </w:t>
      </w:r>
      <w:r>
        <w:br/>
        <w:t xml:space="preserve">Die vorliegenden Untersuchungen befassen sich – wie die erwähnten Arbeiten zeigen – überwiegend mit der Sterblichkeit nach Schrittmacherimplantationen im mittel- und langfristigen Verlauf. Eine Ausnahme ist die Arbeit von Zhan et al. (2008). Die Autorinnen und Autoren werteten Routinedaten US-amerikanischer Krankenhäuser zu Rhythmusimplantaten aus, darunter 36.818 Herzschrittmacher-Implantationen. Die Sterblichkeit im Krankenhaus betrug im Jahre 2004 1,1 %. Wichtige Prädiktoren der Sterblichkeit im Krankenhaus waren Alter, </w:t>
      </w:r>
      <w:r>
        <w:lastRenderedPageBreak/>
        <w:t xml:space="preserve">Komorbiditäten, Art der Aufnahme (Elektiv vs. Notfall), Kostenträger der Behandlung sowie strukturelle Merkmale der implantierenden Einrichtung (u. a. Größe, Trägerschaft). </w:t>
      </w:r>
      <w:r>
        <w:br/>
        <w:t xml:space="preserve"> </w:t>
      </w:r>
      <w:r>
        <w:br/>
        <w:t>Ab dem Erfassungsjahr 2011 wurde eine Risikoadjustierung für den Ergebnisindikator zur Sterblichkeit im Krankenhaus eingeführt. Das Risikomodell wurde zudem auf Basis der Daten des Erfassungsjahres 2014 aktualisiert. Die Risikofaktoren werden auf der Basis der QS-Dokumentation berechnet; bei der Modellentwicklung wurden Risikofaktoren beibehalten, für die bedeutsame Effekte nachgewiesen werden konnten. Die Regressionsgewichte der Risikofaktoren werden jährlich mit den Daten des vorangehenden Erfassungsjahres aktualisiert.</w:t>
      </w:r>
    </w:p>
    <w:p w14:paraId="7FFA695C" w14:textId="77777777" w:rsidR="004A7156" w:rsidRDefault="004A7156">
      <w:pPr>
        <w:sectPr w:rsidR="004A7156" w:rsidSect="000A3778">
          <w:headerReference w:type="even" r:id="rId165"/>
          <w:headerReference w:type="default" r:id="rId166"/>
          <w:footerReference w:type="even" r:id="rId167"/>
          <w:footerReference w:type="default" r:id="rId168"/>
          <w:headerReference w:type="first" r:id="rId169"/>
          <w:footerReference w:type="first" r:id="rId170"/>
          <w:pgSz w:w="11906" w:h="16838"/>
          <w:pgMar w:top="1418" w:right="1134" w:bottom="1418" w:left="1701" w:header="454" w:footer="737" w:gutter="0"/>
          <w:cols w:space="708"/>
          <w:docGrid w:linePitch="360"/>
        </w:sectPr>
      </w:pPr>
    </w:p>
    <w:p w14:paraId="44A8E5A2" w14:textId="77777777" w:rsidR="000F0644" w:rsidRDefault="00211820" w:rsidP="00447106">
      <w:pPr>
        <w:pStyle w:val="Absatzberschriftebene2nurinNavigation"/>
      </w:pPr>
      <w:r>
        <w:lastRenderedPageBreak/>
        <w:t>Verwendete Datenfelder</w:t>
      </w:r>
    </w:p>
    <w:p w14:paraId="1E7E5165"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C77221D"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F05457D" w14:textId="77777777" w:rsidR="000F0644" w:rsidRPr="009E2B0C" w:rsidRDefault="00211820" w:rsidP="000361A4">
            <w:pPr>
              <w:pStyle w:val="Tabellenkopf"/>
            </w:pPr>
            <w:r>
              <w:t>Item</w:t>
            </w:r>
          </w:p>
        </w:tc>
        <w:tc>
          <w:tcPr>
            <w:tcW w:w="1075" w:type="pct"/>
          </w:tcPr>
          <w:p w14:paraId="3847B649" w14:textId="77777777" w:rsidR="000F0644" w:rsidRPr="009E2B0C" w:rsidRDefault="00211820" w:rsidP="000361A4">
            <w:pPr>
              <w:pStyle w:val="Tabellenkopf"/>
            </w:pPr>
            <w:r>
              <w:t>Bezeichnung</w:t>
            </w:r>
          </w:p>
        </w:tc>
        <w:tc>
          <w:tcPr>
            <w:tcW w:w="326" w:type="pct"/>
          </w:tcPr>
          <w:p w14:paraId="3228DB52" w14:textId="77777777" w:rsidR="000F0644" w:rsidRPr="009E2B0C" w:rsidRDefault="00211820" w:rsidP="000361A4">
            <w:pPr>
              <w:pStyle w:val="Tabellenkopf"/>
            </w:pPr>
            <w:r>
              <w:t>M/K</w:t>
            </w:r>
          </w:p>
        </w:tc>
        <w:tc>
          <w:tcPr>
            <w:tcW w:w="1646" w:type="pct"/>
          </w:tcPr>
          <w:p w14:paraId="6472B998" w14:textId="77777777" w:rsidR="000F0644" w:rsidRPr="009E2B0C" w:rsidRDefault="00211820" w:rsidP="000361A4">
            <w:pPr>
              <w:pStyle w:val="Tabellenkopf"/>
            </w:pPr>
            <w:r>
              <w:t>Schlüssel/Formel</w:t>
            </w:r>
          </w:p>
        </w:tc>
        <w:tc>
          <w:tcPr>
            <w:tcW w:w="1328" w:type="pct"/>
          </w:tcPr>
          <w:p w14:paraId="2046F023" w14:textId="77777777" w:rsidR="000F0644" w:rsidRPr="009E2B0C" w:rsidRDefault="00211820" w:rsidP="000361A4">
            <w:pPr>
              <w:pStyle w:val="Tabellenkopf"/>
            </w:pPr>
            <w:r>
              <w:t xml:space="preserve">Feldname  </w:t>
            </w:r>
          </w:p>
        </w:tc>
      </w:tr>
      <w:tr w:rsidR="00275B01" w:rsidRPr="00743DF3" w14:paraId="142FE9D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164A39A" w14:textId="77777777" w:rsidR="000F0644" w:rsidRPr="00743DF3" w:rsidRDefault="00211820" w:rsidP="000361A4">
            <w:pPr>
              <w:pStyle w:val="Tabellentext"/>
            </w:pPr>
            <w:r>
              <w:t>16:B</w:t>
            </w:r>
          </w:p>
        </w:tc>
        <w:tc>
          <w:tcPr>
            <w:tcW w:w="1075" w:type="pct"/>
          </w:tcPr>
          <w:p w14:paraId="6CE52874" w14:textId="77777777" w:rsidR="000F0644" w:rsidRPr="00743DF3" w:rsidRDefault="00211820" w:rsidP="000361A4">
            <w:pPr>
              <w:pStyle w:val="Tabellentext"/>
            </w:pPr>
            <w:r>
              <w:t>Einstufung nach ASA-Klassifikation</w:t>
            </w:r>
          </w:p>
        </w:tc>
        <w:tc>
          <w:tcPr>
            <w:tcW w:w="326" w:type="pct"/>
          </w:tcPr>
          <w:p w14:paraId="2E4DDE5B" w14:textId="77777777" w:rsidR="000F0644" w:rsidRPr="00743DF3" w:rsidRDefault="00211820" w:rsidP="000361A4">
            <w:pPr>
              <w:pStyle w:val="Tabellentext"/>
            </w:pPr>
            <w:r>
              <w:t>M</w:t>
            </w:r>
          </w:p>
        </w:tc>
        <w:tc>
          <w:tcPr>
            <w:tcW w:w="1646" w:type="pct"/>
          </w:tcPr>
          <w:p w14:paraId="7C581868" w14:textId="77777777" w:rsidR="000F0644" w:rsidRPr="00743DF3" w:rsidRDefault="00211820" w:rsidP="00177070">
            <w:pPr>
              <w:pStyle w:val="Tabellentext"/>
              <w:ind w:left="453" w:hanging="340"/>
            </w:pPr>
            <w:r>
              <w:t>1 =</w:t>
            </w:r>
            <w:r>
              <w:tab/>
              <w:t>normaler, gesunder Patient</w:t>
            </w:r>
          </w:p>
          <w:p w14:paraId="5AAD3555" w14:textId="77777777" w:rsidR="000F0644" w:rsidRPr="00743DF3" w:rsidRDefault="00211820" w:rsidP="00177070">
            <w:pPr>
              <w:pStyle w:val="Tabellentext"/>
              <w:ind w:left="453" w:hanging="340"/>
            </w:pPr>
            <w:r>
              <w:t>2 =</w:t>
            </w:r>
            <w:r>
              <w:tab/>
              <w:t>Patient mit leichter Allgemeinerkrankung</w:t>
            </w:r>
          </w:p>
          <w:p w14:paraId="41E3D8EB" w14:textId="77777777" w:rsidR="000F0644" w:rsidRPr="00743DF3" w:rsidRDefault="00211820" w:rsidP="00177070">
            <w:pPr>
              <w:pStyle w:val="Tabellentext"/>
              <w:ind w:left="453" w:hanging="340"/>
            </w:pPr>
            <w:r>
              <w:t>3 =</w:t>
            </w:r>
            <w:r>
              <w:tab/>
              <w:t>Patient mit schwerer Allgemeinerkrankung</w:t>
            </w:r>
          </w:p>
          <w:p w14:paraId="5D057D72" w14:textId="77777777" w:rsidR="000F0644" w:rsidRPr="00743DF3" w:rsidRDefault="00211820" w:rsidP="00177070">
            <w:pPr>
              <w:pStyle w:val="Tabellentext"/>
              <w:ind w:left="453" w:hanging="340"/>
            </w:pPr>
            <w:r>
              <w:t>4 =</w:t>
            </w:r>
            <w:r>
              <w:tab/>
              <w:t>Patient mit schwerer Allgemeinerkrankung, die eine ständige Lebensbedrohung darstellt</w:t>
            </w:r>
          </w:p>
          <w:p w14:paraId="36AA6298" w14:textId="77777777" w:rsidR="000F0644" w:rsidRPr="00743DF3" w:rsidRDefault="00211820" w:rsidP="00177070">
            <w:pPr>
              <w:pStyle w:val="Tabellentext"/>
              <w:ind w:left="453" w:hanging="340"/>
            </w:pPr>
            <w:r>
              <w:t>5 =</w:t>
            </w:r>
            <w:r>
              <w:tab/>
              <w:t>moribunder Patient, von dem nicht erwartet wird, dass er ohne Operation überlebt</w:t>
            </w:r>
          </w:p>
        </w:tc>
        <w:tc>
          <w:tcPr>
            <w:tcW w:w="1328" w:type="pct"/>
          </w:tcPr>
          <w:p w14:paraId="41953570" w14:textId="77777777" w:rsidR="000F0644" w:rsidRPr="00743DF3" w:rsidRDefault="00211820" w:rsidP="000361A4">
            <w:pPr>
              <w:pStyle w:val="Tabellentext"/>
            </w:pPr>
            <w:r>
              <w:t>ASA</w:t>
            </w:r>
          </w:p>
        </w:tc>
      </w:tr>
      <w:tr w:rsidR="00275B01" w:rsidRPr="00743DF3" w14:paraId="595B096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D29F8DB" w14:textId="77777777" w:rsidR="000F0644" w:rsidRPr="00743DF3" w:rsidRDefault="00211820" w:rsidP="000361A4">
            <w:pPr>
              <w:pStyle w:val="Tabellentext"/>
            </w:pPr>
            <w:r>
              <w:t>20:B</w:t>
            </w:r>
          </w:p>
        </w:tc>
        <w:tc>
          <w:tcPr>
            <w:tcW w:w="1075" w:type="pct"/>
          </w:tcPr>
          <w:p w14:paraId="1E3C9BB0" w14:textId="77777777" w:rsidR="000F0644" w:rsidRPr="00743DF3" w:rsidRDefault="00211820" w:rsidP="000361A4">
            <w:pPr>
              <w:pStyle w:val="Tabellentext"/>
            </w:pPr>
            <w:r>
              <w:t>Ätiologie</w:t>
            </w:r>
          </w:p>
        </w:tc>
        <w:tc>
          <w:tcPr>
            <w:tcW w:w="326" w:type="pct"/>
          </w:tcPr>
          <w:p w14:paraId="162D7646" w14:textId="77777777" w:rsidR="000F0644" w:rsidRPr="00743DF3" w:rsidRDefault="00211820" w:rsidP="000361A4">
            <w:pPr>
              <w:pStyle w:val="Tabellentext"/>
            </w:pPr>
            <w:r>
              <w:t>M</w:t>
            </w:r>
          </w:p>
        </w:tc>
        <w:tc>
          <w:tcPr>
            <w:tcW w:w="1646" w:type="pct"/>
          </w:tcPr>
          <w:p w14:paraId="691F0BE8" w14:textId="77777777" w:rsidR="000F0644" w:rsidRPr="00743DF3" w:rsidRDefault="00211820" w:rsidP="00177070">
            <w:pPr>
              <w:pStyle w:val="Tabellentext"/>
              <w:ind w:left="453" w:hanging="340"/>
            </w:pPr>
            <w:r>
              <w:t>1 =</w:t>
            </w:r>
            <w:r>
              <w:tab/>
              <w:t>angeboren</w:t>
            </w:r>
          </w:p>
          <w:p w14:paraId="6718B120" w14:textId="77777777" w:rsidR="000F0644" w:rsidRPr="00743DF3" w:rsidRDefault="00211820" w:rsidP="00177070">
            <w:pPr>
              <w:pStyle w:val="Tabellentext"/>
              <w:ind w:left="453" w:hanging="340"/>
            </w:pPr>
            <w:r>
              <w:t>2 =</w:t>
            </w:r>
            <w:r>
              <w:tab/>
              <w:t>neuromuskulär</w:t>
            </w:r>
          </w:p>
          <w:p w14:paraId="394FFD67" w14:textId="77777777" w:rsidR="000F0644" w:rsidRPr="00743DF3" w:rsidRDefault="00211820" w:rsidP="00177070">
            <w:pPr>
              <w:pStyle w:val="Tabellentext"/>
              <w:ind w:left="453" w:hanging="340"/>
            </w:pPr>
            <w:r>
              <w:t>3 =</w:t>
            </w:r>
            <w:r>
              <w:tab/>
              <w:t>infarktbedingt</w:t>
            </w:r>
          </w:p>
          <w:p w14:paraId="4CB93E05" w14:textId="77777777" w:rsidR="000F0644" w:rsidRPr="00743DF3" w:rsidRDefault="00211820" w:rsidP="00177070">
            <w:pPr>
              <w:pStyle w:val="Tabellentext"/>
              <w:ind w:left="453" w:hanging="340"/>
            </w:pPr>
            <w:r>
              <w:t>4 =</w:t>
            </w:r>
            <w:r>
              <w:tab/>
              <w:t>AV-Knoten-Ablation durchgeführt/​geplant</w:t>
            </w:r>
          </w:p>
          <w:p w14:paraId="798D2B57" w14:textId="77777777" w:rsidR="000F0644" w:rsidRPr="00743DF3" w:rsidRDefault="00211820" w:rsidP="00177070">
            <w:pPr>
              <w:pStyle w:val="Tabellentext"/>
              <w:ind w:left="453" w:hanging="340"/>
            </w:pPr>
            <w:r>
              <w:t>5 =</w:t>
            </w:r>
            <w:r>
              <w:tab/>
              <w:t>sonstige Ablationsbehandlung</w:t>
            </w:r>
          </w:p>
          <w:p w14:paraId="37C4AD87" w14:textId="77777777" w:rsidR="000F0644" w:rsidRPr="00743DF3" w:rsidRDefault="00211820" w:rsidP="00177070">
            <w:pPr>
              <w:pStyle w:val="Tabellentext"/>
              <w:ind w:left="453" w:hanging="340"/>
            </w:pPr>
            <w:r>
              <w:t>6 =</w:t>
            </w:r>
            <w:r>
              <w:tab/>
              <w:t>Zustand nach herzchirurgischem Eingriff</w:t>
            </w:r>
          </w:p>
          <w:p w14:paraId="0F41F6E0" w14:textId="77777777" w:rsidR="000F0644" w:rsidRPr="00743DF3" w:rsidRDefault="00211820" w:rsidP="00177070">
            <w:pPr>
              <w:pStyle w:val="Tabellentext"/>
              <w:ind w:left="453" w:hanging="340"/>
            </w:pPr>
            <w:r>
              <w:t>7 =</w:t>
            </w:r>
            <w:r>
              <w:tab/>
              <w:t>Zustand nach Transkatheter-Aortenklappenimplantation (TAVI)</w:t>
            </w:r>
          </w:p>
          <w:p w14:paraId="70A8B940" w14:textId="77777777" w:rsidR="000F0644" w:rsidRPr="00743DF3" w:rsidRDefault="00211820" w:rsidP="00177070">
            <w:pPr>
              <w:pStyle w:val="Tabellentext"/>
              <w:ind w:left="453" w:hanging="340"/>
            </w:pPr>
            <w:r>
              <w:t>9 =</w:t>
            </w:r>
            <w:r>
              <w:tab/>
              <w:t>sonstige/​unbekannt</w:t>
            </w:r>
          </w:p>
        </w:tc>
        <w:tc>
          <w:tcPr>
            <w:tcW w:w="1328" w:type="pct"/>
          </w:tcPr>
          <w:p w14:paraId="13D7D034" w14:textId="77777777" w:rsidR="000F0644" w:rsidRPr="00743DF3" w:rsidRDefault="00211820" w:rsidP="000361A4">
            <w:pPr>
              <w:pStyle w:val="Tabellentext"/>
            </w:pPr>
            <w:r>
              <w:t>AETIOLOGIE</w:t>
            </w:r>
          </w:p>
        </w:tc>
      </w:tr>
      <w:tr w:rsidR="00275B01" w:rsidRPr="00743DF3" w14:paraId="137EC73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485465C" w14:textId="77777777" w:rsidR="000F0644" w:rsidRPr="00743DF3" w:rsidRDefault="00211820" w:rsidP="000361A4">
            <w:pPr>
              <w:pStyle w:val="Tabellentext"/>
            </w:pPr>
            <w:r>
              <w:t>24:B</w:t>
            </w:r>
          </w:p>
        </w:tc>
        <w:tc>
          <w:tcPr>
            <w:tcW w:w="1075" w:type="pct"/>
          </w:tcPr>
          <w:p w14:paraId="57E8EDE5" w14:textId="77777777" w:rsidR="000F0644" w:rsidRPr="00743DF3" w:rsidRDefault="00211820" w:rsidP="000361A4">
            <w:pPr>
              <w:pStyle w:val="Tabellentext"/>
            </w:pPr>
            <w:r>
              <w:t>Nierenfunktion/Serum Kreatinin</w:t>
            </w:r>
          </w:p>
        </w:tc>
        <w:tc>
          <w:tcPr>
            <w:tcW w:w="326" w:type="pct"/>
          </w:tcPr>
          <w:p w14:paraId="1DFB460E" w14:textId="77777777" w:rsidR="000F0644" w:rsidRPr="00743DF3" w:rsidRDefault="00211820" w:rsidP="000361A4">
            <w:pPr>
              <w:pStyle w:val="Tabellentext"/>
            </w:pPr>
            <w:r>
              <w:t>M</w:t>
            </w:r>
          </w:p>
        </w:tc>
        <w:tc>
          <w:tcPr>
            <w:tcW w:w="1646" w:type="pct"/>
          </w:tcPr>
          <w:p w14:paraId="4BBB5516" w14:textId="77777777" w:rsidR="000F0644" w:rsidRPr="00743DF3" w:rsidRDefault="00211820" w:rsidP="00177070">
            <w:pPr>
              <w:pStyle w:val="Tabellentext"/>
              <w:ind w:left="453" w:hanging="340"/>
            </w:pPr>
            <w:r>
              <w:t>1 =</w:t>
            </w:r>
            <w:r>
              <w:tab/>
              <w:t>&lt;= 1,5 mg/​dl (&lt;= 133 μmol/​l)</w:t>
            </w:r>
          </w:p>
          <w:p w14:paraId="6CBC0A33" w14:textId="77777777" w:rsidR="000F0644" w:rsidRPr="00743DF3" w:rsidRDefault="00211820" w:rsidP="00177070">
            <w:pPr>
              <w:pStyle w:val="Tabellentext"/>
              <w:ind w:left="453" w:hanging="340"/>
            </w:pPr>
            <w:r>
              <w:t>2 =</w:t>
            </w:r>
            <w:r>
              <w:tab/>
              <w:t>&gt; 1,5 mg/​dl (&gt; 133 μmol/​l) bis &lt;= 2,5 mg/​dl (&lt;= 221 μmol/​l)</w:t>
            </w:r>
          </w:p>
          <w:p w14:paraId="04E0453C" w14:textId="77777777" w:rsidR="000F0644" w:rsidRPr="00743DF3" w:rsidRDefault="00211820" w:rsidP="00177070">
            <w:pPr>
              <w:pStyle w:val="Tabellentext"/>
              <w:ind w:left="453" w:hanging="340"/>
            </w:pPr>
            <w:r>
              <w:t>3 =</w:t>
            </w:r>
            <w:r>
              <w:tab/>
              <w:t>&gt; 2,5 mg/​dl (&gt; 221 μmol/​l), nicht dialysepflichtig</w:t>
            </w:r>
          </w:p>
          <w:p w14:paraId="2ACCC845" w14:textId="77777777" w:rsidR="000F0644" w:rsidRPr="00743DF3" w:rsidRDefault="00211820" w:rsidP="00177070">
            <w:pPr>
              <w:pStyle w:val="Tabellentext"/>
              <w:ind w:left="453" w:hanging="340"/>
            </w:pPr>
            <w:r>
              <w:t>4 =</w:t>
            </w:r>
            <w:r>
              <w:tab/>
              <w:t>&gt; 2,5 mg/​dl (&gt; 221 μmol/​l), dialysepflichtig</w:t>
            </w:r>
          </w:p>
          <w:p w14:paraId="0D2BBEC2" w14:textId="77777777" w:rsidR="000F0644" w:rsidRPr="00743DF3" w:rsidRDefault="00211820" w:rsidP="00177070">
            <w:pPr>
              <w:pStyle w:val="Tabellentext"/>
              <w:ind w:left="453" w:hanging="340"/>
            </w:pPr>
            <w:r>
              <w:t>8 =</w:t>
            </w:r>
            <w:r>
              <w:tab/>
              <w:t>unbekannt</w:t>
            </w:r>
          </w:p>
        </w:tc>
        <w:tc>
          <w:tcPr>
            <w:tcW w:w="1328" w:type="pct"/>
          </w:tcPr>
          <w:p w14:paraId="6241DB16" w14:textId="77777777" w:rsidR="000F0644" w:rsidRPr="00743DF3" w:rsidRDefault="00211820" w:rsidP="000361A4">
            <w:pPr>
              <w:pStyle w:val="Tabellentext"/>
            </w:pPr>
            <w:r>
              <w:t>NIERENFUNKTION</w:t>
            </w:r>
          </w:p>
        </w:tc>
      </w:tr>
      <w:tr w:rsidR="00275B01" w:rsidRPr="00743DF3" w14:paraId="4DE3924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1AC615F" w14:textId="77777777" w:rsidR="000F0644" w:rsidRPr="00743DF3" w:rsidRDefault="00211820" w:rsidP="000361A4">
            <w:pPr>
              <w:pStyle w:val="Tabellentext"/>
            </w:pPr>
            <w:r>
              <w:t>26:B</w:t>
            </w:r>
          </w:p>
        </w:tc>
        <w:tc>
          <w:tcPr>
            <w:tcW w:w="1075" w:type="pct"/>
          </w:tcPr>
          <w:p w14:paraId="4D202053" w14:textId="77777777" w:rsidR="000F0644" w:rsidRPr="00743DF3" w:rsidRDefault="00211820" w:rsidP="000361A4">
            <w:pPr>
              <w:pStyle w:val="Tabellentext"/>
            </w:pPr>
            <w:r>
              <w:t>AV-Block</w:t>
            </w:r>
          </w:p>
        </w:tc>
        <w:tc>
          <w:tcPr>
            <w:tcW w:w="326" w:type="pct"/>
          </w:tcPr>
          <w:p w14:paraId="6484ED70" w14:textId="77777777" w:rsidR="000F0644" w:rsidRPr="00743DF3" w:rsidRDefault="00211820" w:rsidP="000361A4">
            <w:pPr>
              <w:pStyle w:val="Tabellentext"/>
            </w:pPr>
            <w:r>
              <w:t>M</w:t>
            </w:r>
          </w:p>
        </w:tc>
        <w:tc>
          <w:tcPr>
            <w:tcW w:w="1646" w:type="pct"/>
          </w:tcPr>
          <w:p w14:paraId="5A95D7FF" w14:textId="77777777" w:rsidR="000F0644" w:rsidRPr="00743DF3" w:rsidRDefault="00211820" w:rsidP="00177070">
            <w:pPr>
              <w:pStyle w:val="Tabellentext"/>
              <w:ind w:left="453" w:hanging="340"/>
            </w:pPr>
            <w:r>
              <w:t>0 =</w:t>
            </w:r>
            <w:r>
              <w:tab/>
              <w:t>keiner</w:t>
            </w:r>
          </w:p>
          <w:p w14:paraId="418C4A92" w14:textId="77777777" w:rsidR="000F0644" w:rsidRPr="00743DF3" w:rsidRDefault="00211820" w:rsidP="00177070">
            <w:pPr>
              <w:pStyle w:val="Tabellentext"/>
              <w:ind w:left="453" w:hanging="340"/>
            </w:pPr>
            <w:r>
              <w:t>1 =</w:t>
            </w:r>
            <w:r>
              <w:tab/>
              <w:t>AV-Block I. Grades, Überleitung &lt;= 300 ms</w:t>
            </w:r>
          </w:p>
          <w:p w14:paraId="3E15A353" w14:textId="77777777" w:rsidR="000F0644" w:rsidRPr="00743DF3" w:rsidRDefault="00211820" w:rsidP="00177070">
            <w:pPr>
              <w:pStyle w:val="Tabellentext"/>
              <w:ind w:left="453" w:hanging="340"/>
            </w:pPr>
            <w:r>
              <w:t>2 =</w:t>
            </w:r>
            <w:r>
              <w:tab/>
              <w:t>AV-Block I. Grades, Überleitung &gt; 300 ms</w:t>
            </w:r>
          </w:p>
          <w:p w14:paraId="5F276A49" w14:textId="77777777" w:rsidR="000F0644" w:rsidRPr="00743DF3" w:rsidRDefault="00211820" w:rsidP="00177070">
            <w:pPr>
              <w:pStyle w:val="Tabellentext"/>
              <w:ind w:left="453" w:hanging="340"/>
            </w:pPr>
            <w:r>
              <w:t>3 =</w:t>
            </w:r>
            <w:r>
              <w:tab/>
              <w:t>AV-Block II. Grades, Typ Wenckebach</w:t>
            </w:r>
          </w:p>
          <w:p w14:paraId="06256923" w14:textId="77777777" w:rsidR="000F0644" w:rsidRPr="00743DF3" w:rsidRDefault="00211820" w:rsidP="00177070">
            <w:pPr>
              <w:pStyle w:val="Tabellentext"/>
              <w:ind w:left="453" w:hanging="340"/>
            </w:pPr>
            <w:r>
              <w:t>4 =</w:t>
            </w:r>
            <w:r>
              <w:tab/>
              <w:t>AV-Block II. Grades, Typ Mobitz</w:t>
            </w:r>
          </w:p>
          <w:p w14:paraId="643F056E" w14:textId="77777777" w:rsidR="000F0644" w:rsidRPr="00743DF3" w:rsidRDefault="00211820" w:rsidP="00177070">
            <w:pPr>
              <w:pStyle w:val="Tabellentext"/>
              <w:ind w:left="453" w:hanging="340"/>
            </w:pPr>
            <w:r>
              <w:t>5 =</w:t>
            </w:r>
            <w:r>
              <w:tab/>
              <w:t>AV-Block III. Grades</w:t>
            </w:r>
          </w:p>
          <w:p w14:paraId="60C0431F" w14:textId="77777777" w:rsidR="000F0644" w:rsidRPr="00743DF3" w:rsidRDefault="00211820" w:rsidP="00177070">
            <w:pPr>
              <w:pStyle w:val="Tabellentext"/>
              <w:ind w:left="453" w:hanging="340"/>
            </w:pPr>
            <w:r>
              <w:t>6 =</w:t>
            </w:r>
            <w:r>
              <w:tab/>
              <w:t>nicht beurteilbar wegen Vorhofflimmerns</w:t>
            </w:r>
          </w:p>
          <w:p w14:paraId="4ADBE742"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7143B780" w14:textId="77777777" w:rsidR="000F0644" w:rsidRPr="00743DF3" w:rsidRDefault="00211820" w:rsidP="000361A4">
            <w:pPr>
              <w:pStyle w:val="Tabellentext"/>
            </w:pPr>
            <w:r>
              <w:t>AVBLOCK</w:t>
            </w:r>
          </w:p>
        </w:tc>
      </w:tr>
      <w:tr w:rsidR="00275B01" w:rsidRPr="00743DF3" w14:paraId="6FE2704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E6E78B1" w14:textId="77777777" w:rsidR="000F0644" w:rsidRPr="00743DF3" w:rsidRDefault="00211820" w:rsidP="000361A4">
            <w:pPr>
              <w:pStyle w:val="Tabellentext"/>
            </w:pPr>
            <w:r>
              <w:t>56:B</w:t>
            </w:r>
          </w:p>
        </w:tc>
        <w:tc>
          <w:tcPr>
            <w:tcW w:w="1075" w:type="pct"/>
          </w:tcPr>
          <w:p w14:paraId="5F18F72A" w14:textId="77777777" w:rsidR="000F0644" w:rsidRPr="00743DF3" w:rsidRDefault="00211820" w:rsidP="000361A4">
            <w:pPr>
              <w:pStyle w:val="Tabellentext"/>
            </w:pPr>
            <w:r>
              <w:t>Entlassungsgrund</w:t>
            </w:r>
          </w:p>
        </w:tc>
        <w:tc>
          <w:tcPr>
            <w:tcW w:w="326" w:type="pct"/>
          </w:tcPr>
          <w:p w14:paraId="5BCEF06E" w14:textId="77777777" w:rsidR="000F0644" w:rsidRPr="00743DF3" w:rsidRDefault="00211820" w:rsidP="000361A4">
            <w:pPr>
              <w:pStyle w:val="Tabellentext"/>
            </w:pPr>
            <w:r>
              <w:t>M</w:t>
            </w:r>
          </w:p>
        </w:tc>
        <w:tc>
          <w:tcPr>
            <w:tcW w:w="1646" w:type="pct"/>
          </w:tcPr>
          <w:p w14:paraId="2CEA9490" w14:textId="77777777" w:rsidR="000F0644" w:rsidRPr="00743DF3" w:rsidRDefault="00211820" w:rsidP="00177070">
            <w:pPr>
              <w:pStyle w:val="Tabellentext"/>
              <w:ind w:left="453" w:hanging="340"/>
            </w:pPr>
            <w:r>
              <w:t>s. Anhang: EntlGrund</w:t>
            </w:r>
          </w:p>
        </w:tc>
        <w:tc>
          <w:tcPr>
            <w:tcW w:w="1328" w:type="pct"/>
          </w:tcPr>
          <w:p w14:paraId="3E5221AB" w14:textId="77777777" w:rsidR="000F0644" w:rsidRPr="00743DF3" w:rsidRDefault="00211820" w:rsidP="000361A4">
            <w:pPr>
              <w:pStyle w:val="Tabellentext"/>
            </w:pPr>
            <w:r>
              <w:t>ENTLGRUND</w:t>
            </w:r>
          </w:p>
        </w:tc>
      </w:tr>
      <w:tr w:rsidR="00275B01" w:rsidRPr="00743DF3" w14:paraId="2BD08FE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CFAB88C" w14:textId="77777777" w:rsidR="000F0644" w:rsidRPr="00743DF3" w:rsidRDefault="00211820" w:rsidP="000361A4">
            <w:pPr>
              <w:pStyle w:val="Tabellentext"/>
            </w:pPr>
            <w:r>
              <w:lastRenderedPageBreak/>
              <w:t>EF*</w:t>
            </w:r>
          </w:p>
        </w:tc>
        <w:tc>
          <w:tcPr>
            <w:tcW w:w="1075" w:type="pct"/>
          </w:tcPr>
          <w:p w14:paraId="1986C1D5" w14:textId="77777777" w:rsidR="000F0644" w:rsidRPr="00743DF3" w:rsidRDefault="00211820" w:rsidP="000361A4">
            <w:pPr>
              <w:pStyle w:val="Tabellentext"/>
            </w:pPr>
            <w:r>
              <w:t>Patientenalter am Aufnahmetag in Jahren</w:t>
            </w:r>
          </w:p>
        </w:tc>
        <w:tc>
          <w:tcPr>
            <w:tcW w:w="326" w:type="pct"/>
          </w:tcPr>
          <w:p w14:paraId="61C6BC3A" w14:textId="77777777" w:rsidR="000F0644" w:rsidRPr="00743DF3" w:rsidRDefault="00211820" w:rsidP="000361A4">
            <w:pPr>
              <w:pStyle w:val="Tabellentext"/>
            </w:pPr>
            <w:r>
              <w:t>-</w:t>
            </w:r>
          </w:p>
        </w:tc>
        <w:tc>
          <w:tcPr>
            <w:tcW w:w="1646" w:type="pct"/>
          </w:tcPr>
          <w:p w14:paraId="202FF196" w14:textId="77777777" w:rsidR="000F0644" w:rsidRPr="00743DF3" w:rsidRDefault="00211820" w:rsidP="00177070">
            <w:pPr>
              <w:pStyle w:val="Tabellentext"/>
              <w:ind w:left="453" w:hanging="340"/>
            </w:pPr>
            <w:r>
              <w:t>alter(GEBDATUM;AUFNDATUM)</w:t>
            </w:r>
          </w:p>
        </w:tc>
        <w:tc>
          <w:tcPr>
            <w:tcW w:w="1328" w:type="pct"/>
          </w:tcPr>
          <w:p w14:paraId="6A53CC46" w14:textId="77777777" w:rsidR="000F0644" w:rsidRPr="00743DF3" w:rsidRDefault="00211820" w:rsidP="000361A4">
            <w:pPr>
              <w:pStyle w:val="Tabellentext"/>
            </w:pPr>
            <w:r>
              <w:t>alter</w:t>
            </w:r>
          </w:p>
        </w:tc>
      </w:tr>
    </w:tbl>
    <w:p w14:paraId="7B2CFE55" w14:textId="77777777" w:rsidR="00A53F02" w:rsidRDefault="00211820" w:rsidP="00A53F02">
      <w:pPr>
        <w:spacing w:after="0"/>
        <w:rPr>
          <w:sz w:val="14"/>
          <w:szCs w:val="14"/>
        </w:rPr>
      </w:pPr>
      <w:r w:rsidRPr="003021AF">
        <w:rPr>
          <w:sz w:val="14"/>
          <w:szCs w:val="14"/>
        </w:rPr>
        <w:t>*Ersatzfeld im Exportformat</w:t>
      </w:r>
    </w:p>
    <w:p w14:paraId="08260149" w14:textId="77777777" w:rsidR="004A7156" w:rsidRDefault="004A7156">
      <w:pPr>
        <w:sectPr w:rsidR="004A7156" w:rsidSect="00163BAC">
          <w:headerReference w:type="even" r:id="rId171"/>
          <w:headerReference w:type="default" r:id="rId172"/>
          <w:footerReference w:type="even" r:id="rId173"/>
          <w:footerReference w:type="default" r:id="rId174"/>
          <w:headerReference w:type="first" r:id="rId175"/>
          <w:footerReference w:type="first" r:id="rId176"/>
          <w:pgSz w:w="11906" w:h="16838"/>
          <w:pgMar w:top="1418" w:right="1134" w:bottom="1418" w:left="1701" w:header="454" w:footer="737" w:gutter="0"/>
          <w:cols w:space="708"/>
          <w:docGrid w:linePitch="360"/>
        </w:sectPr>
      </w:pPr>
    </w:p>
    <w:p w14:paraId="350C117B"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BF265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076BDC" w14:textId="77777777" w:rsidR="000517F0" w:rsidRPr="000517F0" w:rsidRDefault="00211820" w:rsidP="009A4847">
            <w:pPr>
              <w:pStyle w:val="Tabellenkopf"/>
            </w:pPr>
            <w:r>
              <w:t>ID</w:t>
            </w:r>
          </w:p>
        </w:tc>
        <w:tc>
          <w:tcPr>
            <w:tcW w:w="5885" w:type="dxa"/>
          </w:tcPr>
          <w:p w14:paraId="56C19809"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51191</w:t>
            </w:r>
          </w:p>
        </w:tc>
      </w:tr>
      <w:tr w:rsidR="000955B5" w14:paraId="191E734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20CD0F" w14:textId="77777777" w:rsidR="000955B5" w:rsidRDefault="00211820" w:rsidP="009A4847">
            <w:pPr>
              <w:pStyle w:val="Tabellenkopf"/>
            </w:pPr>
            <w:r>
              <w:t>Bezeichnung</w:t>
            </w:r>
          </w:p>
        </w:tc>
        <w:tc>
          <w:tcPr>
            <w:tcW w:w="5885" w:type="dxa"/>
          </w:tcPr>
          <w:p w14:paraId="6E67A47E"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Todesfällen</w:t>
            </w:r>
          </w:p>
        </w:tc>
      </w:tr>
      <w:tr w:rsidR="000955B5" w14:paraId="0C89FC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394E39" w14:textId="77777777" w:rsidR="000955B5" w:rsidRDefault="00211820" w:rsidP="009A4847">
            <w:pPr>
              <w:pStyle w:val="Tabellenkopf"/>
            </w:pPr>
            <w:r>
              <w:t>Indikatortyp</w:t>
            </w:r>
          </w:p>
        </w:tc>
        <w:tc>
          <w:tcPr>
            <w:tcW w:w="5885" w:type="dxa"/>
          </w:tcPr>
          <w:p w14:paraId="717ABBF8"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4A4B54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983CCC" w14:textId="77777777" w:rsidR="000955B5" w:rsidRDefault="00211820" w:rsidP="000955B5">
            <w:pPr>
              <w:pStyle w:val="Tabellenkopf"/>
            </w:pPr>
            <w:r>
              <w:t>Art des Wertes</w:t>
            </w:r>
          </w:p>
        </w:tc>
        <w:tc>
          <w:tcPr>
            <w:tcW w:w="5885" w:type="dxa"/>
          </w:tcPr>
          <w:p w14:paraId="7F61140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036931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04C01D" w14:textId="77777777" w:rsidR="000955B5" w:rsidRDefault="00211820" w:rsidP="000955B5">
            <w:pPr>
              <w:pStyle w:val="Tabellenkopf"/>
            </w:pPr>
            <w:r>
              <w:t>Bezug zum Verfahren</w:t>
            </w:r>
          </w:p>
        </w:tc>
        <w:tc>
          <w:tcPr>
            <w:tcW w:w="5885" w:type="dxa"/>
          </w:tcPr>
          <w:p w14:paraId="1C4AFA1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07BF762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9254FC" w14:textId="77777777" w:rsidR="000955B5" w:rsidRDefault="00211820" w:rsidP="000955B5">
            <w:pPr>
              <w:pStyle w:val="Tabellenkopf"/>
            </w:pPr>
            <w:r>
              <w:t>Berechnungsart</w:t>
            </w:r>
          </w:p>
        </w:tc>
        <w:tc>
          <w:tcPr>
            <w:tcW w:w="5885" w:type="dxa"/>
          </w:tcPr>
          <w:p w14:paraId="09D33C5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137C92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24A31D" w14:textId="77777777" w:rsidR="000955B5" w:rsidRDefault="00211820" w:rsidP="000955B5">
            <w:pPr>
              <w:pStyle w:val="Tabellenkopf"/>
            </w:pPr>
            <w:r>
              <w:t>Referenzbereich 2019</w:t>
            </w:r>
          </w:p>
        </w:tc>
        <w:tc>
          <w:tcPr>
            <w:tcW w:w="5885" w:type="dxa"/>
          </w:tcPr>
          <w:p w14:paraId="33926D6C" w14:textId="57F23268"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94" w:author="IQTIG" w:date="2020-04-27T15:01:00Z">
              <w:r w:rsidR="00E021A9">
                <w:delText>x</w:delText>
              </w:r>
            </w:del>
            <w:ins w:id="95" w:author="IQTIG" w:date="2020-04-27T15:01:00Z">
              <w:r>
                <w:t>4,42</w:t>
              </w:r>
            </w:ins>
            <w:r>
              <w:t xml:space="preserve"> (95. Perzentil)</w:t>
            </w:r>
          </w:p>
        </w:tc>
      </w:tr>
      <w:tr w:rsidR="000955B5" w14:paraId="652F63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0F7F59" w14:textId="77777777" w:rsidR="000955B5" w:rsidRDefault="00211820" w:rsidP="00CA48E9">
            <w:pPr>
              <w:pStyle w:val="Tabellenkopf"/>
            </w:pPr>
            <w:r w:rsidRPr="00E37ACC">
              <w:t xml:space="preserve">Referenzbereich </w:t>
            </w:r>
            <w:r>
              <w:t>2018</w:t>
            </w:r>
          </w:p>
        </w:tc>
        <w:tc>
          <w:tcPr>
            <w:tcW w:w="5885" w:type="dxa"/>
          </w:tcPr>
          <w:p w14:paraId="4695356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4,02 (95. Perzentil)</w:t>
            </w:r>
          </w:p>
        </w:tc>
      </w:tr>
      <w:tr w:rsidR="000955B5" w14:paraId="28C5EC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1C1FD3" w14:textId="77777777" w:rsidR="000955B5" w:rsidRDefault="00211820" w:rsidP="000955B5">
            <w:pPr>
              <w:pStyle w:val="Tabellenkopf"/>
            </w:pPr>
            <w:r>
              <w:t>Erläuterung zum Referenzbereich 2019</w:t>
            </w:r>
          </w:p>
        </w:tc>
        <w:tc>
          <w:tcPr>
            <w:tcW w:w="5885" w:type="dxa"/>
          </w:tcPr>
          <w:p w14:paraId="5FFDDAF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38B698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0082E2" w14:textId="77777777" w:rsidR="000955B5" w:rsidRDefault="00211820" w:rsidP="000955B5">
            <w:pPr>
              <w:pStyle w:val="Tabellenkopf"/>
            </w:pPr>
            <w:r>
              <w:t>Erläuterung zum Strukturierten Dialog bzw. Stellungnahmeverfahren 2019</w:t>
            </w:r>
          </w:p>
        </w:tc>
        <w:tc>
          <w:tcPr>
            <w:tcW w:w="5885" w:type="dxa"/>
          </w:tcPr>
          <w:p w14:paraId="4AA9EA3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959E4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5CD55C" w14:textId="77777777" w:rsidR="000955B5" w:rsidRDefault="00211820" w:rsidP="000955B5">
            <w:pPr>
              <w:pStyle w:val="Tabellenkopf"/>
            </w:pPr>
            <w:r w:rsidRPr="00E37ACC">
              <w:t>Methode der Risikoadjustierung</w:t>
            </w:r>
          </w:p>
        </w:tc>
        <w:tc>
          <w:tcPr>
            <w:tcW w:w="5885" w:type="dxa"/>
          </w:tcPr>
          <w:p w14:paraId="7271F89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w:t>
            </w:r>
          </w:p>
        </w:tc>
      </w:tr>
      <w:tr w:rsidR="000955B5" w14:paraId="338A549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893D5B0" w14:textId="77777777" w:rsidR="000955B5" w:rsidRPr="00E37ACC" w:rsidRDefault="00211820" w:rsidP="000955B5">
            <w:pPr>
              <w:pStyle w:val="Tabellenkopf"/>
            </w:pPr>
            <w:r>
              <w:t>Erläuterung der Risikoadjustierung</w:t>
            </w:r>
          </w:p>
        </w:tc>
        <w:tc>
          <w:tcPr>
            <w:tcW w:w="5885" w:type="dxa"/>
          </w:tcPr>
          <w:p w14:paraId="4A79890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Das Risikomodell wurde auf Basis der Daten des Erfassungsjahres 2016 überarbeitet.</w:t>
            </w:r>
          </w:p>
        </w:tc>
      </w:tr>
      <w:tr w:rsidR="000955B5" w14:paraId="1F1CFEE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DCF608" w14:textId="77777777" w:rsidR="000955B5" w:rsidRPr="00E37ACC" w:rsidRDefault="00211820" w:rsidP="000955B5">
            <w:pPr>
              <w:pStyle w:val="Tabellenkopf"/>
            </w:pPr>
            <w:r w:rsidRPr="00E37ACC">
              <w:t>Rechenregeln</w:t>
            </w:r>
          </w:p>
        </w:tc>
        <w:tc>
          <w:tcPr>
            <w:tcW w:w="5885" w:type="dxa"/>
          </w:tcPr>
          <w:p w14:paraId="23D7796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1C5A59B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Verstorbene Patientinnen und Patienten</w:t>
            </w:r>
          </w:p>
          <w:p w14:paraId="5130726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AA1F11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p w14:paraId="41AA31F4"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394B457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Rate an Todesfällen</w:t>
            </w:r>
          </w:p>
          <w:p w14:paraId="17B5C32D"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330D4501" w14:textId="0184A89C"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Todesfällen, risikoadjustiert nach logistischem HSM-IMPL-Score für </w:t>
            </w:r>
            <w:del w:id="96" w:author="IQTIG" w:date="2020-04-27T15:01:00Z">
              <w:r w:rsidR="00E021A9">
                <w:rPr>
                  <w:rStyle w:val="Fett"/>
                  <w:b w:val="0"/>
                  <w:bCs w:val="0"/>
                </w:rPr>
                <w:delText>QI-</w:delText>
              </w:r>
            </w:del>
            <w:r>
              <w:rPr>
                <w:rStyle w:val="Fett"/>
                <w:b w:val="0"/>
                <w:bCs w:val="0"/>
              </w:rPr>
              <w:t>ID 51191</w:t>
            </w:r>
          </w:p>
        </w:tc>
      </w:tr>
      <w:tr w:rsidR="000955B5" w14:paraId="204EC02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6C691E" w14:textId="77777777" w:rsidR="000955B5" w:rsidRPr="00E37ACC" w:rsidRDefault="00211820" w:rsidP="000955B5">
            <w:pPr>
              <w:pStyle w:val="Tabellenkopf"/>
            </w:pPr>
            <w:r w:rsidRPr="00E37ACC">
              <w:t>Erläuterung der Rechenregel</w:t>
            </w:r>
          </w:p>
        </w:tc>
        <w:tc>
          <w:tcPr>
            <w:tcW w:w="5885" w:type="dxa"/>
          </w:tcPr>
          <w:p w14:paraId="7809856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3E0D0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2E001F" w14:textId="77777777" w:rsidR="000955B5" w:rsidRPr="00E37ACC" w:rsidRDefault="00211820" w:rsidP="000955B5">
            <w:pPr>
              <w:pStyle w:val="Tabellenkopf"/>
            </w:pPr>
            <w:r w:rsidRPr="00E37ACC">
              <w:t>Teildatensatzbezug</w:t>
            </w:r>
          </w:p>
        </w:tc>
        <w:tc>
          <w:tcPr>
            <w:tcW w:w="5885" w:type="dxa"/>
          </w:tcPr>
          <w:p w14:paraId="67C74CF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2C43B7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B0D16F" w14:textId="77777777" w:rsidR="000955B5" w:rsidRPr="00E37ACC" w:rsidRDefault="00211820" w:rsidP="000955B5">
            <w:pPr>
              <w:pStyle w:val="Tabellenkopf"/>
            </w:pPr>
            <w:r w:rsidRPr="00E37ACC">
              <w:t>Zähler (Formel)</w:t>
            </w:r>
          </w:p>
        </w:tc>
        <w:tc>
          <w:tcPr>
            <w:tcW w:w="5885" w:type="dxa"/>
          </w:tcPr>
          <w:p w14:paraId="145F6F76"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O_51191</w:t>
            </w:r>
          </w:p>
        </w:tc>
      </w:tr>
      <w:tr w:rsidR="00CA3AE5" w14:paraId="7C8FBA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D2DFAB" w14:textId="77777777" w:rsidR="00CA3AE5" w:rsidRPr="00E37ACC" w:rsidRDefault="00211820" w:rsidP="00CA3AE5">
            <w:pPr>
              <w:pStyle w:val="Tabellenkopf"/>
            </w:pPr>
            <w:r w:rsidRPr="00E37ACC">
              <w:t>Nenner (Formel)</w:t>
            </w:r>
          </w:p>
        </w:tc>
        <w:tc>
          <w:tcPr>
            <w:tcW w:w="5885" w:type="dxa"/>
          </w:tcPr>
          <w:p w14:paraId="00DB6A75"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E_51191</w:t>
            </w:r>
          </w:p>
        </w:tc>
      </w:tr>
      <w:tr w:rsidR="00CA3AE5" w14:paraId="1D5BD2D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31051D08"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69172D79"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2C3785DD" w14:textId="77777777" w:rsidR="00CA3AE5" w:rsidRPr="00A20477" w:rsidRDefault="00211820" w:rsidP="00CA3AE5">
                  <w:pPr>
                    <w:pStyle w:val="Tabellenkopf"/>
                    <w:rPr>
                      <w:szCs w:val="18"/>
                    </w:rPr>
                  </w:pPr>
                  <w:r>
                    <w:rPr>
                      <w:szCs w:val="18"/>
                    </w:rPr>
                    <w:t>O (observed)</w:t>
                  </w:r>
                </w:p>
              </w:tc>
            </w:tr>
            <w:tr w:rsidR="00CA3AE5" w:rsidRPr="00743DF3" w14:paraId="19230E68" w14:textId="77777777" w:rsidTr="00D34D7F">
              <w:tc>
                <w:tcPr>
                  <w:tcW w:w="2125" w:type="dxa"/>
                  <w:tcBorders>
                    <w:top w:val="single" w:sz="4" w:space="0" w:color="BFBFBF" w:themeColor="background1" w:themeShade="BF"/>
                  </w:tcBorders>
                  <w:vAlign w:val="center"/>
                </w:tcPr>
                <w:p w14:paraId="39387205"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57AF558" w14:textId="77777777" w:rsidR="00CA3AE5" w:rsidRPr="00CD53BC" w:rsidRDefault="00211820" w:rsidP="004217A9">
                  <w:pPr>
                    <w:pStyle w:val="Tabellentext"/>
                    <w:rPr>
                      <w:szCs w:val="18"/>
                    </w:rPr>
                  </w:pPr>
                  <w:r>
                    <w:rPr>
                      <w:szCs w:val="18"/>
                    </w:rPr>
                    <w:t>Kalkulatorische Kennzahl</w:t>
                  </w:r>
                </w:p>
              </w:tc>
            </w:tr>
            <w:tr w:rsidR="00CA3AE5" w:rsidRPr="00743DF3" w14:paraId="6F3A3373" w14:textId="77777777" w:rsidTr="00D34D7F">
              <w:tc>
                <w:tcPr>
                  <w:tcW w:w="2125" w:type="dxa"/>
                  <w:vAlign w:val="center"/>
                </w:tcPr>
                <w:p w14:paraId="70EC72A9" w14:textId="59452091" w:rsidR="00CA3AE5" w:rsidRPr="00A20477" w:rsidRDefault="00E021A9" w:rsidP="00CA3AE5">
                  <w:pPr>
                    <w:pStyle w:val="Tabellentext"/>
                    <w:rPr>
                      <w:szCs w:val="18"/>
                    </w:rPr>
                  </w:pPr>
                  <w:del w:id="97" w:author="IQTIG" w:date="2020-04-27T15:01:00Z">
                    <w:r>
                      <w:rPr>
                        <w:szCs w:val="18"/>
                      </w:rPr>
                      <w:delText>Kennzahl-</w:delText>
                    </w:r>
                  </w:del>
                  <w:r w:rsidR="00211820">
                    <w:rPr>
                      <w:szCs w:val="18"/>
                    </w:rPr>
                    <w:t>ID</w:t>
                  </w:r>
                </w:p>
              </w:tc>
              <w:tc>
                <w:tcPr>
                  <w:tcW w:w="3755" w:type="dxa"/>
                  <w:vAlign w:val="center"/>
                </w:tcPr>
                <w:p w14:paraId="39F7B727" w14:textId="77777777" w:rsidR="00CA3AE5" w:rsidRPr="001258DD" w:rsidRDefault="00211820" w:rsidP="004217A9">
                  <w:pPr>
                    <w:pStyle w:val="Tabellentext"/>
                    <w:rPr>
                      <w:color w:val="000000"/>
                      <w:szCs w:val="18"/>
                      <w:lang w:eastAsia="de-DE"/>
                    </w:rPr>
                  </w:pPr>
                  <w:r>
                    <w:rPr>
                      <w:color w:val="000000"/>
                      <w:szCs w:val="18"/>
                    </w:rPr>
                    <w:t>O_51191</w:t>
                  </w:r>
                </w:p>
              </w:tc>
            </w:tr>
            <w:tr w:rsidR="00CA3AE5" w:rsidRPr="00743DF3" w14:paraId="41C29E14" w14:textId="77777777" w:rsidTr="00D34D7F">
              <w:tc>
                <w:tcPr>
                  <w:tcW w:w="2125" w:type="dxa"/>
                  <w:vAlign w:val="center"/>
                </w:tcPr>
                <w:p w14:paraId="26D4AC47" w14:textId="77777777" w:rsidR="00CA3AE5" w:rsidRDefault="00211820" w:rsidP="00CA3AE5">
                  <w:pPr>
                    <w:pStyle w:val="Tabellentext"/>
                    <w:rPr>
                      <w:szCs w:val="18"/>
                    </w:rPr>
                  </w:pPr>
                  <w:r>
                    <w:rPr>
                      <w:szCs w:val="18"/>
                    </w:rPr>
                    <w:t>Bezug zu QS-Ergebnissen</w:t>
                  </w:r>
                </w:p>
              </w:tc>
              <w:tc>
                <w:tcPr>
                  <w:tcW w:w="3755" w:type="dxa"/>
                  <w:vAlign w:val="center"/>
                </w:tcPr>
                <w:p w14:paraId="47E1F00A" w14:textId="77777777" w:rsidR="00CA3AE5" w:rsidRDefault="00211820" w:rsidP="004217A9">
                  <w:pPr>
                    <w:pStyle w:val="Tabellentext"/>
                    <w:rPr>
                      <w:szCs w:val="18"/>
                    </w:rPr>
                  </w:pPr>
                  <w:r>
                    <w:rPr>
                      <w:szCs w:val="18"/>
                    </w:rPr>
                    <w:t>51191</w:t>
                  </w:r>
                </w:p>
              </w:tc>
            </w:tr>
            <w:tr w:rsidR="00CA3AE5" w:rsidRPr="00743DF3" w14:paraId="20159ABA" w14:textId="77777777" w:rsidTr="00D34D7F">
              <w:tc>
                <w:tcPr>
                  <w:tcW w:w="2125" w:type="dxa"/>
                  <w:vAlign w:val="center"/>
                </w:tcPr>
                <w:p w14:paraId="62373510" w14:textId="77777777" w:rsidR="00CA3AE5" w:rsidRDefault="00211820" w:rsidP="00CA3AE5">
                  <w:pPr>
                    <w:pStyle w:val="Tabellentext"/>
                    <w:rPr>
                      <w:szCs w:val="18"/>
                    </w:rPr>
                  </w:pPr>
                  <w:r>
                    <w:rPr>
                      <w:szCs w:val="18"/>
                    </w:rPr>
                    <w:t>Bezug zum Verfahren</w:t>
                  </w:r>
                </w:p>
              </w:tc>
              <w:tc>
                <w:tcPr>
                  <w:tcW w:w="3755" w:type="dxa"/>
                  <w:vAlign w:val="center"/>
                </w:tcPr>
                <w:p w14:paraId="7AFB91CF" w14:textId="77777777" w:rsidR="00CA3AE5" w:rsidRDefault="00211820" w:rsidP="004217A9">
                  <w:pPr>
                    <w:pStyle w:val="Tabellentext"/>
                    <w:rPr>
                      <w:szCs w:val="18"/>
                    </w:rPr>
                  </w:pPr>
                  <w:r>
                    <w:rPr>
                      <w:szCs w:val="18"/>
                    </w:rPr>
                    <w:t>DeQS</w:t>
                  </w:r>
                </w:p>
              </w:tc>
            </w:tr>
            <w:tr w:rsidR="00CA3AE5" w:rsidRPr="00743DF3" w14:paraId="24F29995" w14:textId="77777777" w:rsidTr="00D34D7F">
              <w:tc>
                <w:tcPr>
                  <w:tcW w:w="2125" w:type="dxa"/>
                  <w:tcBorders>
                    <w:bottom w:val="single" w:sz="4" w:space="0" w:color="BFBFBF" w:themeColor="background1" w:themeShade="BF"/>
                  </w:tcBorders>
                  <w:vAlign w:val="center"/>
                </w:tcPr>
                <w:p w14:paraId="77DD9407" w14:textId="77777777" w:rsidR="00CA3AE5" w:rsidRDefault="00211820" w:rsidP="00CA3AE5">
                  <w:pPr>
                    <w:pStyle w:val="Tabellentext"/>
                    <w:rPr>
                      <w:szCs w:val="18"/>
                    </w:rPr>
                  </w:pPr>
                  <w:r>
                    <w:rPr>
                      <w:szCs w:val="18"/>
                    </w:rPr>
                    <w:t>Sortierung</w:t>
                  </w:r>
                </w:p>
              </w:tc>
              <w:tc>
                <w:tcPr>
                  <w:tcW w:w="3755" w:type="dxa"/>
                  <w:vAlign w:val="center"/>
                </w:tcPr>
                <w:p w14:paraId="0A84D52B" w14:textId="77777777" w:rsidR="00CA3AE5" w:rsidRDefault="00211820" w:rsidP="004217A9">
                  <w:pPr>
                    <w:pStyle w:val="Tabellentext"/>
                    <w:rPr>
                      <w:szCs w:val="18"/>
                    </w:rPr>
                  </w:pPr>
                  <w:r>
                    <w:rPr>
                      <w:szCs w:val="18"/>
                    </w:rPr>
                    <w:t>-</w:t>
                  </w:r>
                </w:p>
              </w:tc>
            </w:tr>
            <w:tr w:rsidR="00CA3AE5" w:rsidRPr="00743DF3" w14:paraId="13C9D6D0" w14:textId="77777777" w:rsidTr="00D34D7F">
              <w:tc>
                <w:tcPr>
                  <w:tcW w:w="2125" w:type="dxa"/>
                  <w:tcBorders>
                    <w:top w:val="single" w:sz="4" w:space="0" w:color="BFBFBF" w:themeColor="background1" w:themeShade="BF"/>
                  </w:tcBorders>
                  <w:vAlign w:val="center"/>
                </w:tcPr>
                <w:p w14:paraId="09FA9D22" w14:textId="77777777" w:rsidR="00CA3AE5" w:rsidRDefault="00211820" w:rsidP="00CA3AE5">
                  <w:pPr>
                    <w:pStyle w:val="Tabellentext"/>
                    <w:rPr>
                      <w:szCs w:val="18"/>
                    </w:rPr>
                  </w:pPr>
                  <w:r>
                    <w:rPr>
                      <w:szCs w:val="18"/>
                    </w:rPr>
                    <w:t>Rechenregel</w:t>
                  </w:r>
                </w:p>
              </w:tc>
              <w:tc>
                <w:tcPr>
                  <w:tcW w:w="3755" w:type="dxa"/>
                  <w:vAlign w:val="center"/>
                </w:tcPr>
                <w:p w14:paraId="6E6AD713" w14:textId="77777777" w:rsidR="00CA3AE5" w:rsidRDefault="00211820" w:rsidP="004217A9">
                  <w:pPr>
                    <w:pStyle w:val="Tabellentext"/>
                    <w:rPr>
                      <w:szCs w:val="18"/>
                    </w:rPr>
                  </w:pPr>
                  <w:r>
                    <w:rPr>
                      <w:szCs w:val="18"/>
                    </w:rPr>
                    <w:t>Beobachtete Rate an Todesfällen</w:t>
                  </w:r>
                </w:p>
              </w:tc>
            </w:tr>
            <w:tr w:rsidR="00CA3AE5" w:rsidRPr="00743DF3" w14:paraId="6C8698D8" w14:textId="77777777" w:rsidTr="00D34D7F">
              <w:tc>
                <w:tcPr>
                  <w:tcW w:w="2125" w:type="dxa"/>
                  <w:tcBorders>
                    <w:top w:val="single" w:sz="4" w:space="0" w:color="BFBFBF" w:themeColor="background1" w:themeShade="BF"/>
                  </w:tcBorders>
                  <w:vAlign w:val="center"/>
                </w:tcPr>
                <w:p w14:paraId="4142940C"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323669D3" w14:textId="77777777" w:rsidR="00CA3AE5" w:rsidRPr="00CD53BC" w:rsidRDefault="00211820" w:rsidP="004217A9">
                  <w:pPr>
                    <w:pStyle w:val="Tabellentext"/>
                    <w:rPr>
                      <w:szCs w:val="18"/>
                    </w:rPr>
                  </w:pPr>
                  <w:r>
                    <w:rPr>
                      <w:szCs w:val="18"/>
                    </w:rPr>
                    <w:t>Anteil</w:t>
                  </w:r>
                </w:p>
              </w:tc>
            </w:tr>
            <w:tr w:rsidR="00CA3AE5" w:rsidRPr="00743DF3" w14:paraId="0A37527F" w14:textId="77777777" w:rsidTr="00D34D7F">
              <w:tc>
                <w:tcPr>
                  <w:tcW w:w="2125" w:type="dxa"/>
                  <w:vAlign w:val="center"/>
                </w:tcPr>
                <w:p w14:paraId="02A28478" w14:textId="77777777" w:rsidR="00CA3AE5" w:rsidRDefault="00211820" w:rsidP="00CA3AE5">
                  <w:pPr>
                    <w:pStyle w:val="Tabellentext"/>
                    <w:rPr>
                      <w:szCs w:val="18"/>
                    </w:rPr>
                  </w:pPr>
                  <w:r>
                    <w:rPr>
                      <w:szCs w:val="18"/>
                    </w:rPr>
                    <w:t>Teildatensatzbezug</w:t>
                  </w:r>
                </w:p>
              </w:tc>
              <w:tc>
                <w:tcPr>
                  <w:tcW w:w="3755" w:type="dxa"/>
                  <w:vAlign w:val="center"/>
                </w:tcPr>
                <w:p w14:paraId="2FC09595" w14:textId="77777777" w:rsidR="00CA3AE5" w:rsidRPr="001C3626" w:rsidRDefault="00211820" w:rsidP="004217A9">
                  <w:pPr>
                    <w:pStyle w:val="Tabellentext"/>
                    <w:rPr>
                      <w:szCs w:val="18"/>
                    </w:rPr>
                  </w:pPr>
                  <w:r>
                    <w:rPr>
                      <w:szCs w:val="18"/>
                    </w:rPr>
                    <w:t>09/1:B</w:t>
                  </w:r>
                </w:p>
              </w:tc>
            </w:tr>
            <w:tr w:rsidR="00CA3AE5" w:rsidRPr="00743DF3" w14:paraId="4ECF3C68" w14:textId="77777777" w:rsidTr="00D34D7F">
              <w:tc>
                <w:tcPr>
                  <w:tcW w:w="2125" w:type="dxa"/>
                  <w:vAlign w:val="center"/>
                </w:tcPr>
                <w:p w14:paraId="076482B2" w14:textId="77777777" w:rsidR="00CA3AE5" w:rsidRDefault="00211820" w:rsidP="00CA3AE5">
                  <w:pPr>
                    <w:pStyle w:val="Tabellentext"/>
                    <w:rPr>
                      <w:szCs w:val="18"/>
                    </w:rPr>
                  </w:pPr>
                  <w:r>
                    <w:rPr>
                      <w:szCs w:val="18"/>
                    </w:rPr>
                    <w:lastRenderedPageBreak/>
                    <w:t>Zähler</w:t>
                  </w:r>
                </w:p>
              </w:tc>
              <w:tc>
                <w:tcPr>
                  <w:tcW w:w="3755" w:type="dxa"/>
                </w:tcPr>
                <w:p w14:paraId="35F68EC0" w14:textId="77777777" w:rsidR="00CA3AE5" w:rsidRPr="00955893" w:rsidRDefault="00211820" w:rsidP="004217A9">
                  <w:pPr>
                    <w:pStyle w:val="CodeOhneSilbentrennung"/>
                    <w:rPr>
                      <w:rStyle w:val="Code"/>
                    </w:rPr>
                  </w:pPr>
                  <w:r>
                    <w:rPr>
                      <w:rStyle w:val="Code"/>
                    </w:rPr>
                    <w:t>ENTLGRUND %==% "07"</w:t>
                  </w:r>
                </w:p>
              </w:tc>
            </w:tr>
            <w:tr w:rsidR="00CA3AE5" w:rsidRPr="00743DF3" w14:paraId="2DACC201" w14:textId="77777777" w:rsidTr="00D34D7F">
              <w:tc>
                <w:tcPr>
                  <w:tcW w:w="2125" w:type="dxa"/>
                  <w:vAlign w:val="center"/>
                </w:tcPr>
                <w:p w14:paraId="7F4D47C1" w14:textId="77777777" w:rsidR="00CA3AE5" w:rsidRDefault="00211820" w:rsidP="00CA3AE5">
                  <w:pPr>
                    <w:pStyle w:val="Tabellentext"/>
                    <w:rPr>
                      <w:szCs w:val="18"/>
                    </w:rPr>
                  </w:pPr>
                  <w:r>
                    <w:rPr>
                      <w:szCs w:val="18"/>
                    </w:rPr>
                    <w:t>Nenner</w:t>
                  </w:r>
                </w:p>
              </w:tc>
              <w:tc>
                <w:tcPr>
                  <w:tcW w:w="3755" w:type="dxa"/>
                </w:tcPr>
                <w:p w14:paraId="52C6BF7B" w14:textId="77777777" w:rsidR="00CA3AE5" w:rsidRPr="00955893" w:rsidRDefault="00211820" w:rsidP="004217A9">
                  <w:pPr>
                    <w:pStyle w:val="CodeOhneSilbentrennung"/>
                    <w:rPr>
                      <w:rStyle w:val="Code"/>
                    </w:rPr>
                  </w:pPr>
                  <w:r>
                    <w:rPr>
                      <w:rStyle w:val="Code"/>
                    </w:rPr>
                    <w:t>TRUE</w:t>
                  </w:r>
                </w:p>
              </w:tc>
            </w:tr>
            <w:tr w:rsidR="00CA3AE5" w:rsidRPr="00AC590F" w14:paraId="256D420D" w14:textId="77777777" w:rsidTr="00D34D7F">
              <w:tc>
                <w:tcPr>
                  <w:tcW w:w="2125" w:type="dxa"/>
                  <w:vAlign w:val="center"/>
                </w:tcPr>
                <w:p w14:paraId="579B5E8D"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7E873E48"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DFBD6D2" w14:textId="77777777" w:rsidTr="00D34D7F">
              <w:tc>
                <w:tcPr>
                  <w:tcW w:w="2125" w:type="dxa"/>
                  <w:tcBorders>
                    <w:bottom w:val="single" w:sz="4" w:space="0" w:color="BFBFBF" w:themeColor="background1" w:themeShade="BF"/>
                  </w:tcBorders>
                  <w:vAlign w:val="center"/>
                </w:tcPr>
                <w:p w14:paraId="6B8BA3CB"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67178FFD" w14:textId="77777777" w:rsidR="00CA3AE5" w:rsidRPr="00AC590F" w:rsidRDefault="00211820" w:rsidP="004217A9">
                  <w:pPr>
                    <w:pStyle w:val="Tabellentext"/>
                    <w:rPr>
                      <w:rFonts w:cstheme="minorHAnsi"/>
                      <w:szCs w:val="18"/>
                    </w:rPr>
                  </w:pPr>
                  <w:r>
                    <w:rPr>
                      <w:rFonts w:cs="Calibri"/>
                      <w:szCs w:val="18"/>
                    </w:rPr>
                    <w:t>-</w:t>
                  </w:r>
                </w:p>
              </w:tc>
            </w:tr>
          </w:tbl>
          <w:p w14:paraId="116CFE13"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01EB372"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6B3E422"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2B1100B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1E43D361" w14:textId="77777777" w:rsidR="00CA3AE5" w:rsidRPr="00A20477" w:rsidRDefault="00211820" w:rsidP="00CA3AE5">
                  <w:pPr>
                    <w:pStyle w:val="Tabellenkopf"/>
                    <w:rPr>
                      <w:szCs w:val="18"/>
                    </w:rPr>
                  </w:pPr>
                  <w:r>
                    <w:rPr>
                      <w:szCs w:val="18"/>
                    </w:rPr>
                    <w:t>E (expected)</w:t>
                  </w:r>
                </w:p>
              </w:tc>
            </w:tr>
            <w:tr w:rsidR="00CA3AE5" w:rsidRPr="00743DF3" w14:paraId="1F9AE4A6" w14:textId="77777777" w:rsidTr="00D34D7F">
              <w:tc>
                <w:tcPr>
                  <w:tcW w:w="2125" w:type="dxa"/>
                  <w:tcBorders>
                    <w:top w:val="single" w:sz="4" w:space="0" w:color="BFBFBF" w:themeColor="background1" w:themeShade="BF"/>
                  </w:tcBorders>
                  <w:vAlign w:val="center"/>
                </w:tcPr>
                <w:p w14:paraId="4655231A"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B30863E" w14:textId="77777777" w:rsidR="00CA3AE5" w:rsidRPr="00CD53BC" w:rsidRDefault="00211820" w:rsidP="004217A9">
                  <w:pPr>
                    <w:pStyle w:val="Tabellentext"/>
                    <w:rPr>
                      <w:szCs w:val="18"/>
                    </w:rPr>
                  </w:pPr>
                  <w:r>
                    <w:rPr>
                      <w:szCs w:val="18"/>
                    </w:rPr>
                    <w:t>Kalkulatorische Kennzahl</w:t>
                  </w:r>
                </w:p>
              </w:tc>
            </w:tr>
            <w:tr w:rsidR="00CA3AE5" w:rsidRPr="00743DF3" w14:paraId="4BEF70E4" w14:textId="77777777" w:rsidTr="00D34D7F">
              <w:tc>
                <w:tcPr>
                  <w:tcW w:w="2125" w:type="dxa"/>
                  <w:vAlign w:val="center"/>
                </w:tcPr>
                <w:p w14:paraId="14426BE8" w14:textId="4BFF47D9" w:rsidR="00CA3AE5" w:rsidRPr="00A20477" w:rsidRDefault="00E021A9" w:rsidP="00CA3AE5">
                  <w:pPr>
                    <w:pStyle w:val="Tabellentext"/>
                    <w:rPr>
                      <w:szCs w:val="18"/>
                    </w:rPr>
                  </w:pPr>
                  <w:del w:id="98" w:author="IQTIG" w:date="2020-04-27T15:01:00Z">
                    <w:r>
                      <w:rPr>
                        <w:szCs w:val="18"/>
                      </w:rPr>
                      <w:delText>Kennzahl-</w:delText>
                    </w:r>
                  </w:del>
                  <w:r w:rsidR="00211820">
                    <w:rPr>
                      <w:szCs w:val="18"/>
                    </w:rPr>
                    <w:t>ID</w:t>
                  </w:r>
                </w:p>
              </w:tc>
              <w:tc>
                <w:tcPr>
                  <w:tcW w:w="3755" w:type="dxa"/>
                  <w:vAlign w:val="center"/>
                </w:tcPr>
                <w:p w14:paraId="53324E37" w14:textId="77777777" w:rsidR="00CA3AE5" w:rsidRPr="001258DD" w:rsidRDefault="00211820" w:rsidP="004217A9">
                  <w:pPr>
                    <w:pStyle w:val="Tabellentext"/>
                    <w:rPr>
                      <w:color w:val="000000"/>
                      <w:szCs w:val="18"/>
                      <w:lang w:eastAsia="de-DE"/>
                    </w:rPr>
                  </w:pPr>
                  <w:r>
                    <w:rPr>
                      <w:color w:val="000000"/>
                      <w:szCs w:val="18"/>
                    </w:rPr>
                    <w:t>E_51191</w:t>
                  </w:r>
                </w:p>
              </w:tc>
            </w:tr>
            <w:tr w:rsidR="00CA3AE5" w:rsidRPr="00743DF3" w14:paraId="42F54904" w14:textId="77777777" w:rsidTr="00D34D7F">
              <w:tc>
                <w:tcPr>
                  <w:tcW w:w="2125" w:type="dxa"/>
                  <w:vAlign w:val="center"/>
                </w:tcPr>
                <w:p w14:paraId="3BCABDA9" w14:textId="77777777" w:rsidR="00CA3AE5" w:rsidRDefault="00211820" w:rsidP="00CA3AE5">
                  <w:pPr>
                    <w:pStyle w:val="Tabellentext"/>
                    <w:rPr>
                      <w:szCs w:val="18"/>
                    </w:rPr>
                  </w:pPr>
                  <w:r>
                    <w:rPr>
                      <w:szCs w:val="18"/>
                    </w:rPr>
                    <w:t>Bezug zu QS-Ergebnissen</w:t>
                  </w:r>
                </w:p>
              </w:tc>
              <w:tc>
                <w:tcPr>
                  <w:tcW w:w="3755" w:type="dxa"/>
                  <w:vAlign w:val="center"/>
                </w:tcPr>
                <w:p w14:paraId="6BDAC645" w14:textId="77777777" w:rsidR="00CA3AE5" w:rsidRDefault="00211820" w:rsidP="004217A9">
                  <w:pPr>
                    <w:pStyle w:val="Tabellentext"/>
                    <w:rPr>
                      <w:szCs w:val="18"/>
                    </w:rPr>
                  </w:pPr>
                  <w:r>
                    <w:rPr>
                      <w:szCs w:val="18"/>
                    </w:rPr>
                    <w:t>51191</w:t>
                  </w:r>
                </w:p>
              </w:tc>
            </w:tr>
            <w:tr w:rsidR="00CA3AE5" w:rsidRPr="00743DF3" w14:paraId="2A2291FA" w14:textId="77777777" w:rsidTr="00D34D7F">
              <w:tc>
                <w:tcPr>
                  <w:tcW w:w="2125" w:type="dxa"/>
                  <w:vAlign w:val="center"/>
                </w:tcPr>
                <w:p w14:paraId="56FEF359" w14:textId="77777777" w:rsidR="00CA3AE5" w:rsidRDefault="00211820" w:rsidP="00CA3AE5">
                  <w:pPr>
                    <w:pStyle w:val="Tabellentext"/>
                    <w:rPr>
                      <w:szCs w:val="18"/>
                    </w:rPr>
                  </w:pPr>
                  <w:r>
                    <w:rPr>
                      <w:szCs w:val="18"/>
                    </w:rPr>
                    <w:t>Bezug zum Verfahren</w:t>
                  </w:r>
                </w:p>
              </w:tc>
              <w:tc>
                <w:tcPr>
                  <w:tcW w:w="3755" w:type="dxa"/>
                  <w:vAlign w:val="center"/>
                </w:tcPr>
                <w:p w14:paraId="0DCA6F75" w14:textId="77777777" w:rsidR="00CA3AE5" w:rsidRDefault="00211820" w:rsidP="004217A9">
                  <w:pPr>
                    <w:pStyle w:val="Tabellentext"/>
                    <w:rPr>
                      <w:szCs w:val="18"/>
                    </w:rPr>
                  </w:pPr>
                  <w:r>
                    <w:rPr>
                      <w:szCs w:val="18"/>
                    </w:rPr>
                    <w:t>DeQS</w:t>
                  </w:r>
                </w:p>
              </w:tc>
            </w:tr>
            <w:tr w:rsidR="00CA3AE5" w:rsidRPr="00743DF3" w14:paraId="495BA69D" w14:textId="77777777" w:rsidTr="00D34D7F">
              <w:tc>
                <w:tcPr>
                  <w:tcW w:w="2125" w:type="dxa"/>
                  <w:tcBorders>
                    <w:bottom w:val="single" w:sz="4" w:space="0" w:color="BFBFBF" w:themeColor="background1" w:themeShade="BF"/>
                  </w:tcBorders>
                  <w:vAlign w:val="center"/>
                </w:tcPr>
                <w:p w14:paraId="0B46FFB0" w14:textId="77777777" w:rsidR="00CA3AE5" w:rsidRDefault="00211820" w:rsidP="00CA3AE5">
                  <w:pPr>
                    <w:pStyle w:val="Tabellentext"/>
                    <w:rPr>
                      <w:szCs w:val="18"/>
                    </w:rPr>
                  </w:pPr>
                  <w:r>
                    <w:rPr>
                      <w:szCs w:val="18"/>
                    </w:rPr>
                    <w:t>Sortierung</w:t>
                  </w:r>
                </w:p>
              </w:tc>
              <w:tc>
                <w:tcPr>
                  <w:tcW w:w="3755" w:type="dxa"/>
                  <w:vAlign w:val="center"/>
                </w:tcPr>
                <w:p w14:paraId="3DCBAA93" w14:textId="77777777" w:rsidR="00CA3AE5" w:rsidRDefault="00211820" w:rsidP="004217A9">
                  <w:pPr>
                    <w:pStyle w:val="Tabellentext"/>
                    <w:rPr>
                      <w:szCs w:val="18"/>
                    </w:rPr>
                  </w:pPr>
                  <w:r>
                    <w:rPr>
                      <w:szCs w:val="18"/>
                    </w:rPr>
                    <w:t>-</w:t>
                  </w:r>
                </w:p>
              </w:tc>
            </w:tr>
            <w:tr w:rsidR="00CA3AE5" w:rsidRPr="00743DF3" w14:paraId="6503F4EF" w14:textId="77777777" w:rsidTr="00D34D7F">
              <w:tc>
                <w:tcPr>
                  <w:tcW w:w="2125" w:type="dxa"/>
                  <w:tcBorders>
                    <w:top w:val="single" w:sz="4" w:space="0" w:color="BFBFBF" w:themeColor="background1" w:themeShade="BF"/>
                  </w:tcBorders>
                  <w:vAlign w:val="center"/>
                </w:tcPr>
                <w:p w14:paraId="5C13AD60" w14:textId="77777777" w:rsidR="00CA3AE5" w:rsidRDefault="00211820" w:rsidP="00CA3AE5">
                  <w:pPr>
                    <w:pStyle w:val="Tabellentext"/>
                    <w:rPr>
                      <w:szCs w:val="18"/>
                    </w:rPr>
                  </w:pPr>
                  <w:r>
                    <w:rPr>
                      <w:szCs w:val="18"/>
                    </w:rPr>
                    <w:t>Rechenregel</w:t>
                  </w:r>
                </w:p>
              </w:tc>
              <w:tc>
                <w:tcPr>
                  <w:tcW w:w="3755" w:type="dxa"/>
                  <w:vAlign w:val="center"/>
                </w:tcPr>
                <w:p w14:paraId="79EF1BA1" w14:textId="1B7427BA" w:rsidR="00CA3AE5" w:rsidRDefault="00211820" w:rsidP="004217A9">
                  <w:pPr>
                    <w:pStyle w:val="Tabellentext"/>
                    <w:rPr>
                      <w:szCs w:val="18"/>
                    </w:rPr>
                  </w:pPr>
                  <w:r>
                    <w:rPr>
                      <w:szCs w:val="18"/>
                    </w:rPr>
                    <w:t xml:space="preserve">Erwartete Rate an Todesfällen, risikoadjustiert nach logistischem HSM-IMPL-Score für </w:t>
                  </w:r>
                  <w:del w:id="99" w:author="IQTIG" w:date="2020-04-27T15:01:00Z">
                    <w:r w:rsidR="00E021A9">
                      <w:rPr>
                        <w:szCs w:val="18"/>
                      </w:rPr>
                      <w:delText>QI-</w:delText>
                    </w:r>
                  </w:del>
                  <w:r>
                    <w:rPr>
                      <w:szCs w:val="18"/>
                    </w:rPr>
                    <w:t>ID 51191</w:t>
                  </w:r>
                </w:p>
              </w:tc>
            </w:tr>
            <w:tr w:rsidR="00CA3AE5" w:rsidRPr="00743DF3" w14:paraId="128A8A25" w14:textId="77777777" w:rsidTr="00D34D7F">
              <w:tc>
                <w:tcPr>
                  <w:tcW w:w="2125" w:type="dxa"/>
                  <w:tcBorders>
                    <w:top w:val="single" w:sz="4" w:space="0" w:color="BFBFBF" w:themeColor="background1" w:themeShade="BF"/>
                  </w:tcBorders>
                  <w:vAlign w:val="center"/>
                </w:tcPr>
                <w:p w14:paraId="63D861FE"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7F34400F" w14:textId="77777777" w:rsidR="00CA3AE5" w:rsidRPr="00CD53BC" w:rsidRDefault="00211820" w:rsidP="004217A9">
                  <w:pPr>
                    <w:pStyle w:val="Tabellentext"/>
                    <w:rPr>
                      <w:szCs w:val="18"/>
                    </w:rPr>
                  </w:pPr>
                  <w:r>
                    <w:rPr>
                      <w:szCs w:val="18"/>
                    </w:rPr>
                    <w:t>Mittelwert</w:t>
                  </w:r>
                </w:p>
              </w:tc>
            </w:tr>
            <w:tr w:rsidR="00CA3AE5" w:rsidRPr="00743DF3" w14:paraId="2D437824" w14:textId="77777777" w:rsidTr="00D34D7F">
              <w:tc>
                <w:tcPr>
                  <w:tcW w:w="2125" w:type="dxa"/>
                  <w:vAlign w:val="center"/>
                </w:tcPr>
                <w:p w14:paraId="67E2694F" w14:textId="77777777" w:rsidR="00CA3AE5" w:rsidRDefault="00211820" w:rsidP="00CA3AE5">
                  <w:pPr>
                    <w:pStyle w:val="Tabellentext"/>
                    <w:rPr>
                      <w:szCs w:val="18"/>
                    </w:rPr>
                  </w:pPr>
                  <w:r>
                    <w:rPr>
                      <w:szCs w:val="18"/>
                    </w:rPr>
                    <w:t>Teildatensatzbezug</w:t>
                  </w:r>
                </w:p>
              </w:tc>
              <w:tc>
                <w:tcPr>
                  <w:tcW w:w="3755" w:type="dxa"/>
                  <w:vAlign w:val="center"/>
                </w:tcPr>
                <w:p w14:paraId="73EEDA8E" w14:textId="77777777" w:rsidR="00CA3AE5" w:rsidRPr="001C3626" w:rsidRDefault="00211820" w:rsidP="004217A9">
                  <w:pPr>
                    <w:pStyle w:val="Tabellentext"/>
                    <w:rPr>
                      <w:szCs w:val="18"/>
                    </w:rPr>
                  </w:pPr>
                  <w:r>
                    <w:rPr>
                      <w:szCs w:val="18"/>
                    </w:rPr>
                    <w:t>09/1:B</w:t>
                  </w:r>
                </w:p>
              </w:tc>
            </w:tr>
            <w:tr w:rsidR="00CA3AE5" w:rsidRPr="00743DF3" w14:paraId="6ED9F1F9" w14:textId="77777777" w:rsidTr="00D34D7F">
              <w:tc>
                <w:tcPr>
                  <w:tcW w:w="2125" w:type="dxa"/>
                  <w:vAlign w:val="center"/>
                </w:tcPr>
                <w:p w14:paraId="1064CEFA" w14:textId="77777777" w:rsidR="00CA3AE5" w:rsidRDefault="00211820" w:rsidP="00CA3AE5">
                  <w:pPr>
                    <w:pStyle w:val="Tabellentext"/>
                    <w:rPr>
                      <w:szCs w:val="18"/>
                    </w:rPr>
                  </w:pPr>
                  <w:r>
                    <w:rPr>
                      <w:szCs w:val="18"/>
                    </w:rPr>
                    <w:t>Zähler</w:t>
                  </w:r>
                </w:p>
              </w:tc>
              <w:tc>
                <w:tcPr>
                  <w:tcW w:w="3755" w:type="dxa"/>
                </w:tcPr>
                <w:p w14:paraId="066514C1" w14:textId="77777777" w:rsidR="00CA3AE5" w:rsidRPr="00955893" w:rsidRDefault="00211820" w:rsidP="004217A9">
                  <w:pPr>
                    <w:pStyle w:val="CodeOhneSilbentrennung"/>
                    <w:rPr>
                      <w:rStyle w:val="Code"/>
                    </w:rPr>
                  </w:pPr>
                  <w:r>
                    <w:rPr>
                      <w:rStyle w:val="Code"/>
                    </w:rPr>
                    <w:t>fn_M09N1Score_51191</w:t>
                  </w:r>
                </w:p>
              </w:tc>
            </w:tr>
            <w:tr w:rsidR="00CA3AE5" w:rsidRPr="00743DF3" w14:paraId="5CF38C38" w14:textId="77777777" w:rsidTr="00D34D7F">
              <w:tc>
                <w:tcPr>
                  <w:tcW w:w="2125" w:type="dxa"/>
                  <w:vAlign w:val="center"/>
                </w:tcPr>
                <w:p w14:paraId="3A24D0B3" w14:textId="77777777" w:rsidR="00CA3AE5" w:rsidRDefault="00211820" w:rsidP="00CA3AE5">
                  <w:pPr>
                    <w:pStyle w:val="Tabellentext"/>
                    <w:rPr>
                      <w:szCs w:val="18"/>
                    </w:rPr>
                  </w:pPr>
                  <w:r>
                    <w:rPr>
                      <w:szCs w:val="18"/>
                    </w:rPr>
                    <w:t>Nenner</w:t>
                  </w:r>
                </w:p>
              </w:tc>
              <w:tc>
                <w:tcPr>
                  <w:tcW w:w="3755" w:type="dxa"/>
                </w:tcPr>
                <w:p w14:paraId="31672497" w14:textId="77777777" w:rsidR="00CA3AE5" w:rsidRPr="00955893" w:rsidRDefault="00211820" w:rsidP="004217A9">
                  <w:pPr>
                    <w:pStyle w:val="CodeOhneSilbentrennung"/>
                    <w:rPr>
                      <w:rStyle w:val="Code"/>
                    </w:rPr>
                  </w:pPr>
                  <w:r>
                    <w:rPr>
                      <w:rStyle w:val="Code"/>
                    </w:rPr>
                    <w:t>TRUE</w:t>
                  </w:r>
                </w:p>
              </w:tc>
            </w:tr>
            <w:tr w:rsidR="00CA3AE5" w:rsidRPr="00AC590F" w14:paraId="7649BE62" w14:textId="77777777" w:rsidTr="00D34D7F">
              <w:tc>
                <w:tcPr>
                  <w:tcW w:w="2125" w:type="dxa"/>
                  <w:vAlign w:val="center"/>
                </w:tcPr>
                <w:p w14:paraId="0657389C"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5B235A3D"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405F9246" w14:textId="77777777" w:rsidTr="00D34D7F">
              <w:tc>
                <w:tcPr>
                  <w:tcW w:w="2125" w:type="dxa"/>
                  <w:tcBorders>
                    <w:bottom w:val="single" w:sz="4" w:space="0" w:color="BFBFBF" w:themeColor="background1" w:themeShade="BF"/>
                  </w:tcBorders>
                  <w:vAlign w:val="center"/>
                </w:tcPr>
                <w:p w14:paraId="0619A8D8"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16F2808" w14:textId="77777777" w:rsidR="00CA3AE5" w:rsidRPr="00AC590F" w:rsidRDefault="00211820" w:rsidP="004217A9">
                  <w:pPr>
                    <w:pStyle w:val="Tabellentext"/>
                    <w:rPr>
                      <w:rFonts w:cstheme="minorHAnsi"/>
                      <w:szCs w:val="18"/>
                    </w:rPr>
                  </w:pPr>
                  <w:r>
                    <w:rPr>
                      <w:rFonts w:cs="Calibri"/>
                      <w:szCs w:val="18"/>
                    </w:rPr>
                    <w:t>-</w:t>
                  </w:r>
                </w:p>
              </w:tc>
            </w:tr>
          </w:tbl>
          <w:p w14:paraId="2D7B5954"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6ABB2DC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D704A3" w14:textId="77777777" w:rsidR="00CA3AE5" w:rsidRPr="00E37ACC" w:rsidRDefault="00211820" w:rsidP="00CA3AE5">
            <w:pPr>
              <w:pStyle w:val="Tabellenkopf"/>
            </w:pPr>
            <w:r w:rsidRPr="00E37ACC">
              <w:t>Verwendete Funktionen</w:t>
            </w:r>
          </w:p>
        </w:tc>
        <w:tc>
          <w:tcPr>
            <w:tcW w:w="5885" w:type="dxa"/>
          </w:tcPr>
          <w:p w14:paraId="27D9D488"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fn_M09N1Score_51191</w:t>
            </w:r>
          </w:p>
        </w:tc>
      </w:tr>
      <w:tr w:rsidR="00CA3AE5" w14:paraId="49B6B0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D863B1" w14:textId="77777777" w:rsidR="00CA3AE5" w:rsidRPr="00E37ACC" w:rsidRDefault="00211820" w:rsidP="00CA3AE5">
            <w:pPr>
              <w:pStyle w:val="Tabellenkopf"/>
            </w:pPr>
            <w:r w:rsidRPr="00E37ACC">
              <w:t>Verwendete Listen</w:t>
            </w:r>
          </w:p>
        </w:tc>
        <w:tc>
          <w:tcPr>
            <w:tcW w:w="5885" w:type="dxa"/>
          </w:tcPr>
          <w:p w14:paraId="6D7557D0"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39DEB4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A1453C" w14:textId="77777777" w:rsidR="00CA3AE5" w:rsidRPr="00E37ACC" w:rsidRDefault="00211820" w:rsidP="00CA3AE5">
            <w:pPr>
              <w:pStyle w:val="Tabellenkopf"/>
            </w:pPr>
            <w:r>
              <w:t>Darstellung</w:t>
            </w:r>
          </w:p>
        </w:tc>
        <w:tc>
          <w:tcPr>
            <w:tcW w:w="5885" w:type="dxa"/>
          </w:tcPr>
          <w:p w14:paraId="45E9C100"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47D0FD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58C728" w14:textId="77777777" w:rsidR="00CA3AE5" w:rsidRPr="00E37ACC" w:rsidRDefault="00211820" w:rsidP="00CA3AE5">
            <w:pPr>
              <w:pStyle w:val="Tabellenkopf"/>
            </w:pPr>
            <w:r>
              <w:t>Grafik</w:t>
            </w:r>
          </w:p>
        </w:tc>
        <w:tc>
          <w:tcPr>
            <w:tcW w:w="5885" w:type="dxa"/>
          </w:tcPr>
          <w:p w14:paraId="04DD2FB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B2438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D5B56C" w14:textId="77777777" w:rsidR="00CA3AE5" w:rsidRPr="00E37ACC" w:rsidRDefault="00211820" w:rsidP="00CA3AE5">
            <w:pPr>
              <w:pStyle w:val="Tabellenkopf"/>
            </w:pPr>
            <w:r>
              <w:t>Vergleichbarkeit mit Vorjahresergebnissen</w:t>
            </w:r>
          </w:p>
        </w:tc>
        <w:tc>
          <w:tcPr>
            <w:tcW w:w="5885" w:type="dxa"/>
          </w:tcPr>
          <w:p w14:paraId="6D9DD5E9"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178A9785" w14:textId="77777777" w:rsidR="009E1781" w:rsidRDefault="007F1184" w:rsidP="00AA7E2B">
      <w:pPr>
        <w:pStyle w:val="Tabellentext"/>
        <w:spacing w:before="0" w:after="0" w:line="20" w:lineRule="exact"/>
        <w:ind w:left="0" w:right="0"/>
      </w:pPr>
    </w:p>
    <w:p w14:paraId="3AE38602" w14:textId="77777777" w:rsidR="004A7156" w:rsidRDefault="004A7156">
      <w:pPr>
        <w:sectPr w:rsidR="004A7156" w:rsidSect="00AD6E6F">
          <w:pgSz w:w="11906" w:h="16838"/>
          <w:pgMar w:top="1418" w:right="1134" w:bottom="1418" w:left="1701" w:header="454" w:footer="737" w:gutter="0"/>
          <w:cols w:space="708"/>
          <w:docGrid w:linePitch="360"/>
        </w:sectPr>
      </w:pPr>
    </w:p>
    <w:p w14:paraId="4598D983" w14:textId="77777777" w:rsidR="007F3806" w:rsidRDefault="00211820"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2B18CC82"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13DD47D1" w14:textId="77777777" w:rsidR="00890E2F" w:rsidRPr="001E2092" w:rsidRDefault="00211820" w:rsidP="00890E2F">
            <w:pPr>
              <w:pStyle w:val="Tabellenkopf"/>
              <w:rPr>
                <w:szCs w:val="20"/>
              </w:rPr>
            </w:pPr>
            <w:r>
              <w:t>Referenzwahrscheinlichkeit</w:t>
            </w:r>
            <w:r w:rsidRPr="00B8324E">
              <w:t xml:space="preserve">: </w:t>
            </w:r>
            <w:r>
              <w:rPr>
                <w:szCs w:val="20"/>
              </w:rPr>
              <w:t>0,242 % (Odds: 0,002)</w:t>
            </w:r>
          </w:p>
        </w:tc>
      </w:tr>
      <w:tr w:rsidR="00BA23B7" w:rsidRPr="009E2B0C" w14:paraId="053AC63B"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716A57D0" w14:textId="77777777" w:rsidR="00BA23B7" w:rsidRPr="001E2092" w:rsidRDefault="00211820"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17B7B66F" w14:textId="77777777" w:rsidR="00BA23B7" w:rsidRPr="001E2092" w:rsidRDefault="00211820"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7DDE7B24" w14:textId="77777777" w:rsidR="00BA23B7" w:rsidRPr="001E2092" w:rsidRDefault="00211820"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5B270478" w14:textId="77777777" w:rsidR="00BA23B7" w:rsidRPr="001E2092" w:rsidRDefault="00211820"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02E35B1F" w14:textId="77777777" w:rsidR="00BA23B7" w:rsidRPr="001E2092" w:rsidRDefault="00211820"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672B5A79" w14:textId="77777777" w:rsidR="00BA23B7" w:rsidRPr="001E2092" w:rsidRDefault="00211820" w:rsidP="00AD6C60">
            <w:pPr>
              <w:pStyle w:val="Tabellenkopf"/>
              <w:ind w:left="0"/>
              <w:jc w:val="right"/>
              <w:rPr>
                <w:szCs w:val="18"/>
              </w:rPr>
            </w:pPr>
            <w:r>
              <w:rPr>
                <w:szCs w:val="18"/>
              </w:rPr>
              <w:t>95 %-Vertrauensbereich</w:t>
            </w:r>
          </w:p>
        </w:tc>
      </w:tr>
      <w:tr w:rsidR="00BA23B7" w:rsidRPr="00743DF3" w14:paraId="253B077E"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AD369A0" w14:textId="77777777" w:rsidR="00BA23B7" w:rsidRPr="001E2092" w:rsidRDefault="00211820" w:rsidP="00C25810">
            <w:pPr>
              <w:pStyle w:val="Tabellentext"/>
              <w:rPr>
                <w:szCs w:val="18"/>
              </w:rPr>
            </w:pPr>
            <w:r>
              <w:rPr>
                <w:szCs w:val="18"/>
              </w:rPr>
              <w:t>Konstante</w:t>
            </w:r>
          </w:p>
        </w:tc>
        <w:tc>
          <w:tcPr>
            <w:tcW w:w="1013" w:type="pct"/>
          </w:tcPr>
          <w:p w14:paraId="5B87EEB3" w14:textId="77777777" w:rsidR="00BA23B7" w:rsidRPr="001E2092" w:rsidRDefault="00211820" w:rsidP="009E6F3B">
            <w:pPr>
              <w:pStyle w:val="Tabellentext"/>
              <w:jc w:val="right"/>
              <w:rPr>
                <w:szCs w:val="18"/>
              </w:rPr>
            </w:pPr>
            <w:r>
              <w:rPr>
                <w:szCs w:val="18"/>
              </w:rPr>
              <w:t>-6,023338942995014</w:t>
            </w:r>
          </w:p>
        </w:tc>
        <w:tc>
          <w:tcPr>
            <w:tcW w:w="390" w:type="pct"/>
          </w:tcPr>
          <w:p w14:paraId="08DD1F20" w14:textId="77777777" w:rsidR="00BA23B7" w:rsidRPr="001E2092" w:rsidRDefault="00211820" w:rsidP="004D14B9">
            <w:pPr>
              <w:pStyle w:val="Tabellentext"/>
              <w:ind w:left="0"/>
              <w:jc w:val="right"/>
              <w:rPr>
                <w:szCs w:val="18"/>
              </w:rPr>
            </w:pPr>
            <w:r>
              <w:rPr>
                <w:szCs w:val="18"/>
              </w:rPr>
              <w:t>0,102</w:t>
            </w:r>
          </w:p>
        </w:tc>
        <w:tc>
          <w:tcPr>
            <w:tcW w:w="548" w:type="pct"/>
          </w:tcPr>
          <w:p w14:paraId="25FFB6CA" w14:textId="77777777" w:rsidR="00BA23B7" w:rsidRPr="001E2092" w:rsidRDefault="00211820" w:rsidP="009E6F3B">
            <w:pPr>
              <w:pStyle w:val="Tabellentext"/>
              <w:jc w:val="right"/>
              <w:rPr>
                <w:szCs w:val="18"/>
              </w:rPr>
            </w:pPr>
            <w:r>
              <w:rPr>
                <w:szCs w:val="18"/>
              </w:rPr>
              <w:t>-58,969</w:t>
            </w:r>
          </w:p>
        </w:tc>
        <w:tc>
          <w:tcPr>
            <w:tcW w:w="468" w:type="pct"/>
          </w:tcPr>
          <w:p w14:paraId="5E1424A5" w14:textId="77777777" w:rsidR="00BA23B7" w:rsidRPr="001E2092" w:rsidRDefault="00211820" w:rsidP="004D14B9">
            <w:pPr>
              <w:pStyle w:val="Tabellentext"/>
              <w:ind w:left="6"/>
              <w:jc w:val="right"/>
              <w:rPr>
                <w:szCs w:val="18"/>
              </w:rPr>
            </w:pPr>
            <w:r>
              <w:rPr>
                <w:szCs w:val="18"/>
              </w:rPr>
              <w:t>-</w:t>
            </w:r>
          </w:p>
        </w:tc>
        <w:tc>
          <w:tcPr>
            <w:tcW w:w="1172" w:type="pct"/>
          </w:tcPr>
          <w:p w14:paraId="45CEAFCC" w14:textId="77777777" w:rsidR="00BA23B7" w:rsidRPr="001E2092" w:rsidRDefault="00211820" w:rsidP="005521DD">
            <w:pPr>
              <w:pStyle w:val="Tabellentext"/>
              <w:ind w:left="-6"/>
              <w:jc w:val="right"/>
              <w:rPr>
                <w:szCs w:val="18"/>
              </w:rPr>
            </w:pPr>
            <w:r>
              <w:rPr>
                <w:szCs w:val="18"/>
              </w:rPr>
              <w:t>-</w:t>
            </w:r>
          </w:p>
        </w:tc>
      </w:tr>
      <w:tr w:rsidR="00BA23B7" w:rsidRPr="00743DF3" w14:paraId="6DEF1592"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649B3334" w14:textId="77777777" w:rsidR="00BA23B7" w:rsidRPr="001E2092" w:rsidRDefault="00211820" w:rsidP="00C25810">
            <w:pPr>
              <w:pStyle w:val="Tabellentext"/>
              <w:rPr>
                <w:szCs w:val="18"/>
              </w:rPr>
            </w:pPr>
            <w:r>
              <w:rPr>
                <w:szCs w:val="18"/>
              </w:rPr>
              <w:t>Altersrisiko pro Jahr, Alter &gt; 79</w:t>
            </w:r>
          </w:p>
        </w:tc>
        <w:tc>
          <w:tcPr>
            <w:tcW w:w="1013" w:type="pct"/>
          </w:tcPr>
          <w:p w14:paraId="31084834" w14:textId="77777777" w:rsidR="00BA23B7" w:rsidRPr="001E2092" w:rsidRDefault="00211820" w:rsidP="009E6F3B">
            <w:pPr>
              <w:pStyle w:val="Tabellentext"/>
              <w:jc w:val="right"/>
              <w:rPr>
                <w:szCs w:val="18"/>
              </w:rPr>
            </w:pPr>
            <w:r>
              <w:rPr>
                <w:szCs w:val="18"/>
              </w:rPr>
              <w:t>0,058960193698246</w:t>
            </w:r>
          </w:p>
        </w:tc>
        <w:tc>
          <w:tcPr>
            <w:tcW w:w="390" w:type="pct"/>
          </w:tcPr>
          <w:p w14:paraId="25C6C577" w14:textId="77777777" w:rsidR="00BA23B7" w:rsidRPr="001E2092" w:rsidRDefault="00211820" w:rsidP="004D14B9">
            <w:pPr>
              <w:pStyle w:val="Tabellentext"/>
              <w:ind w:left="0"/>
              <w:jc w:val="right"/>
              <w:rPr>
                <w:szCs w:val="18"/>
              </w:rPr>
            </w:pPr>
            <w:r>
              <w:rPr>
                <w:szCs w:val="18"/>
              </w:rPr>
              <w:t>0,007</w:t>
            </w:r>
          </w:p>
        </w:tc>
        <w:tc>
          <w:tcPr>
            <w:tcW w:w="548" w:type="pct"/>
          </w:tcPr>
          <w:p w14:paraId="55922026" w14:textId="77777777" w:rsidR="00BA23B7" w:rsidRPr="001E2092" w:rsidRDefault="00211820" w:rsidP="009E6F3B">
            <w:pPr>
              <w:pStyle w:val="Tabellentext"/>
              <w:jc w:val="right"/>
              <w:rPr>
                <w:szCs w:val="18"/>
              </w:rPr>
            </w:pPr>
            <w:r>
              <w:rPr>
                <w:szCs w:val="18"/>
              </w:rPr>
              <w:t>8,437</w:t>
            </w:r>
          </w:p>
        </w:tc>
        <w:tc>
          <w:tcPr>
            <w:tcW w:w="468" w:type="pct"/>
          </w:tcPr>
          <w:p w14:paraId="61E83B4D" w14:textId="77777777" w:rsidR="00BA23B7" w:rsidRPr="001E2092" w:rsidRDefault="00211820" w:rsidP="004D14B9">
            <w:pPr>
              <w:pStyle w:val="Tabellentext"/>
              <w:ind w:left="6"/>
              <w:jc w:val="right"/>
              <w:rPr>
                <w:szCs w:val="18"/>
              </w:rPr>
            </w:pPr>
            <w:r>
              <w:rPr>
                <w:szCs w:val="18"/>
              </w:rPr>
              <w:t>1,061</w:t>
            </w:r>
          </w:p>
        </w:tc>
        <w:tc>
          <w:tcPr>
            <w:tcW w:w="1172" w:type="pct"/>
          </w:tcPr>
          <w:p w14:paraId="2537EF96" w14:textId="77777777" w:rsidR="00BA23B7" w:rsidRPr="001E2092" w:rsidRDefault="00211820" w:rsidP="005521DD">
            <w:pPr>
              <w:pStyle w:val="Tabellentext"/>
              <w:ind w:left="-6"/>
              <w:jc w:val="right"/>
              <w:rPr>
                <w:szCs w:val="18"/>
              </w:rPr>
            </w:pPr>
            <w:r>
              <w:rPr>
                <w:szCs w:val="18"/>
              </w:rPr>
              <w:t>1,046 - 1,075</w:t>
            </w:r>
          </w:p>
        </w:tc>
      </w:tr>
      <w:tr w:rsidR="00BA23B7" w:rsidRPr="00743DF3" w14:paraId="3E1A8E40"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81B7834" w14:textId="77777777" w:rsidR="00BA23B7" w:rsidRPr="001E2092" w:rsidRDefault="00211820" w:rsidP="00C25810">
            <w:pPr>
              <w:pStyle w:val="Tabellentext"/>
              <w:rPr>
                <w:szCs w:val="18"/>
              </w:rPr>
            </w:pPr>
            <w:r>
              <w:rPr>
                <w:szCs w:val="18"/>
              </w:rPr>
              <w:t>ASA-Klassifikation 3</w:t>
            </w:r>
          </w:p>
        </w:tc>
        <w:tc>
          <w:tcPr>
            <w:tcW w:w="1013" w:type="pct"/>
          </w:tcPr>
          <w:p w14:paraId="20DF279A" w14:textId="77777777" w:rsidR="00BA23B7" w:rsidRPr="001E2092" w:rsidRDefault="00211820" w:rsidP="009E6F3B">
            <w:pPr>
              <w:pStyle w:val="Tabellentext"/>
              <w:jc w:val="right"/>
              <w:rPr>
                <w:szCs w:val="18"/>
              </w:rPr>
            </w:pPr>
            <w:r>
              <w:rPr>
                <w:szCs w:val="18"/>
              </w:rPr>
              <w:t>1,234916543951996</w:t>
            </w:r>
          </w:p>
        </w:tc>
        <w:tc>
          <w:tcPr>
            <w:tcW w:w="390" w:type="pct"/>
          </w:tcPr>
          <w:p w14:paraId="2BFF0814" w14:textId="77777777" w:rsidR="00BA23B7" w:rsidRPr="001E2092" w:rsidRDefault="00211820" w:rsidP="004D14B9">
            <w:pPr>
              <w:pStyle w:val="Tabellentext"/>
              <w:ind w:left="0"/>
              <w:jc w:val="right"/>
              <w:rPr>
                <w:szCs w:val="18"/>
              </w:rPr>
            </w:pPr>
            <w:r>
              <w:rPr>
                <w:szCs w:val="18"/>
              </w:rPr>
              <w:t>0,102</w:t>
            </w:r>
          </w:p>
        </w:tc>
        <w:tc>
          <w:tcPr>
            <w:tcW w:w="548" w:type="pct"/>
          </w:tcPr>
          <w:p w14:paraId="71E5A587" w14:textId="77777777" w:rsidR="00BA23B7" w:rsidRPr="001E2092" w:rsidRDefault="00211820" w:rsidP="009E6F3B">
            <w:pPr>
              <w:pStyle w:val="Tabellentext"/>
              <w:jc w:val="right"/>
              <w:rPr>
                <w:szCs w:val="18"/>
              </w:rPr>
            </w:pPr>
            <w:r>
              <w:rPr>
                <w:szCs w:val="18"/>
              </w:rPr>
              <w:t>12,108</w:t>
            </w:r>
          </w:p>
        </w:tc>
        <w:tc>
          <w:tcPr>
            <w:tcW w:w="468" w:type="pct"/>
          </w:tcPr>
          <w:p w14:paraId="120C2A13" w14:textId="77777777" w:rsidR="00BA23B7" w:rsidRPr="001E2092" w:rsidRDefault="00211820" w:rsidP="004D14B9">
            <w:pPr>
              <w:pStyle w:val="Tabellentext"/>
              <w:ind w:left="6"/>
              <w:jc w:val="right"/>
              <w:rPr>
                <w:szCs w:val="18"/>
              </w:rPr>
            </w:pPr>
            <w:r>
              <w:rPr>
                <w:szCs w:val="18"/>
              </w:rPr>
              <w:t>3,438</w:t>
            </w:r>
          </w:p>
        </w:tc>
        <w:tc>
          <w:tcPr>
            <w:tcW w:w="1172" w:type="pct"/>
          </w:tcPr>
          <w:p w14:paraId="77B6E275" w14:textId="77777777" w:rsidR="00BA23B7" w:rsidRPr="001E2092" w:rsidRDefault="00211820" w:rsidP="005521DD">
            <w:pPr>
              <w:pStyle w:val="Tabellentext"/>
              <w:ind w:left="-6"/>
              <w:jc w:val="right"/>
              <w:rPr>
                <w:szCs w:val="18"/>
              </w:rPr>
            </w:pPr>
            <w:r>
              <w:rPr>
                <w:szCs w:val="18"/>
              </w:rPr>
              <w:t>2,826 - 4,216</w:t>
            </w:r>
          </w:p>
        </w:tc>
      </w:tr>
      <w:tr w:rsidR="00BA23B7" w:rsidRPr="00743DF3" w14:paraId="6C47798E"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1BD00EE2" w14:textId="77777777" w:rsidR="00BA23B7" w:rsidRPr="001E2092" w:rsidRDefault="00211820" w:rsidP="00C25810">
            <w:pPr>
              <w:pStyle w:val="Tabellentext"/>
              <w:rPr>
                <w:szCs w:val="18"/>
              </w:rPr>
            </w:pPr>
            <w:r>
              <w:rPr>
                <w:szCs w:val="18"/>
              </w:rPr>
              <w:t>ASA-Klassifikation 4</w:t>
            </w:r>
          </w:p>
        </w:tc>
        <w:tc>
          <w:tcPr>
            <w:tcW w:w="1013" w:type="pct"/>
          </w:tcPr>
          <w:p w14:paraId="17D7C195" w14:textId="77777777" w:rsidR="00BA23B7" w:rsidRPr="001E2092" w:rsidRDefault="00211820" w:rsidP="009E6F3B">
            <w:pPr>
              <w:pStyle w:val="Tabellentext"/>
              <w:jc w:val="right"/>
              <w:rPr>
                <w:szCs w:val="18"/>
              </w:rPr>
            </w:pPr>
            <w:r>
              <w:rPr>
                <w:szCs w:val="18"/>
              </w:rPr>
              <w:t>2,597415615079190</w:t>
            </w:r>
          </w:p>
        </w:tc>
        <w:tc>
          <w:tcPr>
            <w:tcW w:w="390" w:type="pct"/>
          </w:tcPr>
          <w:p w14:paraId="4B2A1D90" w14:textId="77777777" w:rsidR="00BA23B7" w:rsidRPr="001E2092" w:rsidRDefault="00211820" w:rsidP="004D14B9">
            <w:pPr>
              <w:pStyle w:val="Tabellentext"/>
              <w:ind w:left="0"/>
              <w:jc w:val="right"/>
              <w:rPr>
                <w:szCs w:val="18"/>
              </w:rPr>
            </w:pPr>
            <w:r>
              <w:rPr>
                <w:szCs w:val="18"/>
              </w:rPr>
              <w:t>0,113</w:t>
            </w:r>
          </w:p>
        </w:tc>
        <w:tc>
          <w:tcPr>
            <w:tcW w:w="548" w:type="pct"/>
          </w:tcPr>
          <w:p w14:paraId="29BCEC24" w14:textId="77777777" w:rsidR="00BA23B7" w:rsidRPr="001E2092" w:rsidRDefault="00211820" w:rsidP="009E6F3B">
            <w:pPr>
              <w:pStyle w:val="Tabellentext"/>
              <w:jc w:val="right"/>
              <w:rPr>
                <w:szCs w:val="18"/>
              </w:rPr>
            </w:pPr>
            <w:r>
              <w:rPr>
                <w:szCs w:val="18"/>
              </w:rPr>
              <w:t>22,936</w:t>
            </w:r>
          </w:p>
        </w:tc>
        <w:tc>
          <w:tcPr>
            <w:tcW w:w="468" w:type="pct"/>
          </w:tcPr>
          <w:p w14:paraId="4FBBD7DA" w14:textId="77777777" w:rsidR="00BA23B7" w:rsidRPr="001E2092" w:rsidRDefault="00211820" w:rsidP="004D14B9">
            <w:pPr>
              <w:pStyle w:val="Tabellentext"/>
              <w:ind w:left="6"/>
              <w:jc w:val="right"/>
              <w:rPr>
                <w:szCs w:val="18"/>
              </w:rPr>
            </w:pPr>
            <w:r>
              <w:rPr>
                <w:szCs w:val="18"/>
              </w:rPr>
              <w:t>13,429</w:t>
            </w:r>
          </w:p>
        </w:tc>
        <w:tc>
          <w:tcPr>
            <w:tcW w:w="1172" w:type="pct"/>
          </w:tcPr>
          <w:p w14:paraId="74549791" w14:textId="77777777" w:rsidR="00BA23B7" w:rsidRPr="001E2092" w:rsidRDefault="00211820" w:rsidP="005521DD">
            <w:pPr>
              <w:pStyle w:val="Tabellentext"/>
              <w:ind w:left="-6"/>
              <w:jc w:val="right"/>
              <w:rPr>
                <w:szCs w:val="18"/>
              </w:rPr>
            </w:pPr>
            <w:r>
              <w:rPr>
                <w:szCs w:val="18"/>
              </w:rPr>
              <w:t>10,784 - 16,817</w:t>
            </w:r>
          </w:p>
        </w:tc>
      </w:tr>
      <w:tr w:rsidR="00BA23B7" w:rsidRPr="00743DF3" w14:paraId="3AE595FE"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D0F1B60" w14:textId="77777777" w:rsidR="00BA23B7" w:rsidRPr="001E2092" w:rsidRDefault="00211820" w:rsidP="00C25810">
            <w:pPr>
              <w:pStyle w:val="Tabellentext"/>
              <w:rPr>
                <w:szCs w:val="18"/>
              </w:rPr>
            </w:pPr>
            <w:r>
              <w:rPr>
                <w:szCs w:val="18"/>
              </w:rPr>
              <w:t>ASA-Klassifikation 5</w:t>
            </w:r>
          </w:p>
        </w:tc>
        <w:tc>
          <w:tcPr>
            <w:tcW w:w="1013" w:type="pct"/>
          </w:tcPr>
          <w:p w14:paraId="1799DCD0" w14:textId="77777777" w:rsidR="00BA23B7" w:rsidRPr="001E2092" w:rsidRDefault="00211820" w:rsidP="009E6F3B">
            <w:pPr>
              <w:pStyle w:val="Tabellentext"/>
              <w:jc w:val="right"/>
              <w:rPr>
                <w:szCs w:val="18"/>
              </w:rPr>
            </w:pPr>
            <w:r>
              <w:rPr>
                <w:szCs w:val="18"/>
              </w:rPr>
              <w:t>3,666641498923649</w:t>
            </w:r>
          </w:p>
        </w:tc>
        <w:tc>
          <w:tcPr>
            <w:tcW w:w="390" w:type="pct"/>
          </w:tcPr>
          <w:p w14:paraId="04B8CE1D" w14:textId="77777777" w:rsidR="00BA23B7" w:rsidRPr="001E2092" w:rsidRDefault="00211820" w:rsidP="004D14B9">
            <w:pPr>
              <w:pStyle w:val="Tabellentext"/>
              <w:ind w:left="0"/>
              <w:jc w:val="right"/>
              <w:rPr>
                <w:szCs w:val="18"/>
              </w:rPr>
            </w:pPr>
            <w:r>
              <w:rPr>
                <w:szCs w:val="18"/>
              </w:rPr>
              <w:t>0,220</w:t>
            </w:r>
          </w:p>
        </w:tc>
        <w:tc>
          <w:tcPr>
            <w:tcW w:w="548" w:type="pct"/>
          </w:tcPr>
          <w:p w14:paraId="40C7EB01" w14:textId="77777777" w:rsidR="00BA23B7" w:rsidRPr="001E2092" w:rsidRDefault="00211820" w:rsidP="009E6F3B">
            <w:pPr>
              <w:pStyle w:val="Tabellentext"/>
              <w:jc w:val="right"/>
              <w:rPr>
                <w:szCs w:val="18"/>
              </w:rPr>
            </w:pPr>
            <w:r>
              <w:rPr>
                <w:szCs w:val="18"/>
              </w:rPr>
              <w:t>16,678</w:t>
            </w:r>
          </w:p>
        </w:tc>
        <w:tc>
          <w:tcPr>
            <w:tcW w:w="468" w:type="pct"/>
          </w:tcPr>
          <w:p w14:paraId="508F4F3E" w14:textId="77777777" w:rsidR="00BA23B7" w:rsidRPr="001E2092" w:rsidRDefault="00211820" w:rsidP="004D14B9">
            <w:pPr>
              <w:pStyle w:val="Tabellentext"/>
              <w:ind w:left="6"/>
              <w:jc w:val="right"/>
              <w:rPr>
                <w:szCs w:val="18"/>
              </w:rPr>
            </w:pPr>
            <w:r>
              <w:rPr>
                <w:szCs w:val="18"/>
              </w:rPr>
              <w:t>39,120</w:t>
            </w:r>
          </w:p>
        </w:tc>
        <w:tc>
          <w:tcPr>
            <w:tcW w:w="1172" w:type="pct"/>
          </w:tcPr>
          <w:p w14:paraId="24DFDB1C" w14:textId="77777777" w:rsidR="00BA23B7" w:rsidRPr="001E2092" w:rsidRDefault="00211820" w:rsidP="005521DD">
            <w:pPr>
              <w:pStyle w:val="Tabellentext"/>
              <w:ind w:left="-6"/>
              <w:jc w:val="right"/>
              <w:rPr>
                <w:szCs w:val="18"/>
              </w:rPr>
            </w:pPr>
            <w:r>
              <w:rPr>
                <w:szCs w:val="18"/>
              </w:rPr>
              <w:t>25,211 - 59,782</w:t>
            </w:r>
          </w:p>
        </w:tc>
      </w:tr>
      <w:tr w:rsidR="00BA23B7" w:rsidRPr="00743DF3" w14:paraId="644DE001"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14B7FC6E" w14:textId="77777777" w:rsidR="00BA23B7" w:rsidRPr="001E2092" w:rsidRDefault="00211820" w:rsidP="00C25810">
            <w:pPr>
              <w:pStyle w:val="Tabellentext"/>
              <w:rPr>
                <w:szCs w:val="18"/>
              </w:rPr>
            </w:pPr>
            <w:r>
              <w:rPr>
                <w:szCs w:val="18"/>
              </w:rPr>
              <w:t>Ätiologie - infarktbedingt</w:t>
            </w:r>
          </w:p>
        </w:tc>
        <w:tc>
          <w:tcPr>
            <w:tcW w:w="1013" w:type="pct"/>
          </w:tcPr>
          <w:p w14:paraId="715BC28D" w14:textId="77777777" w:rsidR="00BA23B7" w:rsidRPr="001E2092" w:rsidRDefault="00211820" w:rsidP="009E6F3B">
            <w:pPr>
              <w:pStyle w:val="Tabellentext"/>
              <w:jc w:val="right"/>
              <w:rPr>
                <w:szCs w:val="18"/>
              </w:rPr>
            </w:pPr>
            <w:r>
              <w:rPr>
                <w:szCs w:val="18"/>
              </w:rPr>
              <w:t>0,643041085851546</w:t>
            </w:r>
          </w:p>
        </w:tc>
        <w:tc>
          <w:tcPr>
            <w:tcW w:w="390" w:type="pct"/>
          </w:tcPr>
          <w:p w14:paraId="68439D12" w14:textId="77777777" w:rsidR="00BA23B7" w:rsidRPr="001E2092" w:rsidRDefault="00211820" w:rsidP="004D14B9">
            <w:pPr>
              <w:pStyle w:val="Tabellentext"/>
              <w:ind w:left="0"/>
              <w:jc w:val="right"/>
              <w:rPr>
                <w:szCs w:val="18"/>
              </w:rPr>
            </w:pPr>
            <w:r>
              <w:rPr>
                <w:szCs w:val="18"/>
              </w:rPr>
              <w:t>0,138</w:t>
            </w:r>
          </w:p>
        </w:tc>
        <w:tc>
          <w:tcPr>
            <w:tcW w:w="548" w:type="pct"/>
          </w:tcPr>
          <w:p w14:paraId="04EDB381" w14:textId="77777777" w:rsidR="00BA23B7" w:rsidRPr="001E2092" w:rsidRDefault="00211820" w:rsidP="009E6F3B">
            <w:pPr>
              <w:pStyle w:val="Tabellentext"/>
              <w:jc w:val="right"/>
              <w:rPr>
                <w:szCs w:val="18"/>
              </w:rPr>
            </w:pPr>
            <w:r>
              <w:rPr>
                <w:szCs w:val="18"/>
              </w:rPr>
              <w:t>4,648</w:t>
            </w:r>
          </w:p>
        </w:tc>
        <w:tc>
          <w:tcPr>
            <w:tcW w:w="468" w:type="pct"/>
          </w:tcPr>
          <w:p w14:paraId="2E0C07EC" w14:textId="77777777" w:rsidR="00BA23B7" w:rsidRPr="001E2092" w:rsidRDefault="00211820" w:rsidP="004D14B9">
            <w:pPr>
              <w:pStyle w:val="Tabellentext"/>
              <w:ind w:left="6"/>
              <w:jc w:val="right"/>
              <w:rPr>
                <w:szCs w:val="18"/>
              </w:rPr>
            </w:pPr>
            <w:r>
              <w:rPr>
                <w:szCs w:val="18"/>
              </w:rPr>
              <w:t>1,902</w:t>
            </w:r>
          </w:p>
        </w:tc>
        <w:tc>
          <w:tcPr>
            <w:tcW w:w="1172" w:type="pct"/>
          </w:tcPr>
          <w:p w14:paraId="1E98BB15" w14:textId="77777777" w:rsidR="00BA23B7" w:rsidRPr="001E2092" w:rsidRDefault="00211820" w:rsidP="005521DD">
            <w:pPr>
              <w:pStyle w:val="Tabellentext"/>
              <w:ind w:left="-6"/>
              <w:jc w:val="right"/>
              <w:rPr>
                <w:szCs w:val="18"/>
              </w:rPr>
            </w:pPr>
            <w:r>
              <w:rPr>
                <w:szCs w:val="18"/>
              </w:rPr>
              <w:t>1,438 - 2,475</w:t>
            </w:r>
          </w:p>
        </w:tc>
      </w:tr>
      <w:tr w:rsidR="00BA23B7" w:rsidRPr="00743DF3" w14:paraId="7E1A6716"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1A977C3A" w14:textId="77777777" w:rsidR="00BA23B7" w:rsidRPr="001E2092" w:rsidRDefault="00211820" w:rsidP="00C25810">
            <w:pPr>
              <w:pStyle w:val="Tabellentext"/>
              <w:rPr>
                <w:szCs w:val="18"/>
              </w:rPr>
            </w:pPr>
            <w:r>
              <w:rPr>
                <w:szCs w:val="18"/>
              </w:rPr>
              <w:t>AV-Block I. oder II. Grades</w:t>
            </w:r>
          </w:p>
        </w:tc>
        <w:tc>
          <w:tcPr>
            <w:tcW w:w="1013" w:type="pct"/>
          </w:tcPr>
          <w:p w14:paraId="40858C32" w14:textId="77777777" w:rsidR="00BA23B7" w:rsidRPr="001E2092" w:rsidRDefault="00211820" w:rsidP="009E6F3B">
            <w:pPr>
              <w:pStyle w:val="Tabellentext"/>
              <w:jc w:val="right"/>
              <w:rPr>
                <w:szCs w:val="18"/>
              </w:rPr>
            </w:pPr>
            <w:r>
              <w:rPr>
                <w:szCs w:val="18"/>
              </w:rPr>
              <w:t>-0,629303299597057</w:t>
            </w:r>
          </w:p>
        </w:tc>
        <w:tc>
          <w:tcPr>
            <w:tcW w:w="390" w:type="pct"/>
          </w:tcPr>
          <w:p w14:paraId="5E602CCF" w14:textId="77777777" w:rsidR="00BA23B7" w:rsidRPr="001E2092" w:rsidRDefault="00211820" w:rsidP="004D14B9">
            <w:pPr>
              <w:pStyle w:val="Tabellentext"/>
              <w:ind w:left="0"/>
              <w:jc w:val="right"/>
              <w:rPr>
                <w:szCs w:val="18"/>
              </w:rPr>
            </w:pPr>
            <w:r>
              <w:rPr>
                <w:szCs w:val="18"/>
              </w:rPr>
              <w:t>0,116</w:t>
            </w:r>
          </w:p>
        </w:tc>
        <w:tc>
          <w:tcPr>
            <w:tcW w:w="548" w:type="pct"/>
          </w:tcPr>
          <w:p w14:paraId="2AA3E874" w14:textId="77777777" w:rsidR="00BA23B7" w:rsidRPr="001E2092" w:rsidRDefault="00211820" w:rsidP="009E6F3B">
            <w:pPr>
              <w:pStyle w:val="Tabellentext"/>
              <w:jc w:val="right"/>
              <w:rPr>
                <w:szCs w:val="18"/>
              </w:rPr>
            </w:pPr>
            <w:r>
              <w:rPr>
                <w:szCs w:val="18"/>
              </w:rPr>
              <w:t>-5,415</w:t>
            </w:r>
          </w:p>
        </w:tc>
        <w:tc>
          <w:tcPr>
            <w:tcW w:w="468" w:type="pct"/>
          </w:tcPr>
          <w:p w14:paraId="6D196927" w14:textId="77777777" w:rsidR="00BA23B7" w:rsidRPr="001E2092" w:rsidRDefault="00211820" w:rsidP="004D14B9">
            <w:pPr>
              <w:pStyle w:val="Tabellentext"/>
              <w:ind w:left="6"/>
              <w:jc w:val="right"/>
              <w:rPr>
                <w:szCs w:val="18"/>
              </w:rPr>
            </w:pPr>
            <w:r>
              <w:rPr>
                <w:szCs w:val="18"/>
              </w:rPr>
              <w:t>0,533</w:t>
            </w:r>
          </w:p>
        </w:tc>
        <w:tc>
          <w:tcPr>
            <w:tcW w:w="1172" w:type="pct"/>
          </w:tcPr>
          <w:p w14:paraId="02E3F428" w14:textId="77777777" w:rsidR="00BA23B7" w:rsidRPr="001E2092" w:rsidRDefault="00211820" w:rsidP="005521DD">
            <w:pPr>
              <w:pStyle w:val="Tabellentext"/>
              <w:ind w:left="-6"/>
              <w:jc w:val="right"/>
              <w:rPr>
                <w:szCs w:val="18"/>
              </w:rPr>
            </w:pPr>
            <w:r>
              <w:rPr>
                <w:szCs w:val="18"/>
              </w:rPr>
              <w:t>0,422 - 0,666</w:t>
            </w:r>
          </w:p>
        </w:tc>
      </w:tr>
      <w:tr w:rsidR="00BA23B7" w:rsidRPr="00743DF3" w14:paraId="1AA25B39"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55F1BEEA" w14:textId="77777777" w:rsidR="00BA23B7" w:rsidRPr="001E2092" w:rsidRDefault="00211820" w:rsidP="00C25810">
            <w:pPr>
              <w:pStyle w:val="Tabellentext"/>
              <w:rPr>
                <w:szCs w:val="18"/>
              </w:rPr>
            </w:pPr>
            <w:r>
              <w:rPr>
                <w:szCs w:val="18"/>
              </w:rPr>
              <w:t>AV-Block III. Grades</w:t>
            </w:r>
          </w:p>
        </w:tc>
        <w:tc>
          <w:tcPr>
            <w:tcW w:w="1013" w:type="pct"/>
          </w:tcPr>
          <w:p w14:paraId="3635F498" w14:textId="77777777" w:rsidR="00BA23B7" w:rsidRPr="001E2092" w:rsidRDefault="00211820" w:rsidP="009E6F3B">
            <w:pPr>
              <w:pStyle w:val="Tabellentext"/>
              <w:jc w:val="right"/>
              <w:rPr>
                <w:szCs w:val="18"/>
              </w:rPr>
            </w:pPr>
            <w:r>
              <w:rPr>
                <w:szCs w:val="18"/>
              </w:rPr>
              <w:t>0,272759844763543</w:t>
            </w:r>
          </w:p>
        </w:tc>
        <w:tc>
          <w:tcPr>
            <w:tcW w:w="390" w:type="pct"/>
          </w:tcPr>
          <w:p w14:paraId="4EF54009" w14:textId="77777777" w:rsidR="00BA23B7" w:rsidRPr="001E2092" w:rsidRDefault="00211820" w:rsidP="004D14B9">
            <w:pPr>
              <w:pStyle w:val="Tabellentext"/>
              <w:ind w:left="0"/>
              <w:jc w:val="right"/>
              <w:rPr>
                <w:szCs w:val="18"/>
              </w:rPr>
            </w:pPr>
            <w:r>
              <w:rPr>
                <w:szCs w:val="18"/>
              </w:rPr>
              <w:t>0,069</w:t>
            </w:r>
          </w:p>
        </w:tc>
        <w:tc>
          <w:tcPr>
            <w:tcW w:w="548" w:type="pct"/>
          </w:tcPr>
          <w:p w14:paraId="31A68AC9" w14:textId="77777777" w:rsidR="00BA23B7" w:rsidRPr="001E2092" w:rsidRDefault="00211820" w:rsidP="009E6F3B">
            <w:pPr>
              <w:pStyle w:val="Tabellentext"/>
              <w:jc w:val="right"/>
              <w:rPr>
                <w:szCs w:val="18"/>
              </w:rPr>
            </w:pPr>
            <w:r>
              <w:rPr>
                <w:szCs w:val="18"/>
              </w:rPr>
              <w:t>3,947</w:t>
            </w:r>
          </w:p>
        </w:tc>
        <w:tc>
          <w:tcPr>
            <w:tcW w:w="468" w:type="pct"/>
          </w:tcPr>
          <w:p w14:paraId="5D2721FA" w14:textId="77777777" w:rsidR="00BA23B7" w:rsidRPr="001E2092" w:rsidRDefault="00211820" w:rsidP="004D14B9">
            <w:pPr>
              <w:pStyle w:val="Tabellentext"/>
              <w:ind w:left="6"/>
              <w:jc w:val="right"/>
              <w:rPr>
                <w:szCs w:val="18"/>
              </w:rPr>
            </w:pPr>
            <w:r>
              <w:rPr>
                <w:szCs w:val="18"/>
              </w:rPr>
              <w:t>1,314</w:t>
            </w:r>
          </w:p>
        </w:tc>
        <w:tc>
          <w:tcPr>
            <w:tcW w:w="1172" w:type="pct"/>
          </w:tcPr>
          <w:p w14:paraId="414F4F4F" w14:textId="77777777" w:rsidR="00BA23B7" w:rsidRPr="001E2092" w:rsidRDefault="00211820" w:rsidP="005521DD">
            <w:pPr>
              <w:pStyle w:val="Tabellentext"/>
              <w:ind w:left="-6"/>
              <w:jc w:val="right"/>
              <w:rPr>
                <w:szCs w:val="18"/>
              </w:rPr>
            </w:pPr>
            <w:r>
              <w:rPr>
                <w:szCs w:val="18"/>
              </w:rPr>
              <w:t>1,147 - 1,505</w:t>
            </w:r>
          </w:p>
        </w:tc>
      </w:tr>
      <w:tr w:rsidR="00BA23B7" w:rsidRPr="00743DF3" w14:paraId="7930D321"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61926528" w14:textId="77777777" w:rsidR="00BA23B7" w:rsidRPr="001E2092" w:rsidRDefault="00211820" w:rsidP="00C25810">
            <w:pPr>
              <w:pStyle w:val="Tabellentext"/>
              <w:rPr>
                <w:szCs w:val="18"/>
              </w:rPr>
            </w:pPr>
            <w:r>
              <w:rPr>
                <w:szCs w:val="18"/>
              </w:rPr>
              <w:t>Nierenfunktion: Kreatinin &gt; 1,5 mg/dl bis &lt;= 2,5 mg/dl</w:t>
            </w:r>
          </w:p>
        </w:tc>
        <w:tc>
          <w:tcPr>
            <w:tcW w:w="1013" w:type="pct"/>
          </w:tcPr>
          <w:p w14:paraId="483FAC5D" w14:textId="77777777" w:rsidR="00BA23B7" w:rsidRPr="001E2092" w:rsidRDefault="00211820" w:rsidP="009E6F3B">
            <w:pPr>
              <w:pStyle w:val="Tabellentext"/>
              <w:jc w:val="right"/>
              <w:rPr>
                <w:szCs w:val="18"/>
              </w:rPr>
            </w:pPr>
            <w:r>
              <w:rPr>
                <w:szCs w:val="18"/>
              </w:rPr>
              <w:t>0,909855458544120</w:t>
            </w:r>
          </w:p>
        </w:tc>
        <w:tc>
          <w:tcPr>
            <w:tcW w:w="390" w:type="pct"/>
          </w:tcPr>
          <w:p w14:paraId="4DC436CA" w14:textId="77777777" w:rsidR="00BA23B7" w:rsidRPr="001E2092" w:rsidRDefault="00211820" w:rsidP="004D14B9">
            <w:pPr>
              <w:pStyle w:val="Tabellentext"/>
              <w:ind w:left="0"/>
              <w:jc w:val="right"/>
              <w:rPr>
                <w:szCs w:val="18"/>
              </w:rPr>
            </w:pPr>
            <w:r>
              <w:rPr>
                <w:szCs w:val="18"/>
              </w:rPr>
              <w:t>0,075</w:t>
            </w:r>
          </w:p>
        </w:tc>
        <w:tc>
          <w:tcPr>
            <w:tcW w:w="548" w:type="pct"/>
          </w:tcPr>
          <w:p w14:paraId="7B76B666" w14:textId="77777777" w:rsidR="00BA23B7" w:rsidRPr="001E2092" w:rsidRDefault="00211820" w:rsidP="009E6F3B">
            <w:pPr>
              <w:pStyle w:val="Tabellentext"/>
              <w:jc w:val="right"/>
              <w:rPr>
                <w:szCs w:val="18"/>
              </w:rPr>
            </w:pPr>
            <w:r>
              <w:rPr>
                <w:szCs w:val="18"/>
              </w:rPr>
              <w:t>12,115</w:t>
            </w:r>
          </w:p>
        </w:tc>
        <w:tc>
          <w:tcPr>
            <w:tcW w:w="468" w:type="pct"/>
          </w:tcPr>
          <w:p w14:paraId="14407127" w14:textId="77777777" w:rsidR="00BA23B7" w:rsidRPr="001E2092" w:rsidRDefault="00211820" w:rsidP="004D14B9">
            <w:pPr>
              <w:pStyle w:val="Tabellentext"/>
              <w:ind w:left="6"/>
              <w:jc w:val="right"/>
              <w:rPr>
                <w:szCs w:val="18"/>
              </w:rPr>
            </w:pPr>
            <w:r>
              <w:rPr>
                <w:szCs w:val="18"/>
              </w:rPr>
              <w:t>2,484</w:t>
            </w:r>
          </w:p>
        </w:tc>
        <w:tc>
          <w:tcPr>
            <w:tcW w:w="1172" w:type="pct"/>
          </w:tcPr>
          <w:p w14:paraId="07418FA8" w14:textId="77777777" w:rsidR="00BA23B7" w:rsidRPr="001E2092" w:rsidRDefault="00211820" w:rsidP="005521DD">
            <w:pPr>
              <w:pStyle w:val="Tabellentext"/>
              <w:ind w:left="-6"/>
              <w:jc w:val="right"/>
              <w:rPr>
                <w:szCs w:val="18"/>
              </w:rPr>
            </w:pPr>
            <w:r>
              <w:rPr>
                <w:szCs w:val="18"/>
              </w:rPr>
              <w:t>2,142 - 2,876</w:t>
            </w:r>
          </w:p>
        </w:tc>
      </w:tr>
      <w:tr w:rsidR="00BA23B7" w:rsidRPr="00743DF3" w14:paraId="404E875C"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6120948B" w14:textId="77777777" w:rsidR="00BA23B7" w:rsidRPr="001E2092" w:rsidRDefault="00211820" w:rsidP="00C25810">
            <w:pPr>
              <w:pStyle w:val="Tabellentext"/>
              <w:rPr>
                <w:szCs w:val="18"/>
              </w:rPr>
            </w:pPr>
            <w:r>
              <w:rPr>
                <w:szCs w:val="18"/>
              </w:rPr>
              <w:t>Nierenfunktion: Kreatinin &gt; 2,5 mg/dl, nicht dialysepflichtig</w:t>
            </w:r>
          </w:p>
        </w:tc>
        <w:tc>
          <w:tcPr>
            <w:tcW w:w="1013" w:type="pct"/>
          </w:tcPr>
          <w:p w14:paraId="39EF8691" w14:textId="77777777" w:rsidR="00BA23B7" w:rsidRPr="001E2092" w:rsidRDefault="00211820" w:rsidP="009E6F3B">
            <w:pPr>
              <w:pStyle w:val="Tabellentext"/>
              <w:jc w:val="right"/>
              <w:rPr>
                <w:szCs w:val="18"/>
              </w:rPr>
            </w:pPr>
            <w:r>
              <w:rPr>
                <w:szCs w:val="18"/>
              </w:rPr>
              <w:t>1,634001807257766</w:t>
            </w:r>
          </w:p>
        </w:tc>
        <w:tc>
          <w:tcPr>
            <w:tcW w:w="390" w:type="pct"/>
          </w:tcPr>
          <w:p w14:paraId="350A3BFF" w14:textId="77777777" w:rsidR="00BA23B7" w:rsidRPr="001E2092" w:rsidRDefault="00211820" w:rsidP="004D14B9">
            <w:pPr>
              <w:pStyle w:val="Tabellentext"/>
              <w:ind w:left="0"/>
              <w:jc w:val="right"/>
              <w:rPr>
                <w:szCs w:val="18"/>
              </w:rPr>
            </w:pPr>
            <w:r>
              <w:rPr>
                <w:szCs w:val="18"/>
              </w:rPr>
              <w:t>0,112</w:t>
            </w:r>
          </w:p>
        </w:tc>
        <w:tc>
          <w:tcPr>
            <w:tcW w:w="548" w:type="pct"/>
          </w:tcPr>
          <w:p w14:paraId="64AC7EE0" w14:textId="77777777" w:rsidR="00BA23B7" w:rsidRPr="001E2092" w:rsidRDefault="00211820" w:rsidP="009E6F3B">
            <w:pPr>
              <w:pStyle w:val="Tabellentext"/>
              <w:jc w:val="right"/>
              <w:rPr>
                <w:szCs w:val="18"/>
              </w:rPr>
            </w:pPr>
            <w:r>
              <w:rPr>
                <w:szCs w:val="18"/>
              </w:rPr>
              <w:t>14,528</w:t>
            </w:r>
          </w:p>
        </w:tc>
        <w:tc>
          <w:tcPr>
            <w:tcW w:w="468" w:type="pct"/>
          </w:tcPr>
          <w:p w14:paraId="488C3E07" w14:textId="77777777" w:rsidR="00BA23B7" w:rsidRPr="001E2092" w:rsidRDefault="00211820" w:rsidP="004D14B9">
            <w:pPr>
              <w:pStyle w:val="Tabellentext"/>
              <w:ind w:left="6"/>
              <w:jc w:val="right"/>
              <w:rPr>
                <w:szCs w:val="18"/>
              </w:rPr>
            </w:pPr>
            <w:r>
              <w:rPr>
                <w:szCs w:val="18"/>
              </w:rPr>
              <w:t>5,124</w:t>
            </w:r>
          </w:p>
        </w:tc>
        <w:tc>
          <w:tcPr>
            <w:tcW w:w="1172" w:type="pct"/>
          </w:tcPr>
          <w:p w14:paraId="4734668A" w14:textId="77777777" w:rsidR="00BA23B7" w:rsidRPr="001E2092" w:rsidRDefault="00211820" w:rsidP="005521DD">
            <w:pPr>
              <w:pStyle w:val="Tabellentext"/>
              <w:ind w:left="-6"/>
              <w:jc w:val="right"/>
              <w:rPr>
                <w:szCs w:val="18"/>
              </w:rPr>
            </w:pPr>
            <w:r>
              <w:rPr>
                <w:szCs w:val="18"/>
              </w:rPr>
              <w:t>4,094 - 6,365</w:t>
            </w:r>
          </w:p>
        </w:tc>
      </w:tr>
      <w:tr w:rsidR="00BA23B7" w:rsidRPr="00743DF3" w14:paraId="113999D4"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1FABBC5A" w14:textId="77777777" w:rsidR="00BA23B7" w:rsidRPr="001E2092" w:rsidRDefault="00211820" w:rsidP="00C25810">
            <w:pPr>
              <w:pStyle w:val="Tabellentext"/>
              <w:rPr>
                <w:szCs w:val="18"/>
              </w:rPr>
            </w:pPr>
            <w:r>
              <w:rPr>
                <w:szCs w:val="18"/>
              </w:rPr>
              <w:t>Nierenfunktion: Kreatinin &gt; 2,5 mg/dl, dialysepflichtig</w:t>
            </w:r>
          </w:p>
        </w:tc>
        <w:tc>
          <w:tcPr>
            <w:tcW w:w="1013" w:type="pct"/>
          </w:tcPr>
          <w:p w14:paraId="1A6579B3" w14:textId="77777777" w:rsidR="00BA23B7" w:rsidRPr="001E2092" w:rsidRDefault="00211820" w:rsidP="009E6F3B">
            <w:pPr>
              <w:pStyle w:val="Tabellentext"/>
              <w:jc w:val="right"/>
              <w:rPr>
                <w:szCs w:val="18"/>
              </w:rPr>
            </w:pPr>
            <w:r>
              <w:rPr>
                <w:szCs w:val="18"/>
              </w:rPr>
              <w:t>1,837583962496720</w:t>
            </w:r>
          </w:p>
        </w:tc>
        <w:tc>
          <w:tcPr>
            <w:tcW w:w="390" w:type="pct"/>
          </w:tcPr>
          <w:p w14:paraId="41FA99ED" w14:textId="77777777" w:rsidR="00BA23B7" w:rsidRPr="001E2092" w:rsidRDefault="00211820" w:rsidP="004D14B9">
            <w:pPr>
              <w:pStyle w:val="Tabellentext"/>
              <w:ind w:left="0"/>
              <w:jc w:val="right"/>
              <w:rPr>
                <w:szCs w:val="18"/>
              </w:rPr>
            </w:pPr>
            <w:r>
              <w:rPr>
                <w:szCs w:val="18"/>
              </w:rPr>
              <w:t>0,120</w:t>
            </w:r>
          </w:p>
        </w:tc>
        <w:tc>
          <w:tcPr>
            <w:tcW w:w="548" w:type="pct"/>
          </w:tcPr>
          <w:p w14:paraId="45EFE107" w14:textId="77777777" w:rsidR="00BA23B7" w:rsidRPr="001E2092" w:rsidRDefault="00211820" w:rsidP="009E6F3B">
            <w:pPr>
              <w:pStyle w:val="Tabellentext"/>
              <w:jc w:val="right"/>
              <w:rPr>
                <w:szCs w:val="18"/>
              </w:rPr>
            </w:pPr>
            <w:r>
              <w:rPr>
                <w:szCs w:val="18"/>
              </w:rPr>
              <w:t>15,311</w:t>
            </w:r>
          </w:p>
        </w:tc>
        <w:tc>
          <w:tcPr>
            <w:tcW w:w="468" w:type="pct"/>
          </w:tcPr>
          <w:p w14:paraId="1E98B1C5" w14:textId="77777777" w:rsidR="00BA23B7" w:rsidRPr="001E2092" w:rsidRDefault="00211820" w:rsidP="004D14B9">
            <w:pPr>
              <w:pStyle w:val="Tabellentext"/>
              <w:ind w:left="6"/>
              <w:jc w:val="right"/>
              <w:rPr>
                <w:szCs w:val="18"/>
              </w:rPr>
            </w:pPr>
            <w:r>
              <w:rPr>
                <w:szCs w:val="18"/>
              </w:rPr>
              <w:t>6,281</w:t>
            </w:r>
          </w:p>
        </w:tc>
        <w:tc>
          <w:tcPr>
            <w:tcW w:w="1172" w:type="pct"/>
          </w:tcPr>
          <w:p w14:paraId="62E89F71" w14:textId="77777777" w:rsidR="00BA23B7" w:rsidRPr="001E2092" w:rsidRDefault="00211820" w:rsidP="005521DD">
            <w:pPr>
              <w:pStyle w:val="Tabellentext"/>
              <w:ind w:left="-6"/>
              <w:jc w:val="right"/>
              <w:rPr>
                <w:szCs w:val="18"/>
              </w:rPr>
            </w:pPr>
            <w:r>
              <w:rPr>
                <w:szCs w:val="18"/>
              </w:rPr>
              <w:t>4,942 - 7,914</w:t>
            </w:r>
          </w:p>
        </w:tc>
      </w:tr>
    </w:tbl>
    <w:p w14:paraId="69CF2371" w14:textId="77777777" w:rsidR="000F0644" w:rsidRPr="000F0644" w:rsidRDefault="007F1184" w:rsidP="000F0644"/>
    <w:p w14:paraId="4A8FA68D" w14:textId="77777777" w:rsidR="004A7156" w:rsidRDefault="004A7156">
      <w:pPr>
        <w:sectPr w:rsidR="004A7156" w:rsidSect="00E16D71">
          <w:pgSz w:w="11906" w:h="16838"/>
          <w:pgMar w:top="1418" w:right="1134" w:bottom="1418" w:left="1701" w:header="454" w:footer="737" w:gutter="0"/>
          <w:cols w:space="708"/>
          <w:docGrid w:linePitch="360"/>
        </w:sectPr>
      </w:pPr>
    </w:p>
    <w:p w14:paraId="03F55CC6" w14:textId="77777777" w:rsidR="00D40AF7" w:rsidRDefault="00211820" w:rsidP="00CC206C">
      <w:pPr>
        <w:pStyle w:val="Absatzberschriftebene2nurinNavigation"/>
      </w:pPr>
      <w:r>
        <w:lastRenderedPageBreak/>
        <w:t>Literatur</w:t>
      </w:r>
    </w:p>
    <w:p w14:paraId="76F4BA78" w14:textId="77777777" w:rsidR="00370A14" w:rsidRPr="00370A14" w:rsidRDefault="00211820" w:rsidP="00B749F9">
      <w:pPr>
        <w:pStyle w:val="Literatur"/>
      </w:pPr>
      <w:r>
        <w:t>Brunner, M; Olschewski, M; Geibel, A; Bode, C; Zehender, M (2004): Long-term survival after pacemaker implantation. Prognostic importance of gender and baseline patient characteristics. European Heart Journal 25(1): 88-95. DOI: 10.1016/j.ehj.2003.10.022.</w:t>
      </w:r>
    </w:p>
    <w:p w14:paraId="25A283AF" w14:textId="77777777" w:rsidR="00370A14" w:rsidRPr="00370A14" w:rsidRDefault="007F1184" w:rsidP="00B749F9">
      <w:pPr>
        <w:pStyle w:val="Literatur"/>
      </w:pPr>
    </w:p>
    <w:p w14:paraId="66A28E3D" w14:textId="77777777" w:rsidR="00370A14" w:rsidRPr="00370A14" w:rsidRDefault="00211820" w:rsidP="00B749F9">
      <w:pPr>
        <w:pStyle w:val="Literatur"/>
      </w:pPr>
      <w:r>
        <w:t>Kerr, CR; Connolly, SJ; Abdollah, H; Roberts, RS; Gent, M; Yusuf, S; et al. (2004): Canadian Trial of Physiological Pacing. Effects of Physiological Pacing During Long-Term Follow-Up. Circulation 109(3): 357-362. DOI: 10.1161/01.cir.0000109490.72104.ee.</w:t>
      </w:r>
    </w:p>
    <w:p w14:paraId="0537A6CF" w14:textId="77777777" w:rsidR="00370A14" w:rsidRPr="00370A14" w:rsidRDefault="007F1184" w:rsidP="00B749F9">
      <w:pPr>
        <w:pStyle w:val="Literatur"/>
      </w:pPr>
    </w:p>
    <w:p w14:paraId="43071536" w14:textId="77777777" w:rsidR="00370A14" w:rsidRPr="00370A14" w:rsidRDefault="00211820" w:rsidP="00B749F9">
      <w:pPr>
        <w:pStyle w:val="Literatur"/>
      </w:pPr>
      <w:r>
        <w:t>Toff, WD; Camm, AJ; Skehan, JD (2005): Single-Chamber versus Dual-Chamber Pacing for High-Grade Atrioventricular Block. NEJM – New England Journal of Medicine 353(2): 145-155. DOI: 10.1056/NEJMoa042283.</w:t>
      </w:r>
    </w:p>
    <w:p w14:paraId="01C5936F" w14:textId="77777777" w:rsidR="00370A14" w:rsidRPr="00370A14" w:rsidRDefault="007F1184" w:rsidP="00B749F9">
      <w:pPr>
        <w:pStyle w:val="Literatur"/>
      </w:pPr>
    </w:p>
    <w:p w14:paraId="13B5C27F" w14:textId="77777777" w:rsidR="00370A14" w:rsidRPr="00370A14" w:rsidRDefault="00211820" w:rsidP="00B749F9">
      <w:pPr>
        <w:pStyle w:val="Literatur"/>
      </w:pPr>
      <w:r>
        <w:t>Udo, EO; van Hemel, NM; Zuithoff, NPA; Kelder, JC; Crommentuijn, HA; Koopman-Verhagen, AM; et al. (2012): Long-term outcome of cardiac pacing in octogenarians and nonagenarians. EP – Europace 14(4): 502-508. DOI: 10.1093/europace/eur329.</w:t>
      </w:r>
    </w:p>
    <w:p w14:paraId="3EF34C52" w14:textId="77777777" w:rsidR="00370A14" w:rsidRPr="00370A14" w:rsidRDefault="007F1184" w:rsidP="00B749F9">
      <w:pPr>
        <w:pStyle w:val="Literatur"/>
      </w:pPr>
    </w:p>
    <w:p w14:paraId="16C3A987" w14:textId="77777777" w:rsidR="00370A14" w:rsidRPr="00370A14" w:rsidRDefault="00211820"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6B4B5B4F" w14:textId="77777777" w:rsidR="004A7156" w:rsidRDefault="004A7156">
      <w:pPr>
        <w:sectPr w:rsidR="004A7156" w:rsidSect="00AA7698">
          <w:headerReference w:type="even" r:id="rId177"/>
          <w:headerReference w:type="default" r:id="rId178"/>
          <w:footerReference w:type="even" r:id="rId179"/>
          <w:footerReference w:type="default" r:id="rId180"/>
          <w:headerReference w:type="first" r:id="rId181"/>
          <w:footerReference w:type="first" r:id="rId182"/>
          <w:pgSz w:w="11906" w:h="16838"/>
          <w:pgMar w:top="1418" w:right="1134" w:bottom="1418" w:left="1701" w:header="454" w:footer="737" w:gutter="0"/>
          <w:cols w:space="708"/>
          <w:docGrid w:linePitch="360"/>
        </w:sectPr>
      </w:pPr>
    </w:p>
    <w:p w14:paraId="44FAD98A" w14:textId="77777777" w:rsidR="006D1B0D" w:rsidRDefault="00211820" w:rsidP="0004540C">
      <w:pPr>
        <w:pStyle w:val="berschrift1ohneGliederung"/>
      </w:pPr>
      <w:bookmarkStart w:id="100" w:name="_Toc38892149"/>
      <w:r>
        <w:lastRenderedPageBreak/>
        <w:t>2190: Laufzeit des alten Herzschrittmacher-Aggregats unter 4 Jahren bei Ein- und Zweikammersystemen</w:t>
      </w:r>
      <w:bookmarkEnd w:id="100"/>
    </w:p>
    <w:tbl>
      <w:tblPr>
        <w:tblStyle w:val="IQTIGStandard"/>
        <w:tblW w:w="5000" w:type="pct"/>
        <w:tblLook w:val="0480" w:firstRow="0" w:lastRow="0" w:firstColumn="1" w:lastColumn="0" w:noHBand="0" w:noVBand="1"/>
      </w:tblPr>
      <w:tblGrid>
        <w:gridCol w:w="1985"/>
        <w:gridCol w:w="7086"/>
      </w:tblGrid>
      <w:tr w:rsidR="00AF0AAF" w:rsidRPr="00743DF3" w14:paraId="40725370"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66785614"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318B1A07" w14:textId="77777777" w:rsidR="00AF0AAF" w:rsidRPr="00743DF3" w:rsidRDefault="00211820" w:rsidP="00152136">
            <w:pPr>
              <w:pStyle w:val="Tabellentext"/>
            </w:pPr>
            <w:r>
              <w:t>Die Laufzeit des Herzschrittmacher-Aggregats bei Ein- und Zweikammersystemen soll nicht unter vier Jahren betragen</w:t>
            </w:r>
          </w:p>
        </w:tc>
      </w:tr>
    </w:tbl>
    <w:p w14:paraId="7CF7C1CE" w14:textId="77777777" w:rsidR="00AF0AAF" w:rsidRDefault="00211820" w:rsidP="00E40CDC">
      <w:pPr>
        <w:pStyle w:val="Absatzberschriftebene2nurinNavigation"/>
      </w:pPr>
      <w:r>
        <w:t>Hintergrund</w:t>
      </w:r>
    </w:p>
    <w:p w14:paraId="47D2FF09" w14:textId="77777777" w:rsidR="00370A14" w:rsidRPr="00370A14" w:rsidRDefault="00211820" w:rsidP="00A64D53">
      <w:pPr>
        <w:pStyle w:val="Standardlinksbndig"/>
      </w:pPr>
      <w:r>
        <w:t xml:space="preserve">Herzschrittmacher verbessern seit ihrer Erfindung Ende der 1950er Jahre das Leben von Millionen Patientinnen und Patienten. In den vergangenen Jahrzehnten fanden immer wieder Verbesserungen hinsichtlich der Zuverlässigkeit, Langlebigkeit und Funktion statt (Hauser et al. 2007).  </w:t>
      </w:r>
      <w:r>
        <w:br/>
        <w:t xml:space="preserve"> </w:t>
      </w:r>
      <w:r>
        <w:br/>
        <w:t xml:space="preserve">Durch eine erhöhte Lebenserwartung der Patientinnen und Patienten mit Herzschrittmacher erhöht sich auch die Anforderung an die Laufzeit der Geräte, da die Anzahl der Aggregatwechsel niedrig gehalten werden soll (Brunner et al. 2004).  </w:t>
      </w:r>
      <w:r>
        <w:br/>
        <w:t xml:space="preserve"> </w:t>
      </w:r>
      <w:r>
        <w:br/>
        <w:t xml:space="preserve">Eine Untersuchung von Senaratne et al. (2006) stellte bei der Langzeitverfolgung von 124 Patientinnen und Patienten mit Herzschrittmacher fest, dass die tatsächlichen Laufzeiten der Aggregate (im Mittel 2.664 Tage) deutlich geringer waren als die errechneten Laufzeiten (im Mittel 3.155 Tage). Herstellerunterschiede bei vergleichbaren Schrittmachermodellen konnten nicht festgestellt werden.  </w:t>
      </w:r>
      <w:r>
        <w:br/>
        <w:t xml:space="preserve"> </w:t>
      </w:r>
      <w:r>
        <w:br/>
        <w:t xml:space="preserve">Die im Erfassungsjahr 2015 im Rahmen der externen stationären Qualitätssicherung erfassten Laufzeiten bei Ein- und Zweikammersystemen (jeweils als Anteil an allen isolierten Aggregatwechseln im Erfassungsjahr) verteilen sich wie folgt (IQTIG 2016):  </w:t>
      </w:r>
      <w:r>
        <w:br/>
        <w:t xml:space="preserve">• unter 4 Jahren bei Einkammersystemen: 0,5 % </w:t>
      </w:r>
      <w:r>
        <w:br/>
        <w:t xml:space="preserve">• unter 4 Jahren bei Zweikammersystemen: 0,7 % </w:t>
      </w:r>
      <w:r>
        <w:br/>
        <w:t xml:space="preserve">• über 6 Jahre bei Einkammersystemen: 95,3 % </w:t>
      </w:r>
      <w:r>
        <w:br/>
        <w:t xml:space="preserve">• über 6 Jahre bei Zweikammersystemen: 91,9 % </w:t>
      </w:r>
      <w:r>
        <w:br/>
        <w:t xml:space="preserve"> </w:t>
      </w:r>
      <w:r>
        <w:br/>
        <w:t xml:space="preserve">Ein Aggregatwechsel findet in der Regel statt, wenn die Leistungsfähigkeit des Gerätes bzw. der Batterie nachlässt. Treten Komplikationen auf, verringert sich dadurch die Laufzeit. Solche Komplikationen können unter anderem eine zu frühe Batterieerschöpfung, falsche Einstellungen oder elektrische Kurzschlüsse sein (Maisel 2006).  </w:t>
      </w:r>
      <w:r>
        <w:br/>
        <w:t xml:space="preserve"> </w:t>
      </w:r>
      <w:r>
        <w:br/>
        <w:t xml:space="preserve">Eine Registerauswertung von Maisel (2006) ergab, dass sich die Zuverlässigkeit von Schrittmacheraggregaten seit der Mitte der 1980er Jahre deutlich verbessert hat. 1983 traten noch 12,4 Schrittmacherfehlfunktionen pro 1.000 Personenjahre auf; bis 1998 hatte sich die Inzidenz der Fehlfunktionen auf 0,7/1.000 Personenjahre reduziert. Seitdem (bis 2004) lag die Inzidenz der Schrittmacherfehlfunktionen bei 1 pro 1.000 Personenjahre. Damit ist die Anzahl von auftretenden Komplikationen, die zu einem Aggregatwechsel führen, sehr gering.  </w:t>
      </w:r>
      <w:r>
        <w:br/>
        <w:t xml:space="preserve"> </w:t>
      </w:r>
      <w:r>
        <w:br/>
        <w:t xml:space="preserve">Vor der Berechnung von Aggregatlaufzeiten ist festzulegen, welche Eingriffe als Indexeingriffe und welche Eingriffe als Folgeeingriffe aufgefasst werden:  </w:t>
      </w:r>
      <w:r>
        <w:br/>
        <w:t xml:space="preserve"> </w:t>
      </w:r>
      <w:r>
        <w:br/>
        <w:t xml:space="preserve">Als Indexeingriffe können gelten:  </w:t>
      </w:r>
      <w:r>
        <w:br/>
        <w:t xml:space="preserve">• Erstimplantation </w:t>
      </w:r>
      <w:r>
        <w:br/>
        <w:t xml:space="preserve">• Aggregatwechsel </w:t>
      </w:r>
      <w:r>
        <w:br/>
      </w:r>
      <w:r>
        <w:lastRenderedPageBreak/>
        <w:t xml:space="preserve">• Revision des Aggregats </w:t>
      </w:r>
      <w:r>
        <w:br/>
        <w:t xml:space="preserve">• Systemwechsel </w:t>
      </w:r>
      <w:r>
        <w:br/>
        <w:t xml:space="preserve"> </w:t>
      </w:r>
      <w:r>
        <w:br/>
        <w:t xml:space="preserve">Unter Folgeeingriffe können subsummiert werden:  </w:t>
      </w:r>
      <w:r>
        <w:br/>
        <w:t xml:space="preserve">• Aggregatwechsel </w:t>
      </w:r>
      <w:r>
        <w:br/>
        <w:t xml:space="preserve">• Revisionseingriffe (soweit sie das Schrittmacheraggregat betreffen) </w:t>
      </w:r>
      <w:r>
        <w:br/>
        <w:t xml:space="preserve">• Systemwechsel </w:t>
      </w:r>
      <w:r>
        <w:br/>
        <w:t xml:space="preserve">• Explantation des Aggregats/des Schrittmachersystems </w:t>
      </w:r>
      <w:r>
        <w:br/>
        <w:t xml:space="preserve"> </w:t>
      </w:r>
      <w:r>
        <w:br/>
        <w:t xml:space="preserve">Berechnung des Indikators: </w:t>
      </w:r>
      <w:r>
        <w:br/>
        <w:t xml:space="preserve"> </w:t>
      </w:r>
      <w:r>
        <w:br/>
        <w:t xml:space="preserve">Vorerst werden nur Erstimplantationen von Herzschrittmachern als Indexeingriff gewertet, sofern es sich um Implantationen von Ein- oder Zweikammersystemen handelt.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Herzschrittmachersystemen sowie Explantationen, sofern diese aufgrund von Batterieerschöpfung innerhalb von 4 Jahren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 xml:space="preserve">Die Grundgesamtheit umfasst alle Implantationen, die im Erfassungsjahr 2019 unter Beobachtung standen. Dies sind für die diesjährige Auswertung die Implantationen aus den Erfassungsjahren 2015, 2016, 2017, 2018 und 2019. Zudem gehen alle Folgeeingriffe aus dem Erfassungsjahr 2019 als Ereignisse in den Indikator ein. Eine Beschränkung der Grundgesamtheit auf Implantationen, für die bereits der Follow-up-Zeitraum vollständig vorliegt, wird nicht vorgenommen, da der Indikator als Sentinel-Event-Indikator ausgewertet wird. Erstimplantationen, bei denen am selben Tag der Implantation ein Folgeeingriff dokumentiert wurde, werden aus der Grundgesamtheit ausgeschlossen. </w:t>
      </w:r>
      <w:r>
        <w:br/>
        <w:t xml:space="preserve"> </w:t>
      </w:r>
      <w:r>
        <w:br/>
        <w:t>Details der Methodik zur Auswertung von Follow-up-Indikatoren werden unter „Biometrische Methoden“ auf der Webseite des IQTIG (https://iqtig.org/das-iqtig/grundlagen/biometrische-methoden/) veröffentlicht.</w:t>
      </w:r>
    </w:p>
    <w:p w14:paraId="048ED836" w14:textId="77777777" w:rsidR="004A7156" w:rsidRDefault="004A7156">
      <w:pPr>
        <w:sectPr w:rsidR="004A7156" w:rsidSect="000A3778">
          <w:headerReference w:type="even" r:id="rId183"/>
          <w:headerReference w:type="default" r:id="rId184"/>
          <w:footerReference w:type="even" r:id="rId185"/>
          <w:footerReference w:type="default" r:id="rId186"/>
          <w:headerReference w:type="first" r:id="rId187"/>
          <w:footerReference w:type="first" r:id="rId188"/>
          <w:pgSz w:w="11906" w:h="16838"/>
          <w:pgMar w:top="1418" w:right="1134" w:bottom="1418" w:left="1701" w:header="454" w:footer="737" w:gutter="0"/>
          <w:cols w:space="708"/>
          <w:docGrid w:linePitch="360"/>
        </w:sectPr>
      </w:pPr>
    </w:p>
    <w:p w14:paraId="77093E38" w14:textId="77777777" w:rsidR="000F0644" w:rsidRDefault="00211820" w:rsidP="00447106">
      <w:pPr>
        <w:pStyle w:val="Absatzberschriftebene2nurinNavigation"/>
      </w:pPr>
      <w:r>
        <w:lastRenderedPageBreak/>
        <w:t>Verwendete Datenfelder</w:t>
      </w:r>
    </w:p>
    <w:p w14:paraId="38A4E9CC"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51BBB0B"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9AA0FE7" w14:textId="77777777" w:rsidR="000F0644" w:rsidRPr="009E2B0C" w:rsidRDefault="00211820" w:rsidP="000361A4">
            <w:pPr>
              <w:pStyle w:val="Tabellenkopf"/>
            </w:pPr>
            <w:r>
              <w:t>Item</w:t>
            </w:r>
          </w:p>
        </w:tc>
        <w:tc>
          <w:tcPr>
            <w:tcW w:w="1075" w:type="pct"/>
          </w:tcPr>
          <w:p w14:paraId="7C30CDC2" w14:textId="77777777" w:rsidR="000F0644" w:rsidRPr="009E2B0C" w:rsidRDefault="00211820" w:rsidP="000361A4">
            <w:pPr>
              <w:pStyle w:val="Tabellenkopf"/>
            </w:pPr>
            <w:r>
              <w:t>Bezeichnung</w:t>
            </w:r>
          </w:p>
        </w:tc>
        <w:tc>
          <w:tcPr>
            <w:tcW w:w="326" w:type="pct"/>
          </w:tcPr>
          <w:p w14:paraId="77527832" w14:textId="77777777" w:rsidR="000F0644" w:rsidRPr="009E2B0C" w:rsidRDefault="00211820" w:rsidP="000361A4">
            <w:pPr>
              <w:pStyle w:val="Tabellenkopf"/>
            </w:pPr>
            <w:r>
              <w:t>M/K</w:t>
            </w:r>
          </w:p>
        </w:tc>
        <w:tc>
          <w:tcPr>
            <w:tcW w:w="1646" w:type="pct"/>
          </w:tcPr>
          <w:p w14:paraId="31DA0595" w14:textId="77777777" w:rsidR="000F0644" w:rsidRPr="009E2B0C" w:rsidRDefault="00211820" w:rsidP="000361A4">
            <w:pPr>
              <w:pStyle w:val="Tabellenkopf"/>
            </w:pPr>
            <w:r>
              <w:t>Schlüssel/Formel</w:t>
            </w:r>
          </w:p>
        </w:tc>
        <w:tc>
          <w:tcPr>
            <w:tcW w:w="1328" w:type="pct"/>
          </w:tcPr>
          <w:p w14:paraId="141502DE" w14:textId="77777777" w:rsidR="000F0644" w:rsidRPr="009E2B0C" w:rsidRDefault="00211820" w:rsidP="000361A4">
            <w:pPr>
              <w:pStyle w:val="Tabellenkopf"/>
            </w:pPr>
            <w:r>
              <w:t xml:space="preserve">Feldname  </w:t>
            </w:r>
          </w:p>
        </w:tc>
      </w:tr>
      <w:tr w:rsidR="00275B01" w:rsidRPr="00743DF3" w14:paraId="0A2D1AA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3E357E9" w14:textId="77777777" w:rsidR="000F0644" w:rsidRPr="00743DF3" w:rsidRDefault="00211820" w:rsidP="000361A4">
            <w:pPr>
              <w:pStyle w:val="Tabellentext"/>
            </w:pPr>
            <w:r>
              <w:t>42:B</w:t>
            </w:r>
          </w:p>
        </w:tc>
        <w:tc>
          <w:tcPr>
            <w:tcW w:w="1075" w:type="pct"/>
          </w:tcPr>
          <w:p w14:paraId="13B040FE" w14:textId="77777777" w:rsidR="000F0644" w:rsidRPr="00743DF3" w:rsidRDefault="00211820" w:rsidP="000361A4">
            <w:pPr>
              <w:pStyle w:val="Tabellentext"/>
            </w:pPr>
            <w:r>
              <w:t>System</w:t>
            </w:r>
          </w:p>
        </w:tc>
        <w:tc>
          <w:tcPr>
            <w:tcW w:w="326" w:type="pct"/>
          </w:tcPr>
          <w:p w14:paraId="6BB9FE5A" w14:textId="77777777" w:rsidR="000F0644" w:rsidRPr="00743DF3" w:rsidRDefault="00211820" w:rsidP="000361A4">
            <w:pPr>
              <w:pStyle w:val="Tabellentext"/>
            </w:pPr>
            <w:r>
              <w:t>M</w:t>
            </w:r>
          </w:p>
        </w:tc>
        <w:tc>
          <w:tcPr>
            <w:tcW w:w="1646" w:type="pct"/>
          </w:tcPr>
          <w:p w14:paraId="595FB7BB" w14:textId="77777777" w:rsidR="000F0644" w:rsidRPr="00743DF3" w:rsidRDefault="00211820" w:rsidP="00177070">
            <w:pPr>
              <w:pStyle w:val="Tabellentext"/>
              <w:ind w:left="453" w:hanging="340"/>
            </w:pPr>
            <w:r>
              <w:t>1 =</w:t>
            </w:r>
            <w:r>
              <w:tab/>
              <w:t>VVI</w:t>
            </w:r>
          </w:p>
          <w:p w14:paraId="481876A5" w14:textId="77777777" w:rsidR="000F0644" w:rsidRPr="00743DF3" w:rsidRDefault="00211820" w:rsidP="00177070">
            <w:pPr>
              <w:pStyle w:val="Tabellentext"/>
              <w:ind w:left="453" w:hanging="340"/>
            </w:pPr>
            <w:r>
              <w:t>2 =</w:t>
            </w:r>
            <w:r>
              <w:tab/>
              <w:t>AAI</w:t>
            </w:r>
          </w:p>
          <w:p w14:paraId="6D8C7F7D" w14:textId="77777777" w:rsidR="000F0644" w:rsidRPr="00743DF3" w:rsidRDefault="00211820" w:rsidP="00177070">
            <w:pPr>
              <w:pStyle w:val="Tabellentext"/>
              <w:ind w:left="453" w:hanging="340"/>
            </w:pPr>
            <w:r>
              <w:t>3 =</w:t>
            </w:r>
            <w:r>
              <w:tab/>
              <w:t>DDD</w:t>
            </w:r>
          </w:p>
          <w:p w14:paraId="4203DFA9" w14:textId="77777777" w:rsidR="000F0644" w:rsidRPr="00743DF3" w:rsidRDefault="00211820" w:rsidP="00177070">
            <w:pPr>
              <w:pStyle w:val="Tabellentext"/>
              <w:ind w:left="453" w:hanging="340"/>
            </w:pPr>
            <w:r>
              <w:t>4 =</w:t>
            </w:r>
            <w:r>
              <w:tab/>
              <w:t>VDD</w:t>
            </w:r>
          </w:p>
          <w:p w14:paraId="29A83CF9" w14:textId="77777777" w:rsidR="000F0644" w:rsidRPr="00743DF3" w:rsidRDefault="00211820" w:rsidP="00177070">
            <w:pPr>
              <w:pStyle w:val="Tabellentext"/>
              <w:ind w:left="453" w:hanging="340"/>
            </w:pPr>
            <w:r>
              <w:t>5 =</w:t>
            </w:r>
            <w:r>
              <w:tab/>
              <w:t>CRT-System mit einer Vorhofsonde</w:t>
            </w:r>
          </w:p>
          <w:p w14:paraId="3637E97C" w14:textId="77777777" w:rsidR="000F0644" w:rsidRPr="00743DF3" w:rsidRDefault="00211820" w:rsidP="00177070">
            <w:pPr>
              <w:pStyle w:val="Tabellentext"/>
              <w:ind w:left="453" w:hanging="340"/>
            </w:pPr>
            <w:r>
              <w:t>6 =</w:t>
            </w:r>
            <w:r>
              <w:tab/>
              <w:t>CRT-System ohne Vorhofsonde</w:t>
            </w:r>
          </w:p>
          <w:p w14:paraId="1A050966" w14:textId="77777777" w:rsidR="000F0644" w:rsidRPr="00743DF3" w:rsidRDefault="00211820" w:rsidP="00177070">
            <w:pPr>
              <w:pStyle w:val="Tabellentext"/>
              <w:ind w:left="453" w:hanging="340"/>
            </w:pPr>
            <w:r>
              <w:t>7 =</w:t>
            </w:r>
            <w:r>
              <w:tab/>
              <w:t>Leadless Pacemaker/​intrakardialer  Pulsgenerator (VVI)</w:t>
            </w:r>
          </w:p>
          <w:p w14:paraId="4E464F3E" w14:textId="77777777" w:rsidR="000F0644" w:rsidRPr="00743DF3" w:rsidRDefault="00211820" w:rsidP="00177070">
            <w:pPr>
              <w:pStyle w:val="Tabellentext"/>
              <w:ind w:left="453" w:hanging="340"/>
            </w:pPr>
            <w:r>
              <w:t>9 =</w:t>
            </w:r>
            <w:r>
              <w:tab/>
              <w:t>sonstiges</w:t>
            </w:r>
          </w:p>
        </w:tc>
        <w:tc>
          <w:tcPr>
            <w:tcW w:w="1328" w:type="pct"/>
          </w:tcPr>
          <w:p w14:paraId="7A5AD869" w14:textId="77777777" w:rsidR="000F0644" w:rsidRPr="00743DF3" w:rsidRDefault="00211820" w:rsidP="000361A4">
            <w:pPr>
              <w:pStyle w:val="Tabellentext"/>
            </w:pPr>
            <w:r>
              <w:t>ASMSYSTEMPO</w:t>
            </w:r>
          </w:p>
        </w:tc>
      </w:tr>
      <w:tr w:rsidR="00275B01" w:rsidRPr="00743DF3" w14:paraId="20CDA05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F64185C" w14:textId="77777777" w:rsidR="000F0644" w:rsidRPr="00743DF3" w:rsidRDefault="00211820" w:rsidP="000361A4">
            <w:pPr>
              <w:pStyle w:val="Tabellentext"/>
            </w:pPr>
            <w:r>
              <w:t>56:B</w:t>
            </w:r>
          </w:p>
        </w:tc>
        <w:tc>
          <w:tcPr>
            <w:tcW w:w="1075" w:type="pct"/>
          </w:tcPr>
          <w:p w14:paraId="3E077B41" w14:textId="77777777" w:rsidR="000F0644" w:rsidRPr="00743DF3" w:rsidRDefault="00211820" w:rsidP="000361A4">
            <w:pPr>
              <w:pStyle w:val="Tabellentext"/>
            </w:pPr>
            <w:r>
              <w:t>Entlassungsgrund</w:t>
            </w:r>
          </w:p>
        </w:tc>
        <w:tc>
          <w:tcPr>
            <w:tcW w:w="326" w:type="pct"/>
          </w:tcPr>
          <w:p w14:paraId="401053F1" w14:textId="77777777" w:rsidR="000F0644" w:rsidRPr="00743DF3" w:rsidRDefault="00211820" w:rsidP="000361A4">
            <w:pPr>
              <w:pStyle w:val="Tabellentext"/>
            </w:pPr>
            <w:r>
              <w:t>M</w:t>
            </w:r>
          </w:p>
        </w:tc>
        <w:tc>
          <w:tcPr>
            <w:tcW w:w="1646" w:type="pct"/>
          </w:tcPr>
          <w:p w14:paraId="4D710A89" w14:textId="77777777" w:rsidR="000F0644" w:rsidRPr="00743DF3" w:rsidRDefault="00211820" w:rsidP="00177070">
            <w:pPr>
              <w:pStyle w:val="Tabellentext"/>
              <w:ind w:left="453" w:hanging="340"/>
            </w:pPr>
            <w:r>
              <w:t>s. Anhang: EntlGrund</w:t>
            </w:r>
          </w:p>
        </w:tc>
        <w:tc>
          <w:tcPr>
            <w:tcW w:w="1328" w:type="pct"/>
          </w:tcPr>
          <w:p w14:paraId="04ADF646" w14:textId="77777777" w:rsidR="000F0644" w:rsidRPr="00743DF3" w:rsidRDefault="00211820" w:rsidP="000361A4">
            <w:pPr>
              <w:pStyle w:val="Tabellentext"/>
            </w:pPr>
            <w:r>
              <w:t>ENTLGRUND</w:t>
            </w:r>
          </w:p>
        </w:tc>
      </w:tr>
    </w:tbl>
    <w:p w14:paraId="0B8DEDD3" w14:textId="77777777" w:rsidR="004A7156" w:rsidRDefault="004A7156">
      <w:pPr>
        <w:sectPr w:rsidR="004A7156" w:rsidSect="00163BAC">
          <w:headerReference w:type="even" r:id="rId189"/>
          <w:headerReference w:type="default" r:id="rId190"/>
          <w:footerReference w:type="even" r:id="rId191"/>
          <w:footerReference w:type="default" r:id="rId192"/>
          <w:headerReference w:type="first" r:id="rId193"/>
          <w:footerReference w:type="first" r:id="rId194"/>
          <w:pgSz w:w="11906" w:h="16838"/>
          <w:pgMar w:top="1418" w:right="1134" w:bottom="1418" w:left="1701" w:header="454" w:footer="737" w:gutter="0"/>
          <w:cols w:space="708"/>
          <w:docGrid w:linePitch="360"/>
        </w:sectPr>
      </w:pPr>
    </w:p>
    <w:p w14:paraId="5EE9698E"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1F5E86F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834560" w14:textId="77777777" w:rsidR="000517F0" w:rsidRPr="000517F0" w:rsidRDefault="00211820" w:rsidP="009A4847">
            <w:pPr>
              <w:pStyle w:val="Tabellenkopf"/>
            </w:pPr>
            <w:r>
              <w:t>ID</w:t>
            </w:r>
          </w:p>
        </w:tc>
        <w:tc>
          <w:tcPr>
            <w:tcW w:w="5885" w:type="dxa"/>
          </w:tcPr>
          <w:p w14:paraId="36095715"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2190</w:t>
            </w:r>
          </w:p>
        </w:tc>
      </w:tr>
      <w:tr w:rsidR="000955B5" w14:paraId="731A8B3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6D60E5" w14:textId="77777777" w:rsidR="000955B5" w:rsidRDefault="00211820" w:rsidP="009A4847">
            <w:pPr>
              <w:pStyle w:val="Tabellenkopf"/>
            </w:pPr>
            <w:r>
              <w:t>Bezeichnung</w:t>
            </w:r>
          </w:p>
        </w:tc>
        <w:tc>
          <w:tcPr>
            <w:tcW w:w="5885" w:type="dxa"/>
          </w:tcPr>
          <w:p w14:paraId="672AE185"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Laufzeit des alten Herzschrittmacher-Aggregats unter 4 Jahren bei Ein- und Zweikammersystemen</w:t>
            </w:r>
          </w:p>
        </w:tc>
      </w:tr>
      <w:tr w:rsidR="000955B5" w14:paraId="78D955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5BF6BA" w14:textId="77777777" w:rsidR="000955B5" w:rsidRDefault="00211820" w:rsidP="009A4847">
            <w:pPr>
              <w:pStyle w:val="Tabellenkopf"/>
            </w:pPr>
            <w:r>
              <w:t>Indikatortyp</w:t>
            </w:r>
          </w:p>
        </w:tc>
        <w:tc>
          <w:tcPr>
            <w:tcW w:w="5885" w:type="dxa"/>
          </w:tcPr>
          <w:p w14:paraId="4F152280"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7B970C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B8AB22" w14:textId="77777777" w:rsidR="000955B5" w:rsidRDefault="00211820" w:rsidP="000955B5">
            <w:pPr>
              <w:pStyle w:val="Tabellenkopf"/>
            </w:pPr>
            <w:r>
              <w:t>Art des Wertes</w:t>
            </w:r>
          </w:p>
        </w:tc>
        <w:tc>
          <w:tcPr>
            <w:tcW w:w="5885" w:type="dxa"/>
          </w:tcPr>
          <w:p w14:paraId="7B8A16B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4A182F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D6D541" w14:textId="77777777" w:rsidR="000955B5" w:rsidRDefault="00211820" w:rsidP="000955B5">
            <w:pPr>
              <w:pStyle w:val="Tabellenkopf"/>
            </w:pPr>
            <w:r>
              <w:t>Bezug zum Verfahren</w:t>
            </w:r>
          </w:p>
        </w:tc>
        <w:tc>
          <w:tcPr>
            <w:tcW w:w="5885" w:type="dxa"/>
          </w:tcPr>
          <w:p w14:paraId="08C008A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586D94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F47C35" w14:textId="77777777" w:rsidR="000955B5" w:rsidRDefault="00211820" w:rsidP="000955B5">
            <w:pPr>
              <w:pStyle w:val="Tabellenkopf"/>
            </w:pPr>
            <w:r>
              <w:t>Berechnungsart</w:t>
            </w:r>
          </w:p>
        </w:tc>
        <w:tc>
          <w:tcPr>
            <w:tcW w:w="5885" w:type="dxa"/>
          </w:tcPr>
          <w:p w14:paraId="6A4DCB8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6DAA027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4B738E" w14:textId="77777777" w:rsidR="000955B5" w:rsidRDefault="00211820" w:rsidP="000955B5">
            <w:pPr>
              <w:pStyle w:val="Tabellenkopf"/>
            </w:pPr>
            <w:r>
              <w:t>Referenzbereich 2019</w:t>
            </w:r>
          </w:p>
        </w:tc>
        <w:tc>
          <w:tcPr>
            <w:tcW w:w="5885" w:type="dxa"/>
          </w:tcPr>
          <w:p w14:paraId="269CEFD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Sentinel Event</w:t>
            </w:r>
          </w:p>
        </w:tc>
      </w:tr>
      <w:tr w:rsidR="000955B5" w14:paraId="5445343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2D76A2" w14:textId="77777777" w:rsidR="000955B5" w:rsidRDefault="00211820" w:rsidP="00CA48E9">
            <w:pPr>
              <w:pStyle w:val="Tabellenkopf"/>
            </w:pPr>
            <w:r w:rsidRPr="00E37ACC">
              <w:t xml:space="preserve">Referenzbereich </w:t>
            </w:r>
            <w:r>
              <w:t>2018</w:t>
            </w:r>
          </w:p>
        </w:tc>
        <w:tc>
          <w:tcPr>
            <w:tcW w:w="5885" w:type="dxa"/>
          </w:tcPr>
          <w:p w14:paraId="212CF1C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r w:rsidR="000955B5" w14:paraId="2318C0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F10DA6" w14:textId="77777777" w:rsidR="000955B5" w:rsidRDefault="00211820" w:rsidP="000955B5">
            <w:pPr>
              <w:pStyle w:val="Tabellenkopf"/>
            </w:pPr>
            <w:r>
              <w:t>Erläuterung zum Referenzbereich 2019</w:t>
            </w:r>
          </w:p>
        </w:tc>
        <w:tc>
          <w:tcPr>
            <w:tcW w:w="5885" w:type="dxa"/>
          </w:tcPr>
          <w:p w14:paraId="23A59A2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83182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A6C6F7" w14:textId="77777777" w:rsidR="000955B5" w:rsidRDefault="00211820" w:rsidP="000955B5">
            <w:pPr>
              <w:pStyle w:val="Tabellenkopf"/>
            </w:pPr>
            <w:r>
              <w:t>Erläuterung zum Strukturierten Dialog bzw. Stellungnahmeverfahren 2019</w:t>
            </w:r>
          </w:p>
        </w:tc>
        <w:tc>
          <w:tcPr>
            <w:tcW w:w="5885" w:type="dxa"/>
          </w:tcPr>
          <w:p w14:paraId="242B9CF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771F76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5AE483" w14:textId="77777777" w:rsidR="000955B5" w:rsidRDefault="00211820" w:rsidP="000955B5">
            <w:pPr>
              <w:pStyle w:val="Tabellenkopf"/>
            </w:pPr>
            <w:r w:rsidRPr="00E37ACC">
              <w:t>Methode der Risikoadjustierung</w:t>
            </w:r>
          </w:p>
        </w:tc>
        <w:tc>
          <w:tcPr>
            <w:tcW w:w="5885" w:type="dxa"/>
          </w:tcPr>
          <w:p w14:paraId="5FFD675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2043C83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2C135E" w14:textId="77777777" w:rsidR="000955B5" w:rsidRPr="00E37ACC" w:rsidRDefault="00211820" w:rsidP="000955B5">
            <w:pPr>
              <w:pStyle w:val="Tabellenkopf"/>
            </w:pPr>
            <w:r>
              <w:t>Erläuterung der Risikoadjustierung</w:t>
            </w:r>
          </w:p>
        </w:tc>
        <w:tc>
          <w:tcPr>
            <w:tcW w:w="5885" w:type="dxa"/>
          </w:tcPr>
          <w:p w14:paraId="57EFA96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691A46" w14:paraId="42C31D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64A4FE" w14:textId="77777777" w:rsidR="00691A46" w:rsidRDefault="00211820" w:rsidP="000955B5">
            <w:pPr>
              <w:pStyle w:val="Tabellenkopf"/>
            </w:pPr>
            <w:r>
              <w:t>Vergleichszeitpunkt</w:t>
            </w:r>
          </w:p>
        </w:tc>
        <w:tc>
          <w:tcPr>
            <w:tcW w:w="5885" w:type="dxa"/>
          </w:tcPr>
          <w:p w14:paraId="271A9B43"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4 Jahre nach HSM-Erstimplantation</w:t>
            </w:r>
          </w:p>
        </w:tc>
      </w:tr>
      <w:tr w:rsidR="000955B5" w14:paraId="7E593BD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5EE21C" w14:textId="77777777" w:rsidR="000955B5" w:rsidRPr="00E37ACC" w:rsidRDefault="00211820" w:rsidP="000955B5">
            <w:pPr>
              <w:pStyle w:val="Tabellenkopf"/>
            </w:pPr>
            <w:r w:rsidRPr="00E37ACC">
              <w:t>Rechenregeln</w:t>
            </w:r>
          </w:p>
        </w:tc>
        <w:tc>
          <w:tcPr>
            <w:tcW w:w="5885" w:type="dxa"/>
          </w:tcPr>
          <w:p w14:paraId="1D15390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23A31E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Herzschrittmacher-Aggregatwechsel oder im Modul Herzschrittmacher-Revision/-Systemwechsel/-Explantation dokumentierten) aufgrund von Batterieerschöpfung durchgeführten Eingriffe mit Aggregatwechsel innerhalb von vier Jahren nach Erstimplantation, bei denen kein vorheriger ambulanter Schrittmachereingriff stattgefunden hat. Zu jeder Erstimplantation wird nur der erste Folgeeingriff berücksichtigt.</w:t>
            </w:r>
          </w:p>
          <w:p w14:paraId="1D99AC7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2B79E52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von Ein- oder Zweikammersystemen (außer Leadless Pacemaker), die im aktuellen Erfassungsjahr unter Beobachtung standen, für die ein eindeutiges Patientenpseudonym vorliegt und die nicht im gleichen Krankenhausaufenthalt verstorben sind.</w:t>
            </w:r>
          </w:p>
        </w:tc>
      </w:tr>
      <w:tr w:rsidR="00691A46" w14:paraId="3974CB1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5ABC05" w14:textId="77777777" w:rsidR="00691A46" w:rsidRPr="00E37ACC" w:rsidRDefault="00211820" w:rsidP="000955B5">
            <w:pPr>
              <w:pStyle w:val="Tabellenkopf"/>
            </w:pPr>
            <w:r>
              <w:t>Zensierung der Beobachtungsdauer</w:t>
            </w:r>
          </w:p>
        </w:tc>
        <w:tc>
          <w:tcPr>
            <w:tcW w:w="5885" w:type="dxa"/>
          </w:tcPr>
          <w:p w14:paraId="73EBD5C5"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55ABDE6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A1351C" w14:textId="77777777" w:rsidR="000955B5" w:rsidRPr="00E37ACC" w:rsidRDefault="00211820" w:rsidP="000955B5">
            <w:pPr>
              <w:pStyle w:val="Tabellenkopf"/>
            </w:pPr>
            <w:r w:rsidRPr="00E37ACC">
              <w:t>Erläuterung der Rechenregel</w:t>
            </w:r>
          </w:p>
        </w:tc>
        <w:tc>
          <w:tcPr>
            <w:tcW w:w="5885" w:type="dxa"/>
          </w:tcPr>
          <w:p w14:paraId="537F4CA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Follow-up-Indikator wird als Sentinel-Event-Indikator ausgewertet. Grundgesamtheit sind alle HSM-Erstimplantationen von Ein- oder Zweikammersystemen, die im aktuellen Erfassungsjahr unter Beobachtung, d. h. unter Risiko für einen Folgeeingriff aufgrund von Batterieerschöpfung, standen. Die unterschiedlich langen Beobachtungszeiträume der Implantationseingriffe werden nicht berücksichtigt, da es sich um einen Sentinel-Event-Indikator handelt.</w:t>
            </w:r>
          </w:p>
        </w:tc>
      </w:tr>
      <w:tr w:rsidR="000955B5" w14:paraId="4BFA2E4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8029C7" w14:textId="77777777" w:rsidR="000955B5" w:rsidRPr="00E37ACC" w:rsidRDefault="00211820" w:rsidP="000955B5">
            <w:pPr>
              <w:pStyle w:val="Tabellenkopf"/>
            </w:pPr>
            <w:r w:rsidRPr="00E37ACC">
              <w:t>Teildatensatzbezug</w:t>
            </w:r>
          </w:p>
        </w:tc>
        <w:tc>
          <w:tcPr>
            <w:tcW w:w="5885" w:type="dxa"/>
          </w:tcPr>
          <w:p w14:paraId="78CF83A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HSM_AGGW:FU</w:t>
            </w:r>
          </w:p>
        </w:tc>
      </w:tr>
      <w:tr w:rsidR="00691A46" w14:paraId="5DE3DED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CF2666" w14:textId="77777777" w:rsidR="00691A46" w:rsidRPr="00E37ACC" w:rsidRDefault="00211820" w:rsidP="000955B5">
            <w:pPr>
              <w:pStyle w:val="Tabellenkopf"/>
            </w:pPr>
            <w:r>
              <w:t>Beschreibung Teildatensatz</w:t>
            </w:r>
          </w:p>
        </w:tc>
        <w:tc>
          <w:tcPr>
            <w:tcW w:w="5885" w:type="dxa"/>
          </w:tcPr>
          <w:p w14:paraId="4100FC82"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HSM_AGGW:FU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w:t>
            </w:r>
            <w:r>
              <w:lastRenderedPageBreak/>
              <w:t xml:space="preserve">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HSM_AGGW:FU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p>
        </w:tc>
      </w:tr>
      <w:tr w:rsidR="00CA3AE5" w14:paraId="1D8782D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E7DEBB" w14:textId="77777777" w:rsidR="00CA3AE5" w:rsidRPr="00E37ACC" w:rsidRDefault="00211820" w:rsidP="00CA3AE5">
            <w:pPr>
              <w:pStyle w:val="Tabellenkopf"/>
            </w:pPr>
            <w:r>
              <w:lastRenderedPageBreak/>
              <w:t>Formel</w:t>
            </w:r>
          </w:p>
        </w:tc>
        <w:tc>
          <w:tcPr>
            <w:tcW w:w="5885" w:type="dxa"/>
          </w:tcPr>
          <w:p w14:paraId="1F586781"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w:t>
            </w:r>
            <w:r>
              <w:rPr>
                <w:rStyle w:val="Code"/>
              </w:rPr>
              <w:br/>
              <w:t xml:space="preserve">follow_up_sentinel( </w:t>
            </w:r>
            <w:r>
              <w:rPr>
                <w:rStyle w:val="Code"/>
              </w:rPr>
              <w:br/>
              <w:t xml:space="preserve">dataset = get_dataset_by_name("FU2019M09N1"), </w:t>
            </w:r>
            <w:r>
              <w:rPr>
                <w:rStyle w:val="Code"/>
              </w:rPr>
              <w:br/>
              <w:t xml:space="preserve"> denominator = ENTLGRUND %!=% "07" &amp; </w:t>
            </w:r>
            <w:r>
              <w:rPr>
                <w:rStyle w:val="Code"/>
              </w:rPr>
              <w:br/>
              <w:t xml:space="preserve">  ASMSYSTEMPO %in% c(1,2,3,4) &amp; </w:t>
            </w:r>
            <w:r>
              <w:rPr>
                <w:rStyle w:val="Code"/>
              </w:rPr>
              <w:br/>
              <w:t xml:space="preserve">  Beobachtungszeit %&gt;% 0, </w:t>
            </w:r>
            <w:r>
              <w:rPr>
                <w:rStyle w:val="Code"/>
              </w:rPr>
              <w:br/>
              <w:t xml:space="preserve"> numerator = to_year(FU_OPDATUM) %==% AJ &amp; </w:t>
            </w:r>
            <w:r>
              <w:rPr>
                <w:rStyle w:val="Code"/>
              </w:rPr>
              <w:br/>
              <w:t xml:space="preserve">  (FU_AGGWECHSIND %==% 1 | </w:t>
            </w:r>
            <w:r>
              <w:rPr>
                <w:rStyle w:val="Code"/>
              </w:rPr>
              <w:br/>
              <w:t xml:space="preserve">  FU_AGGREGATPROBLEM %==% 1) &amp; </w:t>
            </w:r>
            <w:r>
              <w:rPr>
                <w:rStyle w:val="Code"/>
              </w:rPr>
              <w:br/>
              <w:t xml:space="preserve">  FU_ORTLETZTEOP %in% c(1,2) &amp; </w:t>
            </w:r>
            <w:r>
              <w:rPr>
                <w:rStyle w:val="Code"/>
              </w:rPr>
              <w:br/>
              <w:t xml:space="preserve">  Beobachtungszeit %&lt;=% 1460 </w:t>
            </w:r>
            <w:r>
              <w:rPr>
                <w:rStyle w:val="Code"/>
              </w:rPr>
              <w:br/>
              <w:t>)</w:t>
            </w:r>
          </w:p>
        </w:tc>
      </w:tr>
      <w:tr w:rsidR="00CA3AE5" w14:paraId="0B584E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B3A781" w14:textId="77777777" w:rsidR="00CA3AE5" w:rsidRPr="00E37ACC" w:rsidRDefault="00211820" w:rsidP="00CA3AE5">
            <w:pPr>
              <w:pStyle w:val="Tabellenkopf"/>
            </w:pPr>
            <w:r w:rsidRPr="00E37ACC">
              <w:t>Verwendete Funktionen</w:t>
            </w:r>
          </w:p>
        </w:tc>
        <w:tc>
          <w:tcPr>
            <w:tcW w:w="5885" w:type="dxa"/>
          </w:tcPr>
          <w:p w14:paraId="712DF68C"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5004C59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BF9F2E" w14:textId="77777777" w:rsidR="00CA3AE5" w:rsidRPr="00E37ACC" w:rsidRDefault="00211820" w:rsidP="00CA3AE5">
            <w:pPr>
              <w:pStyle w:val="Tabellenkopf"/>
            </w:pPr>
            <w:r w:rsidRPr="00E37ACC">
              <w:t>Verwendete Listen</w:t>
            </w:r>
          </w:p>
        </w:tc>
        <w:tc>
          <w:tcPr>
            <w:tcW w:w="5885" w:type="dxa"/>
          </w:tcPr>
          <w:p w14:paraId="334A9A0D"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1DAE77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1D9FD3" w14:textId="77777777" w:rsidR="00CA3AE5" w:rsidRPr="00E37ACC" w:rsidRDefault="00211820" w:rsidP="00CA3AE5">
            <w:pPr>
              <w:pStyle w:val="Tabellenkopf"/>
            </w:pPr>
            <w:r>
              <w:t>Darstellung</w:t>
            </w:r>
          </w:p>
        </w:tc>
        <w:tc>
          <w:tcPr>
            <w:tcW w:w="5885" w:type="dxa"/>
          </w:tcPr>
          <w:p w14:paraId="25895DA9"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98D32D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EEE6F2" w14:textId="77777777" w:rsidR="00CA3AE5" w:rsidRPr="00E37ACC" w:rsidRDefault="00211820" w:rsidP="00CA3AE5">
            <w:pPr>
              <w:pStyle w:val="Tabellenkopf"/>
            </w:pPr>
            <w:r>
              <w:t>Grafik</w:t>
            </w:r>
          </w:p>
        </w:tc>
        <w:tc>
          <w:tcPr>
            <w:tcW w:w="5885" w:type="dxa"/>
          </w:tcPr>
          <w:p w14:paraId="191EB186"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879F5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E3BDFD" w14:textId="77777777" w:rsidR="00CA3AE5" w:rsidRPr="00E37ACC" w:rsidRDefault="00211820" w:rsidP="00CA3AE5">
            <w:pPr>
              <w:pStyle w:val="Tabellenkopf"/>
            </w:pPr>
            <w:r>
              <w:t>Vergleichbarkeit mit Vorjahresergebnissen</w:t>
            </w:r>
          </w:p>
        </w:tc>
        <w:tc>
          <w:tcPr>
            <w:tcW w:w="5885" w:type="dxa"/>
          </w:tcPr>
          <w:p w14:paraId="63FC7DFB"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29D2D27A" w14:textId="77777777" w:rsidR="009E1781" w:rsidRDefault="007F1184" w:rsidP="00AA7E2B">
      <w:pPr>
        <w:pStyle w:val="Tabellentext"/>
        <w:spacing w:before="0" w:after="0" w:line="20" w:lineRule="exact"/>
        <w:ind w:left="0" w:right="0"/>
      </w:pPr>
    </w:p>
    <w:p w14:paraId="17E169FD" w14:textId="77777777" w:rsidR="004A7156" w:rsidRDefault="004A7156">
      <w:pPr>
        <w:sectPr w:rsidR="004A7156" w:rsidSect="00AD6E6F">
          <w:pgSz w:w="11906" w:h="16838"/>
          <w:pgMar w:top="1418" w:right="1134" w:bottom="1418" w:left="1701" w:header="454" w:footer="737" w:gutter="0"/>
          <w:cols w:space="708"/>
          <w:docGrid w:linePitch="360"/>
        </w:sectPr>
      </w:pPr>
    </w:p>
    <w:p w14:paraId="3DABD651" w14:textId="77777777" w:rsidR="00D40AF7" w:rsidRDefault="00211820" w:rsidP="00CC206C">
      <w:pPr>
        <w:pStyle w:val="Absatzberschriftebene2nurinNavigation"/>
      </w:pPr>
      <w:r>
        <w:lastRenderedPageBreak/>
        <w:t>Literatur</w:t>
      </w:r>
    </w:p>
    <w:p w14:paraId="0449BF3D" w14:textId="77777777" w:rsidR="00370A14" w:rsidRPr="00370A14" w:rsidRDefault="00211820" w:rsidP="00B749F9">
      <w:pPr>
        <w:pStyle w:val="Literatur"/>
      </w:pPr>
      <w:r>
        <w:t>Brunner, M; Olschewski, M; Geibel, A; Bode, C; Zehender, M (2004): Long-term survival after pacemaker implantation. Prognostic importance of gender and baseline patient characteristics. European Heart Journal 25(1): 88-95. DOI: 10.1016/j.ehj.2003.10.022.</w:t>
      </w:r>
    </w:p>
    <w:p w14:paraId="1C3A4A86" w14:textId="77777777" w:rsidR="00370A14" w:rsidRPr="00370A14" w:rsidRDefault="007F1184" w:rsidP="00B749F9">
      <w:pPr>
        <w:pStyle w:val="Literatur"/>
      </w:pPr>
    </w:p>
    <w:p w14:paraId="0349B579" w14:textId="77777777" w:rsidR="00370A14" w:rsidRPr="00370A14" w:rsidRDefault="00211820" w:rsidP="00B749F9">
      <w:pPr>
        <w:pStyle w:val="Literatur"/>
      </w:pPr>
      <w:r>
        <w:t>Hauser, RG; Hayes, DL; Kallinen, LM; Cannom, DS; Epstein, AE; Almquist, AK; et al. (2007): Clinical experience with pacemaker pulse generators and transvenous leads: An 8-year prospective multicenter study. Heart Rhythm 4(2): 154-160. DOI: 10.1016/j.hrthm.2006.10.009.</w:t>
      </w:r>
    </w:p>
    <w:p w14:paraId="3DC39EAD" w14:textId="77777777" w:rsidR="00370A14" w:rsidRPr="00370A14" w:rsidRDefault="007F1184" w:rsidP="00B749F9">
      <w:pPr>
        <w:pStyle w:val="Literatur"/>
      </w:pPr>
    </w:p>
    <w:p w14:paraId="14AB23C7" w14:textId="77777777" w:rsidR="00370A14" w:rsidRPr="00370A14" w:rsidRDefault="00211820" w:rsidP="00B749F9">
      <w:pPr>
        <w:pStyle w:val="Literatur"/>
      </w:pPr>
      <w:r>
        <w:t>IQTIG [Institut für Qualitätssicherung und Transparenz im Gesundheitswesen] (2016): Herzschrittmacher-Aggregatwechsel. Bundesauswertung zum Erfassungsjahr 2015. Erstellt am: 10.06.2016. Berlin: IQTIG.</w:t>
      </w:r>
    </w:p>
    <w:p w14:paraId="04883402" w14:textId="77777777" w:rsidR="00370A14" w:rsidRPr="00370A14" w:rsidRDefault="007F1184" w:rsidP="00B749F9">
      <w:pPr>
        <w:pStyle w:val="Literatur"/>
      </w:pPr>
    </w:p>
    <w:p w14:paraId="783FD25E" w14:textId="77777777" w:rsidR="00370A14" w:rsidRPr="00370A14" w:rsidRDefault="00211820" w:rsidP="00B749F9">
      <w:pPr>
        <w:pStyle w:val="Literatur"/>
      </w:pPr>
      <w:r>
        <w:t>Maisel, WH (2006): Pacemaker and ICD Generator Reliability: Meta-analysis of Device Registries. JAMA – Journal of the American Medical Association 295(16): 1929-1934. DOI: 10.1001/jama.295.16.1929.</w:t>
      </w:r>
    </w:p>
    <w:p w14:paraId="43764F58" w14:textId="77777777" w:rsidR="00370A14" w:rsidRPr="00370A14" w:rsidRDefault="007F1184" w:rsidP="00B749F9">
      <w:pPr>
        <w:pStyle w:val="Literatur"/>
      </w:pPr>
    </w:p>
    <w:p w14:paraId="2CCEABBA" w14:textId="77777777" w:rsidR="00370A14" w:rsidRPr="00370A14" w:rsidRDefault="00211820" w:rsidP="00B749F9">
      <w:pPr>
        <w:pStyle w:val="Literatur"/>
      </w:pPr>
      <w:r>
        <w:t>Senaratne, J; Irwin, ME; Senaratne, MPJ (2006): Pacemaker Longevity: Are We Getting What We Are Promised? PACE – Pacing and Clinical Electrophysiology 29(10): 1044-1054. DOI: 10.1111/j.1540-8159.2006.00497.x.</w:t>
      </w:r>
    </w:p>
    <w:p w14:paraId="0F9EC05C" w14:textId="77777777" w:rsidR="004A7156" w:rsidRDefault="004A7156">
      <w:pPr>
        <w:sectPr w:rsidR="004A7156" w:rsidSect="00AA7698">
          <w:headerReference w:type="even" r:id="rId195"/>
          <w:headerReference w:type="default" r:id="rId196"/>
          <w:footerReference w:type="even" r:id="rId197"/>
          <w:footerReference w:type="default" r:id="rId198"/>
          <w:headerReference w:type="first" r:id="rId199"/>
          <w:footerReference w:type="first" r:id="rId200"/>
          <w:pgSz w:w="11906" w:h="16838"/>
          <w:pgMar w:top="1418" w:right="1134" w:bottom="1418" w:left="1701" w:header="454" w:footer="737" w:gutter="0"/>
          <w:cols w:space="708"/>
          <w:docGrid w:linePitch="360"/>
        </w:sectPr>
      </w:pPr>
    </w:p>
    <w:p w14:paraId="58464F54" w14:textId="77777777" w:rsidR="006D1B0D" w:rsidRDefault="00211820" w:rsidP="0004540C">
      <w:pPr>
        <w:pStyle w:val="berschrift1ohneGliederung"/>
      </w:pPr>
      <w:bookmarkStart w:id="101" w:name="_Toc38892150"/>
      <w:r>
        <w:lastRenderedPageBreak/>
        <w:t>2191: Herzschrittmacher-Implantationen ohne Folgeeingriff aufgrund eines Hardwareproblems (Aggregat bzw. Sonde) innerhalb von 8 Jahren</w:t>
      </w:r>
      <w:bookmarkEnd w:id="101"/>
    </w:p>
    <w:tbl>
      <w:tblPr>
        <w:tblStyle w:val="IQTIGStandard"/>
        <w:tblW w:w="5000" w:type="pct"/>
        <w:tblLook w:val="0480" w:firstRow="0" w:lastRow="0" w:firstColumn="1" w:lastColumn="0" w:noHBand="0" w:noVBand="1"/>
      </w:tblPr>
      <w:tblGrid>
        <w:gridCol w:w="1985"/>
        <w:gridCol w:w="7086"/>
      </w:tblGrid>
      <w:tr w:rsidR="00AF0AAF" w:rsidRPr="00743DF3" w14:paraId="14072DFA"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1C5E356A"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6533EC90" w14:textId="77777777" w:rsidR="00AF0AAF" w:rsidRPr="00743DF3" w:rsidRDefault="00211820" w:rsidP="00152136">
            <w:pPr>
              <w:pStyle w:val="Tabellentext"/>
            </w:pPr>
            <w:r>
              <w:t>Möglichst hoher Anteil an Patientinnen und Patienten mit implantiertem Herzschrittmacher ohne Folgeeingriff wegen Hardwareproblem (Aggregat bzw. Sonde)</w:t>
            </w:r>
          </w:p>
        </w:tc>
      </w:tr>
    </w:tbl>
    <w:p w14:paraId="727B853E" w14:textId="77777777" w:rsidR="00AF0AAF" w:rsidRDefault="00211820" w:rsidP="00E40CDC">
      <w:pPr>
        <w:pStyle w:val="Absatzberschriftebene2nurinNavigation"/>
      </w:pPr>
      <w:r>
        <w:t>Hintergrund</w:t>
      </w:r>
    </w:p>
    <w:p w14:paraId="07B388EC" w14:textId="77777777" w:rsidR="00370A14" w:rsidRPr="00370A14" w:rsidRDefault="00211820" w:rsidP="00A64D53">
      <w:pPr>
        <w:pStyle w:val="Standardlinksbndig"/>
      </w:pPr>
      <w:r>
        <w:t xml:space="preserve">Hinweis zur Berechnung des Indikators: </w:t>
      </w:r>
      <w:r>
        <w:br/>
        <w:t xml:space="preserve"> </w:t>
      </w:r>
      <w:r>
        <w:br/>
        <w:t xml:space="preserve">Daten, die eine Verknüpfung von QS-Daten wiederholter stationärer Aufenthalte einer Patientin bzw. eines Patienten ermöglichen, werden im QS-Verfahren Herzschrittmacherversorgung seit dem Erfassungsjahr 2015 erhoben. Daher gibt es im aktuellen Erfassungsjahr keine HSM-Erstimplantationen, für die ein vollständiger Follow-up-Zeitraum von acht Jahren nach HSM-Erstimplantation vorliegt. Die Berechnung des Indikators ist daher ausgesetzt, bis HSM-Erstimplantationen mit vollständigem Follow-up-Zeitraum vorliegen. </w:t>
      </w:r>
      <w:r>
        <w:br/>
        <w:t xml:space="preserve"> </w:t>
      </w:r>
      <w:r>
        <w:br/>
        <w:t xml:space="preserve">Der Indikator zu Hardwareproblemen als Indikation zum Folgeeingriff erfasst die folgenden Hardwareprobleme:  </w:t>
      </w:r>
      <w:r>
        <w:br/>
        <w:t xml:space="preserve">• Aggregat: Fehlfunktion/Rückruf oder sonstige aggregatbezogene Indikation  </w:t>
      </w:r>
      <w:r>
        <w:br/>
        <w:t xml:space="preserve">• Sonden: Sondenbrüche oder Isolationsdefekte, sofern diese später als ein Jahr nach der Implantation der betreffenden Sonde auftreten </w:t>
      </w:r>
      <w:r>
        <w:br/>
        <w:t xml:space="preserve"> </w:t>
      </w:r>
      <w:r>
        <w:br/>
        <w:t xml:space="preserve">Aggregatprobleme: </w:t>
      </w:r>
      <w:r>
        <w:br/>
        <w:t xml:space="preserve"> </w:t>
      </w:r>
      <w:r>
        <w:br/>
        <w:t xml:space="preserve">Eine Registerauswertung von Maisel (2006) ergab, dass sich die Zuverlässigkeit von Schrittmacheraggregaten seit der Mitte der 1980er Jahre deutlich verbessert hat. 1983 traten noch 12,4 Schrittmacherfehlfunktionen pro 1.000 Personenjahre auf; bis 1998 hatte sich die Inzidenz der Fehlfunktionen auf 0,7/1.000 Personenjahre reduziert. Seitdem (bis 2004) lag die Inzidenz der Schrittmacherfehlfunktionen bei 1 pro 1.000 Personenjahre. Die Fehlfunktionen wurden überwiegend durch die Batterien verursacht. </w:t>
      </w:r>
      <w:r>
        <w:br/>
        <w:t xml:space="preserve"> </w:t>
      </w:r>
      <w:r>
        <w:br/>
        <w:t xml:space="preserve">Sondenprobleme: </w:t>
      </w:r>
      <w:r>
        <w:br/>
        <w:t xml:space="preserve"> </w:t>
      </w:r>
      <w:r>
        <w:br/>
        <w:t xml:space="preserve">Für den vorliegenden Indikator werden zwei Hardwareprobleme, die Sonden eines Schrittmachersystems betreffen können, berücksichtigt: Sondenbruch und Isolationsdefekt. </w:t>
      </w:r>
      <w:r>
        <w:br/>
        <w:t xml:space="preserve"> </w:t>
      </w:r>
      <w:r>
        <w:br/>
        <w:t xml:space="preserve">Im Erfassungsjahr 2015 betrug der Anteil an Sondenbrüchen und Isolationsdefekten, die später als ein Jahr nach der Implantation auftraten, (unter Ausschluss von Fällen bei vorheriger Schrittmacheroperation in einer anderen Institution) bezogen auf das Eingriffsvolumen der Einrichtung 0,38 % (358/94.455) (IQTIG 2016b).  </w:t>
      </w:r>
      <w:r>
        <w:br/>
        <w:t xml:space="preserve"> </w:t>
      </w:r>
      <w:r>
        <w:br/>
        <w:t xml:space="preserve">Das Follow-up-Intervall wird auf 8 Jahre festgelegt, da eine solche Zeitspanne mittlerweile als Regellaufzeit eines Schrittmacheraggregats gelten kann. So kommen z. B. Senaratne et al. (2006) zu dem Ergebnis, dass die durchschnittliche Laufzeit eines Aggregats ungefähr 7,3 Jahre (2.664 Tage) beträgt. </w:t>
      </w:r>
      <w:r>
        <w:br/>
        <w:t xml:space="preserve"> </w:t>
      </w:r>
      <w:r>
        <w:br/>
        <w:t xml:space="preserve">Die im Erfassungsjahr 2015 im Rahmen der externen stationären Qualitätssicherung erfassten Laufzeiten bei </w:t>
      </w:r>
      <w:r>
        <w:lastRenderedPageBreak/>
        <w:t xml:space="preserve">Ein- und Zweikammersystemen (jeweils als Anteil an allen isolierten Aggregatwechseln im Erfassungsjahr) verteilen sich wie folgt (IQTIG 2016a):  </w:t>
      </w:r>
      <w:r>
        <w:br/>
        <w:t xml:space="preserve">• unter 4 Jahren bei Einkammersystemen: 0,5 % </w:t>
      </w:r>
      <w:r>
        <w:br/>
        <w:t xml:space="preserve">• unter 4 Jahren bei Zweikammersystemen: 0,7 % </w:t>
      </w:r>
      <w:r>
        <w:br/>
        <w:t xml:space="preserve">• über 6 Jahre bei Einkammersystemen: 95,3 % </w:t>
      </w:r>
      <w:r>
        <w:br/>
        <w:t xml:space="preserve">• über 6 Jahre bei Zweikammersystemen: 91,9 % </w:t>
      </w:r>
      <w:r>
        <w:br/>
        <w:t xml:space="preserve"> </w:t>
      </w:r>
      <w:r>
        <w:br/>
        <w:t xml:space="preserve">Berechnung des Indikators: </w:t>
      </w:r>
      <w:r>
        <w:br/>
        <w:t xml:space="preserve"> </w:t>
      </w:r>
      <w:r>
        <w:br/>
        <w:t xml:space="preserve">Vorerst werden nur Erstimplantationen von Herzschrittmachern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Herzschrittmachersystemen sowie Explantationen, sofern diese aufgrund eines Hardwareproblems innerhalb von 8 Jahren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Da Daten zu Implantationen mit einem vollständigen Follow-up-Zeitraum von acht Jahren noch nicht vorliegen, wird dieser Indikator nicht ausgewertet; es werden vorerst ausschließlich Kennzahlen ausgewertet. </w:t>
      </w:r>
      <w:r>
        <w:br/>
        <w:t xml:space="preserve"> </w:t>
      </w:r>
      <w:r>
        <w:br/>
        <w:t>Details der Methodik zur Auswertung von Follow-up-Indikatoren werden unter „Biometrische Methoden“ auf der Webseite des IQTIG (https://iqtig.org/das-iqtig/grundlagen/biometrische-methoden/) veröffentlicht.</w:t>
      </w:r>
    </w:p>
    <w:p w14:paraId="0D9880B5" w14:textId="77777777" w:rsidR="004A7156" w:rsidRDefault="004A7156">
      <w:pPr>
        <w:sectPr w:rsidR="004A7156" w:rsidSect="000A3778">
          <w:headerReference w:type="even" r:id="rId201"/>
          <w:headerReference w:type="default" r:id="rId202"/>
          <w:footerReference w:type="even" r:id="rId203"/>
          <w:footerReference w:type="default" r:id="rId204"/>
          <w:headerReference w:type="first" r:id="rId205"/>
          <w:footerReference w:type="first" r:id="rId206"/>
          <w:pgSz w:w="11906" w:h="16838"/>
          <w:pgMar w:top="1418" w:right="1134" w:bottom="1418" w:left="1701" w:header="454" w:footer="737" w:gutter="0"/>
          <w:cols w:space="708"/>
          <w:docGrid w:linePitch="360"/>
        </w:sectPr>
      </w:pPr>
    </w:p>
    <w:p w14:paraId="2E8E515C" w14:textId="77777777" w:rsidR="000F0644" w:rsidRDefault="00211820" w:rsidP="00447106">
      <w:pPr>
        <w:pStyle w:val="Absatzberschriftebene2nurinNavigation"/>
      </w:pPr>
      <w:r>
        <w:lastRenderedPageBreak/>
        <w:t>Verwendete Datenfelder</w:t>
      </w:r>
    </w:p>
    <w:p w14:paraId="24D3F357"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4D70D69"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22B1DEE" w14:textId="77777777" w:rsidR="000F0644" w:rsidRPr="009E2B0C" w:rsidRDefault="00211820" w:rsidP="000361A4">
            <w:pPr>
              <w:pStyle w:val="Tabellenkopf"/>
            </w:pPr>
            <w:r>
              <w:t>Item</w:t>
            </w:r>
          </w:p>
        </w:tc>
        <w:tc>
          <w:tcPr>
            <w:tcW w:w="1075" w:type="pct"/>
          </w:tcPr>
          <w:p w14:paraId="7B281EAE" w14:textId="77777777" w:rsidR="000F0644" w:rsidRPr="009E2B0C" w:rsidRDefault="00211820" w:rsidP="000361A4">
            <w:pPr>
              <w:pStyle w:val="Tabellenkopf"/>
            </w:pPr>
            <w:r>
              <w:t>Bezeichnung</w:t>
            </w:r>
          </w:p>
        </w:tc>
        <w:tc>
          <w:tcPr>
            <w:tcW w:w="326" w:type="pct"/>
          </w:tcPr>
          <w:p w14:paraId="4D2DF6B7" w14:textId="77777777" w:rsidR="000F0644" w:rsidRPr="009E2B0C" w:rsidRDefault="00211820" w:rsidP="000361A4">
            <w:pPr>
              <w:pStyle w:val="Tabellenkopf"/>
            </w:pPr>
            <w:r>
              <w:t>M/K</w:t>
            </w:r>
          </w:p>
        </w:tc>
        <w:tc>
          <w:tcPr>
            <w:tcW w:w="1646" w:type="pct"/>
          </w:tcPr>
          <w:p w14:paraId="775EADE8" w14:textId="77777777" w:rsidR="000F0644" w:rsidRPr="009E2B0C" w:rsidRDefault="00211820" w:rsidP="000361A4">
            <w:pPr>
              <w:pStyle w:val="Tabellenkopf"/>
            </w:pPr>
            <w:r>
              <w:t>Schlüssel/Formel</w:t>
            </w:r>
          </w:p>
        </w:tc>
        <w:tc>
          <w:tcPr>
            <w:tcW w:w="1328" w:type="pct"/>
          </w:tcPr>
          <w:p w14:paraId="06429EE9" w14:textId="77777777" w:rsidR="000F0644" w:rsidRPr="009E2B0C" w:rsidRDefault="00211820" w:rsidP="000361A4">
            <w:pPr>
              <w:pStyle w:val="Tabellenkopf"/>
            </w:pPr>
            <w:r>
              <w:t xml:space="preserve">Feldname  </w:t>
            </w:r>
          </w:p>
        </w:tc>
      </w:tr>
      <w:tr w:rsidR="00275B01" w:rsidRPr="00743DF3" w14:paraId="0E53B26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92A5AE7" w14:textId="77777777" w:rsidR="000F0644" w:rsidRPr="00743DF3" w:rsidRDefault="00211820" w:rsidP="000361A4">
            <w:pPr>
              <w:pStyle w:val="Tabellentext"/>
            </w:pPr>
            <w:r>
              <w:t>37:B</w:t>
            </w:r>
          </w:p>
        </w:tc>
        <w:tc>
          <w:tcPr>
            <w:tcW w:w="1075" w:type="pct"/>
          </w:tcPr>
          <w:p w14:paraId="38EDF6A8" w14:textId="77777777" w:rsidR="000F0644" w:rsidRPr="00743DF3" w:rsidRDefault="00211820" w:rsidP="000361A4">
            <w:pPr>
              <w:pStyle w:val="Tabellentext"/>
            </w:pPr>
            <w:r>
              <w:t>OP-Datum</w:t>
            </w:r>
          </w:p>
        </w:tc>
        <w:tc>
          <w:tcPr>
            <w:tcW w:w="326" w:type="pct"/>
          </w:tcPr>
          <w:p w14:paraId="1C1C615A" w14:textId="77777777" w:rsidR="000F0644" w:rsidRPr="00743DF3" w:rsidRDefault="00211820" w:rsidP="000361A4">
            <w:pPr>
              <w:pStyle w:val="Tabellentext"/>
            </w:pPr>
            <w:r>
              <w:t>M</w:t>
            </w:r>
          </w:p>
        </w:tc>
        <w:tc>
          <w:tcPr>
            <w:tcW w:w="1646" w:type="pct"/>
          </w:tcPr>
          <w:p w14:paraId="07CF76C4" w14:textId="77777777" w:rsidR="000F0644" w:rsidRPr="00743DF3" w:rsidRDefault="00211820" w:rsidP="00177070">
            <w:pPr>
              <w:pStyle w:val="Tabellentext"/>
              <w:ind w:left="453" w:hanging="340"/>
            </w:pPr>
            <w:r>
              <w:t>-</w:t>
            </w:r>
          </w:p>
        </w:tc>
        <w:tc>
          <w:tcPr>
            <w:tcW w:w="1328" w:type="pct"/>
          </w:tcPr>
          <w:p w14:paraId="3D0BF21A" w14:textId="77777777" w:rsidR="000F0644" w:rsidRPr="00743DF3" w:rsidRDefault="00211820" w:rsidP="000361A4">
            <w:pPr>
              <w:pStyle w:val="Tabellentext"/>
            </w:pPr>
            <w:r>
              <w:t>OPDATUM</w:t>
            </w:r>
          </w:p>
        </w:tc>
      </w:tr>
      <w:tr w:rsidR="00275B01" w:rsidRPr="00743DF3" w14:paraId="525D531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BF0D76A" w14:textId="77777777" w:rsidR="000F0644" w:rsidRPr="00743DF3" w:rsidRDefault="00211820" w:rsidP="000361A4">
            <w:pPr>
              <w:pStyle w:val="Tabellentext"/>
            </w:pPr>
            <w:r>
              <w:t>38:B</w:t>
            </w:r>
          </w:p>
        </w:tc>
        <w:tc>
          <w:tcPr>
            <w:tcW w:w="1075" w:type="pct"/>
          </w:tcPr>
          <w:p w14:paraId="2184D2DA" w14:textId="77777777" w:rsidR="000F0644" w:rsidRPr="00743DF3" w:rsidRDefault="00211820" w:rsidP="000361A4">
            <w:pPr>
              <w:pStyle w:val="Tabellentext"/>
            </w:pPr>
            <w:r>
              <w:t xml:space="preserve">Operation </w:t>
            </w:r>
          </w:p>
        </w:tc>
        <w:tc>
          <w:tcPr>
            <w:tcW w:w="326" w:type="pct"/>
          </w:tcPr>
          <w:p w14:paraId="7F99CAC3" w14:textId="77777777" w:rsidR="000F0644" w:rsidRPr="00743DF3" w:rsidRDefault="00211820" w:rsidP="000361A4">
            <w:pPr>
              <w:pStyle w:val="Tabellentext"/>
            </w:pPr>
            <w:r>
              <w:t>M</w:t>
            </w:r>
          </w:p>
        </w:tc>
        <w:tc>
          <w:tcPr>
            <w:tcW w:w="1646" w:type="pct"/>
          </w:tcPr>
          <w:p w14:paraId="4A048550" w14:textId="77777777" w:rsidR="000F0644" w:rsidRPr="00743DF3" w:rsidRDefault="00211820" w:rsidP="00177070">
            <w:pPr>
              <w:pStyle w:val="Tabellentext"/>
              <w:ind w:left="453" w:hanging="340"/>
            </w:pPr>
            <w:r>
              <w:t>OPS (amtliche Kodes): http://www.dimdi.de</w:t>
            </w:r>
          </w:p>
        </w:tc>
        <w:tc>
          <w:tcPr>
            <w:tcW w:w="1328" w:type="pct"/>
          </w:tcPr>
          <w:p w14:paraId="2A7B2C40" w14:textId="77777777" w:rsidR="000F0644" w:rsidRPr="00743DF3" w:rsidRDefault="00211820" w:rsidP="000361A4">
            <w:pPr>
              <w:pStyle w:val="Tabellentext"/>
            </w:pPr>
            <w:r>
              <w:t>OPSCHLUESSEL</w:t>
            </w:r>
          </w:p>
        </w:tc>
      </w:tr>
      <w:tr w:rsidR="00275B01" w:rsidRPr="00743DF3" w14:paraId="4B67E9E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14969E7" w14:textId="77777777" w:rsidR="000F0644" w:rsidRPr="00743DF3" w:rsidRDefault="00211820" w:rsidP="000361A4">
            <w:pPr>
              <w:pStyle w:val="Tabellentext"/>
            </w:pPr>
            <w:r>
              <w:t>56:B</w:t>
            </w:r>
          </w:p>
        </w:tc>
        <w:tc>
          <w:tcPr>
            <w:tcW w:w="1075" w:type="pct"/>
          </w:tcPr>
          <w:p w14:paraId="5870A6DF" w14:textId="77777777" w:rsidR="000F0644" w:rsidRPr="00743DF3" w:rsidRDefault="00211820" w:rsidP="000361A4">
            <w:pPr>
              <w:pStyle w:val="Tabellentext"/>
            </w:pPr>
            <w:r>
              <w:t>Entlassungsgrund</w:t>
            </w:r>
          </w:p>
        </w:tc>
        <w:tc>
          <w:tcPr>
            <w:tcW w:w="326" w:type="pct"/>
          </w:tcPr>
          <w:p w14:paraId="74BE9EB0" w14:textId="77777777" w:rsidR="000F0644" w:rsidRPr="00743DF3" w:rsidRDefault="00211820" w:rsidP="000361A4">
            <w:pPr>
              <w:pStyle w:val="Tabellentext"/>
            </w:pPr>
            <w:r>
              <w:t>M</w:t>
            </w:r>
          </w:p>
        </w:tc>
        <w:tc>
          <w:tcPr>
            <w:tcW w:w="1646" w:type="pct"/>
          </w:tcPr>
          <w:p w14:paraId="4FDAB26F" w14:textId="77777777" w:rsidR="000F0644" w:rsidRPr="00743DF3" w:rsidRDefault="00211820" w:rsidP="00177070">
            <w:pPr>
              <w:pStyle w:val="Tabellentext"/>
              <w:ind w:left="453" w:hanging="340"/>
            </w:pPr>
            <w:r>
              <w:t>s. Anhang: EntlGrund</w:t>
            </w:r>
          </w:p>
        </w:tc>
        <w:tc>
          <w:tcPr>
            <w:tcW w:w="1328" w:type="pct"/>
          </w:tcPr>
          <w:p w14:paraId="13FC26C4" w14:textId="77777777" w:rsidR="000F0644" w:rsidRPr="00743DF3" w:rsidRDefault="00211820" w:rsidP="000361A4">
            <w:pPr>
              <w:pStyle w:val="Tabellentext"/>
            </w:pPr>
            <w:r>
              <w:t>ENTLGRUND</w:t>
            </w:r>
          </w:p>
        </w:tc>
      </w:tr>
      <w:tr w:rsidR="00275B01" w:rsidRPr="00743DF3" w14:paraId="63124B0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C84D4F9" w14:textId="77777777" w:rsidR="000F0644" w:rsidRPr="00743DF3" w:rsidRDefault="00211820" w:rsidP="000361A4">
            <w:pPr>
              <w:pStyle w:val="Tabellentext"/>
            </w:pPr>
            <w:r>
              <w:t>09/2: 15:B</w:t>
            </w:r>
          </w:p>
        </w:tc>
        <w:tc>
          <w:tcPr>
            <w:tcW w:w="1075" w:type="pct"/>
          </w:tcPr>
          <w:p w14:paraId="3EEB4C0B" w14:textId="77777777" w:rsidR="000F0644" w:rsidRPr="00743DF3" w:rsidRDefault="00211820" w:rsidP="000361A4">
            <w:pPr>
              <w:pStyle w:val="Tabellentext"/>
            </w:pPr>
            <w:r>
              <w:t>Indikation zum Aggregatwechsel</w:t>
            </w:r>
          </w:p>
        </w:tc>
        <w:tc>
          <w:tcPr>
            <w:tcW w:w="326" w:type="pct"/>
          </w:tcPr>
          <w:p w14:paraId="63D117F0" w14:textId="77777777" w:rsidR="000F0644" w:rsidRPr="00743DF3" w:rsidRDefault="00211820" w:rsidP="000361A4">
            <w:pPr>
              <w:pStyle w:val="Tabellentext"/>
            </w:pPr>
            <w:r>
              <w:t>M</w:t>
            </w:r>
          </w:p>
        </w:tc>
        <w:tc>
          <w:tcPr>
            <w:tcW w:w="1646" w:type="pct"/>
          </w:tcPr>
          <w:p w14:paraId="67903923" w14:textId="77777777" w:rsidR="000F0644" w:rsidRPr="00743DF3" w:rsidRDefault="00211820" w:rsidP="00177070">
            <w:pPr>
              <w:pStyle w:val="Tabellentext"/>
              <w:ind w:left="453" w:hanging="340"/>
            </w:pPr>
            <w:r>
              <w:t>1 =</w:t>
            </w:r>
            <w:r>
              <w:tab/>
              <w:t>Batterieerschöpfung</w:t>
            </w:r>
          </w:p>
          <w:p w14:paraId="22ECE396" w14:textId="77777777" w:rsidR="000F0644" w:rsidRPr="00743DF3" w:rsidRDefault="00211820" w:rsidP="00177070">
            <w:pPr>
              <w:pStyle w:val="Tabellentext"/>
              <w:ind w:left="453" w:hanging="340"/>
            </w:pPr>
            <w:r>
              <w:t>2 =</w:t>
            </w:r>
            <w:r>
              <w:tab/>
              <w:t>Fehlfunktion/​Rückruf</w:t>
            </w:r>
          </w:p>
          <w:p w14:paraId="74E3AC3C" w14:textId="77777777" w:rsidR="000F0644" w:rsidRPr="00743DF3" w:rsidRDefault="00211820" w:rsidP="00177070">
            <w:pPr>
              <w:pStyle w:val="Tabellentext"/>
              <w:ind w:left="453" w:hanging="340"/>
            </w:pPr>
            <w:r>
              <w:t>9 =</w:t>
            </w:r>
            <w:r>
              <w:tab/>
              <w:t>sonstige aggregatbezogene Indikation</w:t>
            </w:r>
          </w:p>
        </w:tc>
        <w:tc>
          <w:tcPr>
            <w:tcW w:w="1328" w:type="pct"/>
          </w:tcPr>
          <w:p w14:paraId="5D536338" w14:textId="77777777" w:rsidR="000F0644" w:rsidRPr="00743DF3" w:rsidRDefault="00211820" w:rsidP="000361A4">
            <w:pPr>
              <w:pStyle w:val="Tabellentext"/>
            </w:pPr>
            <w:r>
              <w:t>AGGWECHSIND</w:t>
            </w:r>
          </w:p>
        </w:tc>
      </w:tr>
      <w:tr w:rsidR="00275B01" w:rsidRPr="00743DF3" w14:paraId="67906F7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FD677FB" w14:textId="77777777" w:rsidR="000F0644" w:rsidRPr="00743DF3" w:rsidRDefault="00211820" w:rsidP="000361A4">
            <w:pPr>
              <w:pStyle w:val="Tabellentext"/>
            </w:pPr>
            <w:r>
              <w:t>09/2: 16:B</w:t>
            </w:r>
          </w:p>
        </w:tc>
        <w:tc>
          <w:tcPr>
            <w:tcW w:w="1075" w:type="pct"/>
          </w:tcPr>
          <w:p w14:paraId="71C5C9D9" w14:textId="77777777" w:rsidR="000F0644" w:rsidRPr="00743DF3" w:rsidRDefault="00211820" w:rsidP="000361A4">
            <w:pPr>
              <w:pStyle w:val="Tabellentext"/>
            </w:pPr>
            <w:r>
              <w:t>Ort der letzten Schrittmacher-OP vor diesem Eingriff</w:t>
            </w:r>
          </w:p>
        </w:tc>
        <w:tc>
          <w:tcPr>
            <w:tcW w:w="326" w:type="pct"/>
          </w:tcPr>
          <w:p w14:paraId="4BDD78BA" w14:textId="77777777" w:rsidR="000F0644" w:rsidRPr="00743DF3" w:rsidRDefault="00211820" w:rsidP="000361A4">
            <w:pPr>
              <w:pStyle w:val="Tabellentext"/>
            </w:pPr>
            <w:r>
              <w:t>M</w:t>
            </w:r>
          </w:p>
        </w:tc>
        <w:tc>
          <w:tcPr>
            <w:tcW w:w="1646" w:type="pct"/>
          </w:tcPr>
          <w:p w14:paraId="0A6D4AD2" w14:textId="77777777" w:rsidR="000F0644" w:rsidRPr="00743DF3" w:rsidRDefault="00211820" w:rsidP="00177070">
            <w:pPr>
              <w:pStyle w:val="Tabellentext"/>
              <w:ind w:left="453" w:hanging="340"/>
            </w:pPr>
            <w:r>
              <w:t>1 =</w:t>
            </w:r>
            <w:r>
              <w:tab/>
              <w:t>stationär, eigene Institution</w:t>
            </w:r>
          </w:p>
          <w:p w14:paraId="1DDC0633" w14:textId="77777777" w:rsidR="000F0644" w:rsidRPr="00743DF3" w:rsidRDefault="00211820" w:rsidP="00177070">
            <w:pPr>
              <w:pStyle w:val="Tabellentext"/>
              <w:ind w:left="453" w:hanging="340"/>
            </w:pPr>
            <w:r>
              <w:t>2 =</w:t>
            </w:r>
            <w:r>
              <w:tab/>
              <w:t>stationär, andere Institution</w:t>
            </w:r>
          </w:p>
          <w:p w14:paraId="1CE696F0" w14:textId="77777777" w:rsidR="000F0644" w:rsidRPr="00743DF3" w:rsidRDefault="00211820" w:rsidP="00177070">
            <w:pPr>
              <w:pStyle w:val="Tabellentext"/>
              <w:ind w:left="453" w:hanging="340"/>
            </w:pPr>
            <w:r>
              <w:t>3 =</w:t>
            </w:r>
            <w:r>
              <w:tab/>
              <w:t>stationsersetzend/​ambulant, eigene Institution</w:t>
            </w:r>
          </w:p>
          <w:p w14:paraId="553948CE" w14:textId="77777777" w:rsidR="000F0644" w:rsidRPr="00743DF3" w:rsidRDefault="00211820" w:rsidP="00177070">
            <w:pPr>
              <w:pStyle w:val="Tabellentext"/>
              <w:ind w:left="453" w:hanging="340"/>
            </w:pPr>
            <w:r>
              <w:t>4 =</w:t>
            </w:r>
            <w:r>
              <w:tab/>
              <w:t>stationsersetzend/​ambulant, andere Institution</w:t>
            </w:r>
          </w:p>
        </w:tc>
        <w:tc>
          <w:tcPr>
            <w:tcW w:w="1328" w:type="pct"/>
          </w:tcPr>
          <w:p w14:paraId="11AAFBF4" w14:textId="77777777" w:rsidR="000F0644" w:rsidRPr="00743DF3" w:rsidRDefault="00211820" w:rsidP="000361A4">
            <w:pPr>
              <w:pStyle w:val="Tabellentext"/>
            </w:pPr>
            <w:r>
              <w:t>ORTLETZTEOP</w:t>
            </w:r>
          </w:p>
        </w:tc>
      </w:tr>
      <w:tr w:rsidR="00275B01" w:rsidRPr="00743DF3" w14:paraId="4E13DE9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103DE9" w14:textId="77777777" w:rsidR="000F0644" w:rsidRPr="00743DF3" w:rsidRDefault="00211820" w:rsidP="000361A4">
            <w:pPr>
              <w:pStyle w:val="Tabellentext"/>
            </w:pPr>
            <w:r>
              <w:t>09/2: 17:B</w:t>
            </w:r>
          </w:p>
        </w:tc>
        <w:tc>
          <w:tcPr>
            <w:tcW w:w="1075" w:type="pct"/>
          </w:tcPr>
          <w:p w14:paraId="2923D0CA" w14:textId="77777777" w:rsidR="000F0644" w:rsidRPr="00743DF3" w:rsidRDefault="00211820" w:rsidP="000361A4">
            <w:pPr>
              <w:pStyle w:val="Tabellentext"/>
            </w:pPr>
            <w:r>
              <w:t>OP-Datum</w:t>
            </w:r>
          </w:p>
        </w:tc>
        <w:tc>
          <w:tcPr>
            <w:tcW w:w="326" w:type="pct"/>
          </w:tcPr>
          <w:p w14:paraId="5E0D9140" w14:textId="77777777" w:rsidR="000F0644" w:rsidRPr="00743DF3" w:rsidRDefault="00211820" w:rsidP="000361A4">
            <w:pPr>
              <w:pStyle w:val="Tabellentext"/>
            </w:pPr>
            <w:r>
              <w:t>M</w:t>
            </w:r>
          </w:p>
        </w:tc>
        <w:tc>
          <w:tcPr>
            <w:tcW w:w="1646" w:type="pct"/>
          </w:tcPr>
          <w:p w14:paraId="498A231C" w14:textId="77777777" w:rsidR="000F0644" w:rsidRPr="00743DF3" w:rsidRDefault="00211820" w:rsidP="00177070">
            <w:pPr>
              <w:pStyle w:val="Tabellentext"/>
              <w:ind w:left="453" w:hanging="340"/>
            </w:pPr>
            <w:r>
              <w:t>-</w:t>
            </w:r>
          </w:p>
        </w:tc>
        <w:tc>
          <w:tcPr>
            <w:tcW w:w="1328" w:type="pct"/>
          </w:tcPr>
          <w:p w14:paraId="5371C15D" w14:textId="77777777" w:rsidR="000F0644" w:rsidRPr="00743DF3" w:rsidRDefault="00211820" w:rsidP="000361A4">
            <w:pPr>
              <w:pStyle w:val="Tabellentext"/>
            </w:pPr>
            <w:r>
              <w:t>OPDATUM</w:t>
            </w:r>
          </w:p>
        </w:tc>
      </w:tr>
      <w:tr w:rsidR="00275B01" w:rsidRPr="00743DF3" w14:paraId="4474A8C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B4FC7A2" w14:textId="77777777" w:rsidR="000F0644" w:rsidRPr="00743DF3" w:rsidRDefault="00211820" w:rsidP="000361A4">
            <w:pPr>
              <w:pStyle w:val="Tabellentext"/>
            </w:pPr>
            <w:r>
              <w:t>09/3: 15:B</w:t>
            </w:r>
          </w:p>
        </w:tc>
        <w:tc>
          <w:tcPr>
            <w:tcW w:w="1075" w:type="pct"/>
          </w:tcPr>
          <w:p w14:paraId="6EAA7E32" w14:textId="77777777" w:rsidR="000F0644" w:rsidRPr="00743DF3" w:rsidRDefault="00211820" w:rsidP="000361A4">
            <w:pPr>
              <w:pStyle w:val="Tabellentext"/>
            </w:pPr>
            <w:r>
              <w:t>Indikation zum Eingriff am Aggregat</w:t>
            </w:r>
          </w:p>
        </w:tc>
        <w:tc>
          <w:tcPr>
            <w:tcW w:w="326" w:type="pct"/>
          </w:tcPr>
          <w:p w14:paraId="1DB8372E" w14:textId="77777777" w:rsidR="000F0644" w:rsidRPr="00743DF3" w:rsidRDefault="00211820" w:rsidP="000361A4">
            <w:pPr>
              <w:pStyle w:val="Tabellentext"/>
            </w:pPr>
            <w:r>
              <w:t>M</w:t>
            </w:r>
          </w:p>
        </w:tc>
        <w:tc>
          <w:tcPr>
            <w:tcW w:w="1646" w:type="pct"/>
          </w:tcPr>
          <w:p w14:paraId="3F29B2A8" w14:textId="77777777" w:rsidR="000F0644" w:rsidRPr="00743DF3" w:rsidRDefault="00211820" w:rsidP="00177070">
            <w:pPr>
              <w:pStyle w:val="Tabellentext"/>
              <w:ind w:left="453" w:hanging="340"/>
            </w:pPr>
            <w:r>
              <w:t>0 =</w:t>
            </w:r>
            <w:r>
              <w:tab/>
              <w:t>keine aggregatbezogene Indikation</w:t>
            </w:r>
          </w:p>
          <w:p w14:paraId="3DB7B3CB" w14:textId="77777777" w:rsidR="000F0644" w:rsidRPr="00743DF3" w:rsidRDefault="00211820" w:rsidP="00177070">
            <w:pPr>
              <w:pStyle w:val="Tabellentext"/>
              <w:ind w:left="453" w:hanging="340"/>
            </w:pPr>
            <w:r>
              <w:t>1 =</w:t>
            </w:r>
            <w:r>
              <w:tab/>
              <w:t>Batterieerschöpfung</w:t>
            </w:r>
          </w:p>
          <w:p w14:paraId="4B7947A4" w14:textId="77777777" w:rsidR="000F0644" w:rsidRPr="00743DF3" w:rsidRDefault="00211820" w:rsidP="00177070">
            <w:pPr>
              <w:pStyle w:val="Tabellentext"/>
              <w:ind w:left="453" w:hanging="340"/>
            </w:pPr>
            <w:r>
              <w:t>3 =</w:t>
            </w:r>
            <w:r>
              <w:tab/>
              <w:t>Fehlfunktion/​Rückruf</w:t>
            </w:r>
          </w:p>
          <w:p w14:paraId="06BE30B4" w14:textId="77777777" w:rsidR="000F0644" w:rsidRPr="00743DF3" w:rsidRDefault="00211820" w:rsidP="00177070">
            <w:pPr>
              <w:pStyle w:val="Tabellentext"/>
              <w:ind w:left="453" w:hanging="340"/>
            </w:pPr>
            <w:r>
              <w:t>4 =</w:t>
            </w:r>
            <w:r>
              <w:tab/>
              <w:t>vorzeitiger Aggregataustausch anlässlich einer Revisionsoperation/​eines Systemwechsels</w:t>
            </w:r>
          </w:p>
          <w:p w14:paraId="495F1FDD" w14:textId="77777777" w:rsidR="000F0644" w:rsidRPr="00743DF3" w:rsidRDefault="00211820" w:rsidP="00177070">
            <w:pPr>
              <w:pStyle w:val="Tabellentext"/>
              <w:ind w:left="453" w:hanging="340"/>
            </w:pPr>
            <w:r>
              <w:t>9 =</w:t>
            </w:r>
            <w:r>
              <w:tab/>
              <w:t>sonstige aggregatbezogene Indikation</w:t>
            </w:r>
          </w:p>
        </w:tc>
        <w:tc>
          <w:tcPr>
            <w:tcW w:w="1328" w:type="pct"/>
          </w:tcPr>
          <w:p w14:paraId="61563D25" w14:textId="77777777" w:rsidR="000F0644" w:rsidRPr="00743DF3" w:rsidRDefault="00211820" w:rsidP="000361A4">
            <w:pPr>
              <w:pStyle w:val="Tabellentext"/>
            </w:pPr>
            <w:r>
              <w:t>AGGREGATPROBLEM</w:t>
            </w:r>
          </w:p>
        </w:tc>
      </w:tr>
      <w:tr w:rsidR="00275B01" w:rsidRPr="00743DF3" w14:paraId="0CEC03D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A7CC40C" w14:textId="77777777" w:rsidR="000F0644" w:rsidRPr="00743DF3" w:rsidRDefault="00211820" w:rsidP="000361A4">
            <w:pPr>
              <w:pStyle w:val="Tabellentext"/>
            </w:pPr>
            <w:r>
              <w:t>09/3: 18.1:B</w:t>
            </w:r>
          </w:p>
        </w:tc>
        <w:tc>
          <w:tcPr>
            <w:tcW w:w="1075" w:type="pct"/>
          </w:tcPr>
          <w:p w14:paraId="2F79D8B3" w14:textId="77777777" w:rsidR="000F0644" w:rsidRPr="00743DF3" w:rsidRDefault="00211820" w:rsidP="000361A4">
            <w:pPr>
              <w:pStyle w:val="Tabellentext"/>
            </w:pPr>
            <w:r>
              <w:t>Indikation zur Revision/Explantation der Vorhofsonde</w:t>
            </w:r>
          </w:p>
        </w:tc>
        <w:tc>
          <w:tcPr>
            <w:tcW w:w="326" w:type="pct"/>
          </w:tcPr>
          <w:p w14:paraId="707B2AC8" w14:textId="77777777" w:rsidR="000F0644" w:rsidRPr="00743DF3" w:rsidRDefault="00211820" w:rsidP="000361A4">
            <w:pPr>
              <w:pStyle w:val="Tabellentext"/>
            </w:pPr>
            <w:r>
              <w:t>K</w:t>
            </w:r>
          </w:p>
        </w:tc>
        <w:tc>
          <w:tcPr>
            <w:tcW w:w="1646" w:type="pct"/>
          </w:tcPr>
          <w:p w14:paraId="4025401B" w14:textId="77777777" w:rsidR="000F0644" w:rsidRPr="00743DF3" w:rsidRDefault="00211820" w:rsidP="00177070">
            <w:pPr>
              <w:pStyle w:val="Tabellentext"/>
              <w:ind w:left="453" w:hanging="340"/>
            </w:pPr>
            <w:r>
              <w:t>s. Anhang: AsonIndik</w:t>
            </w:r>
          </w:p>
        </w:tc>
        <w:tc>
          <w:tcPr>
            <w:tcW w:w="1328" w:type="pct"/>
          </w:tcPr>
          <w:p w14:paraId="7019129D" w14:textId="77777777" w:rsidR="000F0644" w:rsidRPr="00743DF3" w:rsidRDefault="00211820" w:rsidP="000361A4">
            <w:pPr>
              <w:pStyle w:val="Tabellentext"/>
            </w:pPr>
            <w:r>
              <w:t>ASONVOINDIK</w:t>
            </w:r>
          </w:p>
        </w:tc>
      </w:tr>
      <w:tr w:rsidR="00275B01" w:rsidRPr="00743DF3" w14:paraId="3E10EB8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55B99FB" w14:textId="77777777" w:rsidR="000F0644" w:rsidRPr="00743DF3" w:rsidRDefault="00211820" w:rsidP="000361A4">
            <w:pPr>
              <w:pStyle w:val="Tabellentext"/>
            </w:pPr>
            <w:r>
              <w:t>09/3: 18.2:B</w:t>
            </w:r>
          </w:p>
        </w:tc>
        <w:tc>
          <w:tcPr>
            <w:tcW w:w="1075" w:type="pct"/>
          </w:tcPr>
          <w:p w14:paraId="362F1457" w14:textId="77777777" w:rsidR="000F0644" w:rsidRPr="00743DF3" w:rsidRDefault="00211820" w:rsidP="000361A4">
            <w:pPr>
              <w:pStyle w:val="Tabellentext"/>
            </w:pPr>
            <w:r>
              <w:t>Indikation zur Revision/Explantation der rechtsventrikulären Sonde</w:t>
            </w:r>
          </w:p>
        </w:tc>
        <w:tc>
          <w:tcPr>
            <w:tcW w:w="326" w:type="pct"/>
          </w:tcPr>
          <w:p w14:paraId="472C257F" w14:textId="77777777" w:rsidR="000F0644" w:rsidRPr="00743DF3" w:rsidRDefault="00211820" w:rsidP="000361A4">
            <w:pPr>
              <w:pStyle w:val="Tabellentext"/>
            </w:pPr>
            <w:r>
              <w:t>K</w:t>
            </w:r>
          </w:p>
        </w:tc>
        <w:tc>
          <w:tcPr>
            <w:tcW w:w="1646" w:type="pct"/>
          </w:tcPr>
          <w:p w14:paraId="03A75574" w14:textId="77777777" w:rsidR="000F0644" w:rsidRPr="00743DF3" w:rsidRDefault="00211820" w:rsidP="00177070">
            <w:pPr>
              <w:pStyle w:val="Tabellentext"/>
              <w:ind w:left="453" w:hanging="340"/>
            </w:pPr>
            <w:r>
              <w:t>s. Anhang: AsonIndik</w:t>
            </w:r>
          </w:p>
        </w:tc>
        <w:tc>
          <w:tcPr>
            <w:tcW w:w="1328" w:type="pct"/>
          </w:tcPr>
          <w:p w14:paraId="4585EE39" w14:textId="77777777" w:rsidR="000F0644" w:rsidRPr="00743DF3" w:rsidRDefault="00211820" w:rsidP="000361A4">
            <w:pPr>
              <w:pStyle w:val="Tabellentext"/>
            </w:pPr>
            <w:r>
              <w:t>ASONVEINDIK</w:t>
            </w:r>
          </w:p>
        </w:tc>
      </w:tr>
      <w:tr w:rsidR="00275B01" w:rsidRPr="00743DF3" w14:paraId="2B2C82F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A29812D" w14:textId="77777777" w:rsidR="000F0644" w:rsidRPr="00743DF3" w:rsidRDefault="00211820" w:rsidP="000361A4">
            <w:pPr>
              <w:pStyle w:val="Tabellentext"/>
            </w:pPr>
            <w:r>
              <w:t>09/3: 18.3:B</w:t>
            </w:r>
          </w:p>
        </w:tc>
        <w:tc>
          <w:tcPr>
            <w:tcW w:w="1075" w:type="pct"/>
          </w:tcPr>
          <w:p w14:paraId="154D65FB" w14:textId="77777777" w:rsidR="000F0644" w:rsidRPr="00743DF3" w:rsidRDefault="00211820" w:rsidP="000361A4">
            <w:pPr>
              <w:pStyle w:val="Tabellentext"/>
            </w:pPr>
            <w:r>
              <w:t>Indikation zur Revision/Explantation der linksventrikulären Sonde</w:t>
            </w:r>
          </w:p>
        </w:tc>
        <w:tc>
          <w:tcPr>
            <w:tcW w:w="326" w:type="pct"/>
          </w:tcPr>
          <w:p w14:paraId="554DFE5D" w14:textId="77777777" w:rsidR="000F0644" w:rsidRPr="00743DF3" w:rsidRDefault="00211820" w:rsidP="000361A4">
            <w:pPr>
              <w:pStyle w:val="Tabellentext"/>
            </w:pPr>
            <w:r>
              <w:t>K</w:t>
            </w:r>
          </w:p>
        </w:tc>
        <w:tc>
          <w:tcPr>
            <w:tcW w:w="1646" w:type="pct"/>
          </w:tcPr>
          <w:p w14:paraId="2C2407C2" w14:textId="77777777" w:rsidR="000F0644" w:rsidRPr="00743DF3" w:rsidRDefault="00211820" w:rsidP="00177070">
            <w:pPr>
              <w:pStyle w:val="Tabellentext"/>
              <w:ind w:left="453" w:hanging="340"/>
            </w:pPr>
            <w:r>
              <w:t>s. Anhang: AsonIndik</w:t>
            </w:r>
          </w:p>
        </w:tc>
        <w:tc>
          <w:tcPr>
            <w:tcW w:w="1328" w:type="pct"/>
          </w:tcPr>
          <w:p w14:paraId="7D4A6C5F" w14:textId="77777777" w:rsidR="000F0644" w:rsidRPr="00743DF3" w:rsidRDefault="00211820" w:rsidP="000361A4">
            <w:pPr>
              <w:pStyle w:val="Tabellentext"/>
            </w:pPr>
            <w:r>
              <w:t>ASONVE2INDIK</w:t>
            </w:r>
          </w:p>
        </w:tc>
      </w:tr>
      <w:tr w:rsidR="00275B01" w:rsidRPr="00743DF3" w14:paraId="6E6D574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5A9A46F" w14:textId="77777777" w:rsidR="000F0644" w:rsidRPr="00743DF3" w:rsidRDefault="00211820" w:rsidP="000361A4">
            <w:pPr>
              <w:pStyle w:val="Tabellentext"/>
            </w:pPr>
            <w:r>
              <w:t>09/3: 19:B</w:t>
            </w:r>
          </w:p>
        </w:tc>
        <w:tc>
          <w:tcPr>
            <w:tcW w:w="1075" w:type="pct"/>
          </w:tcPr>
          <w:p w14:paraId="38161A94" w14:textId="77777777" w:rsidR="000F0644" w:rsidRPr="00743DF3" w:rsidRDefault="00211820" w:rsidP="000361A4">
            <w:pPr>
              <w:pStyle w:val="Tabellentext"/>
            </w:pPr>
            <w:r>
              <w:t>OP-Datum</w:t>
            </w:r>
          </w:p>
        </w:tc>
        <w:tc>
          <w:tcPr>
            <w:tcW w:w="326" w:type="pct"/>
          </w:tcPr>
          <w:p w14:paraId="43067AF4" w14:textId="77777777" w:rsidR="000F0644" w:rsidRPr="00743DF3" w:rsidRDefault="00211820" w:rsidP="000361A4">
            <w:pPr>
              <w:pStyle w:val="Tabellentext"/>
            </w:pPr>
            <w:r>
              <w:t>M</w:t>
            </w:r>
          </w:p>
        </w:tc>
        <w:tc>
          <w:tcPr>
            <w:tcW w:w="1646" w:type="pct"/>
          </w:tcPr>
          <w:p w14:paraId="6AA7BEA6" w14:textId="77777777" w:rsidR="000F0644" w:rsidRPr="00743DF3" w:rsidRDefault="00211820" w:rsidP="00177070">
            <w:pPr>
              <w:pStyle w:val="Tabellentext"/>
              <w:ind w:left="453" w:hanging="340"/>
            </w:pPr>
            <w:r>
              <w:t>-</w:t>
            </w:r>
          </w:p>
        </w:tc>
        <w:tc>
          <w:tcPr>
            <w:tcW w:w="1328" w:type="pct"/>
          </w:tcPr>
          <w:p w14:paraId="4049E89B" w14:textId="77777777" w:rsidR="000F0644" w:rsidRPr="00743DF3" w:rsidRDefault="00211820" w:rsidP="000361A4">
            <w:pPr>
              <w:pStyle w:val="Tabellentext"/>
            </w:pPr>
            <w:r>
              <w:t>OPDATUM</w:t>
            </w:r>
          </w:p>
        </w:tc>
      </w:tr>
      <w:tr w:rsidR="00275B01" w:rsidRPr="00743DF3" w14:paraId="3BB2656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3BA17E1" w14:textId="77777777" w:rsidR="000F0644" w:rsidRPr="00743DF3" w:rsidRDefault="00211820" w:rsidP="000361A4">
            <w:pPr>
              <w:pStyle w:val="Tabellentext"/>
            </w:pPr>
            <w:r>
              <w:t>09/3: 20:B</w:t>
            </w:r>
          </w:p>
        </w:tc>
        <w:tc>
          <w:tcPr>
            <w:tcW w:w="1075" w:type="pct"/>
          </w:tcPr>
          <w:p w14:paraId="453311E4" w14:textId="77777777" w:rsidR="000F0644" w:rsidRPr="00743DF3" w:rsidRDefault="00211820" w:rsidP="000361A4">
            <w:pPr>
              <w:pStyle w:val="Tabellentext"/>
            </w:pPr>
            <w:r>
              <w:t>Ort der letzten Schrittmacher-OP vor diesem Eingriff</w:t>
            </w:r>
          </w:p>
        </w:tc>
        <w:tc>
          <w:tcPr>
            <w:tcW w:w="326" w:type="pct"/>
          </w:tcPr>
          <w:p w14:paraId="53423B1B" w14:textId="77777777" w:rsidR="000F0644" w:rsidRPr="00743DF3" w:rsidRDefault="00211820" w:rsidP="000361A4">
            <w:pPr>
              <w:pStyle w:val="Tabellentext"/>
            </w:pPr>
            <w:r>
              <w:t>M</w:t>
            </w:r>
          </w:p>
        </w:tc>
        <w:tc>
          <w:tcPr>
            <w:tcW w:w="1646" w:type="pct"/>
          </w:tcPr>
          <w:p w14:paraId="2EE26E80" w14:textId="77777777" w:rsidR="000F0644" w:rsidRPr="00743DF3" w:rsidRDefault="00211820" w:rsidP="00177070">
            <w:pPr>
              <w:pStyle w:val="Tabellentext"/>
              <w:ind w:left="453" w:hanging="340"/>
            </w:pPr>
            <w:r>
              <w:t>1 =</w:t>
            </w:r>
            <w:r>
              <w:tab/>
              <w:t>stationär, eigene Institution</w:t>
            </w:r>
          </w:p>
          <w:p w14:paraId="3FB5E95C" w14:textId="77777777" w:rsidR="000F0644" w:rsidRPr="00743DF3" w:rsidRDefault="00211820" w:rsidP="00177070">
            <w:pPr>
              <w:pStyle w:val="Tabellentext"/>
              <w:ind w:left="453" w:hanging="340"/>
            </w:pPr>
            <w:r>
              <w:t>2 =</w:t>
            </w:r>
            <w:r>
              <w:tab/>
              <w:t>stationär, andere Institution</w:t>
            </w:r>
          </w:p>
          <w:p w14:paraId="40C6457D" w14:textId="77777777" w:rsidR="000F0644" w:rsidRPr="00743DF3" w:rsidRDefault="00211820" w:rsidP="00177070">
            <w:pPr>
              <w:pStyle w:val="Tabellentext"/>
              <w:ind w:left="453" w:hanging="340"/>
            </w:pPr>
            <w:r>
              <w:t>3 =</w:t>
            </w:r>
            <w:r>
              <w:tab/>
              <w:t>stationsersetzend/​ambulant, eigene Institution</w:t>
            </w:r>
          </w:p>
          <w:p w14:paraId="1164A8CD" w14:textId="77777777" w:rsidR="000F0644" w:rsidRPr="00743DF3" w:rsidRDefault="00211820" w:rsidP="00177070">
            <w:pPr>
              <w:pStyle w:val="Tabellentext"/>
              <w:ind w:left="453" w:hanging="340"/>
            </w:pPr>
            <w:r>
              <w:t>4 =</w:t>
            </w:r>
            <w:r>
              <w:tab/>
              <w:t>stationsersetzend/​ambulant, andere Institution</w:t>
            </w:r>
          </w:p>
        </w:tc>
        <w:tc>
          <w:tcPr>
            <w:tcW w:w="1328" w:type="pct"/>
          </w:tcPr>
          <w:p w14:paraId="5DAC7286" w14:textId="77777777" w:rsidR="000F0644" w:rsidRPr="00743DF3" w:rsidRDefault="00211820" w:rsidP="000361A4">
            <w:pPr>
              <w:pStyle w:val="Tabellentext"/>
            </w:pPr>
            <w:r>
              <w:t>ORTLETZTEOP</w:t>
            </w:r>
          </w:p>
        </w:tc>
      </w:tr>
    </w:tbl>
    <w:p w14:paraId="45E921BF" w14:textId="77777777" w:rsidR="004A7156" w:rsidRDefault="004A7156">
      <w:pPr>
        <w:sectPr w:rsidR="004A7156" w:rsidSect="00163BAC">
          <w:headerReference w:type="even" r:id="rId207"/>
          <w:headerReference w:type="default" r:id="rId208"/>
          <w:footerReference w:type="even" r:id="rId209"/>
          <w:footerReference w:type="default" r:id="rId210"/>
          <w:headerReference w:type="first" r:id="rId211"/>
          <w:footerReference w:type="first" r:id="rId212"/>
          <w:pgSz w:w="11906" w:h="16838"/>
          <w:pgMar w:top="1418" w:right="1134" w:bottom="1418" w:left="1701" w:header="454" w:footer="737" w:gutter="0"/>
          <w:cols w:space="708"/>
          <w:docGrid w:linePitch="360"/>
        </w:sectPr>
      </w:pPr>
    </w:p>
    <w:p w14:paraId="1BC0637F"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E9488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B5C113" w14:textId="77777777" w:rsidR="000517F0" w:rsidRPr="000517F0" w:rsidRDefault="00211820" w:rsidP="009A4847">
            <w:pPr>
              <w:pStyle w:val="Tabellenkopf"/>
            </w:pPr>
            <w:r>
              <w:t>ID</w:t>
            </w:r>
          </w:p>
        </w:tc>
        <w:tc>
          <w:tcPr>
            <w:tcW w:w="5885" w:type="dxa"/>
          </w:tcPr>
          <w:p w14:paraId="5DBCC9BF"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2191</w:t>
            </w:r>
          </w:p>
        </w:tc>
      </w:tr>
      <w:tr w:rsidR="000955B5" w14:paraId="338C0D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33D7CE" w14:textId="77777777" w:rsidR="000955B5" w:rsidRDefault="00211820" w:rsidP="009A4847">
            <w:pPr>
              <w:pStyle w:val="Tabellenkopf"/>
            </w:pPr>
            <w:r>
              <w:t>Bezeichnung</w:t>
            </w:r>
          </w:p>
        </w:tc>
        <w:tc>
          <w:tcPr>
            <w:tcW w:w="5885" w:type="dxa"/>
          </w:tcPr>
          <w:p w14:paraId="46EAAA17"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Herzschrittmacher-Implantationen ohne Folgeeingriff aufgrund eines Hardwareproblems (Aggregat bzw. Sonde) innerhalb von 8 Jahren</w:t>
            </w:r>
          </w:p>
        </w:tc>
      </w:tr>
      <w:tr w:rsidR="000955B5" w14:paraId="26A2D02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E6E764" w14:textId="77777777" w:rsidR="000955B5" w:rsidRDefault="00211820" w:rsidP="009A4847">
            <w:pPr>
              <w:pStyle w:val="Tabellenkopf"/>
            </w:pPr>
            <w:r>
              <w:t>Indikatortyp</w:t>
            </w:r>
          </w:p>
        </w:tc>
        <w:tc>
          <w:tcPr>
            <w:tcW w:w="5885" w:type="dxa"/>
          </w:tcPr>
          <w:p w14:paraId="1B47A572"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730A094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17EB17" w14:textId="77777777" w:rsidR="000955B5" w:rsidRDefault="00211820" w:rsidP="000955B5">
            <w:pPr>
              <w:pStyle w:val="Tabellenkopf"/>
            </w:pPr>
            <w:r>
              <w:t>Art des Wertes</w:t>
            </w:r>
          </w:p>
        </w:tc>
        <w:tc>
          <w:tcPr>
            <w:tcW w:w="5885" w:type="dxa"/>
          </w:tcPr>
          <w:p w14:paraId="63A2AE6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37475D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12AA6E" w14:textId="77777777" w:rsidR="000955B5" w:rsidRDefault="00211820" w:rsidP="000955B5">
            <w:pPr>
              <w:pStyle w:val="Tabellenkopf"/>
            </w:pPr>
            <w:r>
              <w:t>Bezug zum Verfahren</w:t>
            </w:r>
          </w:p>
        </w:tc>
        <w:tc>
          <w:tcPr>
            <w:tcW w:w="5885" w:type="dxa"/>
          </w:tcPr>
          <w:p w14:paraId="5E211C4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FBEB2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D66745" w14:textId="77777777" w:rsidR="000955B5" w:rsidRDefault="00211820" w:rsidP="000955B5">
            <w:pPr>
              <w:pStyle w:val="Tabellenkopf"/>
            </w:pPr>
            <w:r>
              <w:t>Berechnungsart</w:t>
            </w:r>
          </w:p>
        </w:tc>
        <w:tc>
          <w:tcPr>
            <w:tcW w:w="5885" w:type="dxa"/>
          </w:tcPr>
          <w:p w14:paraId="0744A6C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1C31AB5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C7382E" w14:textId="77777777" w:rsidR="000955B5" w:rsidRDefault="00211820" w:rsidP="000955B5">
            <w:pPr>
              <w:pStyle w:val="Tabellenkopf"/>
            </w:pPr>
            <w:r>
              <w:t>Referenzbereich 2019</w:t>
            </w:r>
          </w:p>
        </w:tc>
        <w:tc>
          <w:tcPr>
            <w:tcW w:w="5885" w:type="dxa"/>
          </w:tcPr>
          <w:p w14:paraId="52C2F4A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Nicht definiert</w:t>
            </w:r>
          </w:p>
        </w:tc>
      </w:tr>
      <w:tr w:rsidR="000955B5" w14:paraId="0A412C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877B01" w14:textId="77777777" w:rsidR="000955B5" w:rsidRDefault="00211820" w:rsidP="00CA48E9">
            <w:pPr>
              <w:pStyle w:val="Tabellenkopf"/>
            </w:pPr>
            <w:r w:rsidRPr="00E37ACC">
              <w:t xml:space="preserve">Referenzbereich </w:t>
            </w:r>
            <w:r>
              <w:t>2018</w:t>
            </w:r>
          </w:p>
        </w:tc>
        <w:tc>
          <w:tcPr>
            <w:tcW w:w="5885" w:type="dxa"/>
          </w:tcPr>
          <w:p w14:paraId="4086B10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r w:rsidR="000955B5" w14:paraId="7E5B750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536E15" w14:textId="77777777" w:rsidR="000955B5" w:rsidRDefault="00211820" w:rsidP="000955B5">
            <w:pPr>
              <w:pStyle w:val="Tabellenkopf"/>
            </w:pPr>
            <w:r>
              <w:t>Erläuterung zum Referenzbereich 2019</w:t>
            </w:r>
          </w:p>
        </w:tc>
        <w:tc>
          <w:tcPr>
            <w:tcW w:w="5885" w:type="dxa"/>
          </w:tcPr>
          <w:p w14:paraId="78B2CC7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Referenzbereich wird ausgesetzt, bis vollständig beobachtete Follow-up-Zeiträume von acht Jahren nach HSM-Erstimplantation vorliegen.</w:t>
            </w:r>
          </w:p>
        </w:tc>
      </w:tr>
      <w:tr w:rsidR="000955B5" w14:paraId="712ACB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A4A984" w14:textId="77777777" w:rsidR="000955B5" w:rsidRDefault="00211820" w:rsidP="000955B5">
            <w:pPr>
              <w:pStyle w:val="Tabellenkopf"/>
            </w:pPr>
            <w:r>
              <w:t>Erläuterung zum Strukturierten Dialog bzw. Stellungnahmeverfahren 2019</w:t>
            </w:r>
          </w:p>
        </w:tc>
        <w:tc>
          <w:tcPr>
            <w:tcW w:w="5885" w:type="dxa"/>
          </w:tcPr>
          <w:p w14:paraId="6907F40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86E150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D75899" w14:textId="77777777" w:rsidR="000955B5" w:rsidRDefault="00211820" w:rsidP="000955B5">
            <w:pPr>
              <w:pStyle w:val="Tabellenkopf"/>
            </w:pPr>
            <w:r w:rsidRPr="00E37ACC">
              <w:t>Methode der Risikoadjustierung</w:t>
            </w:r>
          </w:p>
        </w:tc>
        <w:tc>
          <w:tcPr>
            <w:tcW w:w="5885" w:type="dxa"/>
          </w:tcPr>
          <w:p w14:paraId="0D6EA2F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138359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2A6638" w14:textId="77777777" w:rsidR="000955B5" w:rsidRPr="00E37ACC" w:rsidRDefault="00211820" w:rsidP="000955B5">
            <w:pPr>
              <w:pStyle w:val="Tabellenkopf"/>
            </w:pPr>
            <w:r>
              <w:t>Erläuterung der Risikoadjustierung</w:t>
            </w:r>
          </w:p>
        </w:tc>
        <w:tc>
          <w:tcPr>
            <w:tcW w:w="5885" w:type="dxa"/>
          </w:tcPr>
          <w:p w14:paraId="0FA04BA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691A46" w14:paraId="37D3867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132B8B" w14:textId="77777777" w:rsidR="00691A46" w:rsidRDefault="00211820" w:rsidP="000955B5">
            <w:pPr>
              <w:pStyle w:val="Tabellenkopf"/>
            </w:pPr>
            <w:r>
              <w:t>Vergleichszeitpunkt</w:t>
            </w:r>
          </w:p>
        </w:tc>
        <w:tc>
          <w:tcPr>
            <w:tcW w:w="5885" w:type="dxa"/>
          </w:tcPr>
          <w:p w14:paraId="477A3F19"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8 Jahre nach HSM-Erstimplantation</w:t>
            </w:r>
          </w:p>
        </w:tc>
      </w:tr>
      <w:tr w:rsidR="000955B5" w14:paraId="3033B81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DB2C2C" w14:textId="77777777" w:rsidR="000955B5" w:rsidRPr="00E37ACC" w:rsidRDefault="00211820" w:rsidP="000955B5">
            <w:pPr>
              <w:pStyle w:val="Tabellenkopf"/>
            </w:pPr>
            <w:r w:rsidRPr="00E37ACC">
              <w:t>Rechenregeln</w:t>
            </w:r>
          </w:p>
        </w:tc>
        <w:tc>
          <w:tcPr>
            <w:tcW w:w="5885" w:type="dxa"/>
          </w:tcPr>
          <w:p w14:paraId="1B3A67C2"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AAB33C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Herzschrittmacher-Aggregatwechsel oder im Modul Herzschrittmacher-Revision/-Systemwechsel/-Explantation dokumentierten) aufgrund von Hardwareproblemen durchgeführten Eingriffe innerhalb von acht Jahren nach Erstimplantation, bei denen kein vorheriger ambulanter Schrittmachereingriff stattgefunden hat. Zu jeder Erstimplantation wird nur der erste Folgeeingriff berücksichtigt.</w:t>
            </w:r>
          </w:p>
          <w:p w14:paraId="04EF0D6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1E1D84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(außer Systemumstellungen von Defibrillator auf Herzschrittmacher sowie von Schrittmacher auf Resynchronisationssystem) aus dem aktuellsten Erfassungsjahr, für welches ein vollständiger Follow-up-Zeitraum von acht Jahren beobachtet wurde, für die ein eindeutiges Patientenpseudonym vorliegt und die nicht im gleichen Krankenhausaufenthalt verstorben sind.</w:t>
            </w:r>
          </w:p>
        </w:tc>
      </w:tr>
      <w:tr w:rsidR="00691A46" w14:paraId="122995F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2969EC" w14:textId="77777777" w:rsidR="00691A46" w:rsidRPr="00E37ACC" w:rsidRDefault="00211820" w:rsidP="000955B5">
            <w:pPr>
              <w:pStyle w:val="Tabellenkopf"/>
            </w:pPr>
            <w:r>
              <w:t>Zensierung der Beobachtungsdauer</w:t>
            </w:r>
          </w:p>
        </w:tc>
        <w:tc>
          <w:tcPr>
            <w:tcW w:w="5885" w:type="dxa"/>
          </w:tcPr>
          <w:p w14:paraId="0ED16558"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20E275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06A287F" w14:textId="77777777" w:rsidR="000955B5" w:rsidRPr="00E37ACC" w:rsidRDefault="00211820" w:rsidP="000955B5">
            <w:pPr>
              <w:pStyle w:val="Tabellenkopf"/>
            </w:pPr>
            <w:r w:rsidRPr="00E37ACC">
              <w:t>Erläuterung der Rechenregel</w:t>
            </w:r>
          </w:p>
        </w:tc>
        <w:tc>
          <w:tcPr>
            <w:tcW w:w="5885" w:type="dxa"/>
          </w:tcPr>
          <w:p w14:paraId="63A08A3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Grundgesamtheit des Indikators bilden alle HSM-Erstimplantationen (außer Systemumstellungen von Defibrillator auf Herzschrittmacher sowie von Schrittmacher auf Resynchronisationssystem) aus dem aktuellsten Erfassungsjahr, für welches ein vollständiger Follow-up-Zeitraum von acht Jahren beobachtet wurde. Da erst seit dem Erfassungsjahr 2015 Daten erhoben werden, die eine Verknüpfung der QS-Daten wiederholter stationärer Aufenthalte einer Patientin bzw. eines Patienten ermöglichen, liegen für das aktuelle Erfassungsjahr keine HSM-Erstimplantationen mit vollständigem Follow-up-Zeitraum von acht Jahren vor. Die Berechnung des Indikators ist daher ausgesetzt, bis Erstimplantationen mit vollständigem Follow-up-Zeitraum vorliegen. </w:t>
            </w:r>
            <w:r>
              <w:br/>
              <w:t xml:space="preserve">Da das Datenfeld „Indikation zum Aggregatwechsel“ aus dem Modul 09/2 im Erfassungsjahr 2018 nicht erhoben wurde, werden Folgeeingriffe aufgrund </w:t>
            </w:r>
            <w:r>
              <w:lastRenderedPageBreak/>
              <w:t>von Aggregatwechseln aus diesem Erfassungsjahr im Indikator nicht als Zähler-Ereignisse bewertet.</w:t>
            </w:r>
          </w:p>
        </w:tc>
      </w:tr>
      <w:tr w:rsidR="000955B5" w14:paraId="4F582A7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D13126" w14:textId="77777777" w:rsidR="000955B5" w:rsidRPr="00E37ACC" w:rsidRDefault="00211820" w:rsidP="000955B5">
            <w:pPr>
              <w:pStyle w:val="Tabellenkopf"/>
            </w:pPr>
            <w:r w:rsidRPr="00E37ACC">
              <w:lastRenderedPageBreak/>
              <w:t>Teildatensatzbezug</w:t>
            </w:r>
          </w:p>
        </w:tc>
        <w:tc>
          <w:tcPr>
            <w:tcW w:w="5885" w:type="dxa"/>
          </w:tcPr>
          <w:p w14:paraId="365754A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HSM_HWP:FU</w:t>
            </w:r>
          </w:p>
        </w:tc>
      </w:tr>
      <w:tr w:rsidR="00691A46" w14:paraId="222179D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620B39" w14:textId="77777777" w:rsidR="00691A46" w:rsidRPr="00E37ACC" w:rsidRDefault="00211820" w:rsidP="000955B5">
            <w:pPr>
              <w:pStyle w:val="Tabellenkopf"/>
            </w:pPr>
            <w:r>
              <w:t>Beschreibung Teildatensatz</w:t>
            </w:r>
          </w:p>
        </w:tc>
        <w:tc>
          <w:tcPr>
            <w:tcW w:w="5885" w:type="dxa"/>
          </w:tcPr>
          <w:p w14:paraId="40554414"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HSM_HWP:FU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HSM_HWP:FU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p>
        </w:tc>
      </w:tr>
      <w:tr w:rsidR="00CA3AE5" w14:paraId="78B6910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4C57B7" w14:textId="77777777" w:rsidR="00CA3AE5" w:rsidRPr="00E37ACC" w:rsidRDefault="00211820" w:rsidP="00CA3AE5">
            <w:pPr>
              <w:pStyle w:val="Tabellenkopf"/>
            </w:pPr>
            <w:r>
              <w:t>Formel</w:t>
            </w:r>
          </w:p>
        </w:tc>
        <w:tc>
          <w:tcPr>
            <w:tcW w:w="5885" w:type="dxa"/>
          </w:tcPr>
          <w:p w14:paraId="00CDF82D"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follow_up_rate( </w:t>
            </w:r>
            <w:r>
              <w:rPr>
                <w:rStyle w:val="Code"/>
              </w:rPr>
              <w:br/>
              <w:t xml:space="preserve">dataset = get_dataset_by_name("FU2019M09N1"),  </w:t>
            </w:r>
            <w:r>
              <w:rPr>
                <w:rStyle w:val="Code"/>
              </w:rPr>
              <w:br/>
              <w:t xml:space="preserve"> denominator = to_year(OPDATUM) %==% AJ &amp;  </w:t>
            </w:r>
            <w:r>
              <w:rPr>
                <w:rStyle w:val="Code"/>
              </w:rPr>
              <w:br/>
              <w:t xml:space="preserve">  ENTLGRUND %!=% "07" &amp;  </w:t>
            </w:r>
            <w:r>
              <w:rPr>
                <w:rStyle w:val="Code"/>
              </w:rPr>
              <w:br/>
              <w:t xml:space="preserve">  !fn_Systemumstellung_09n1,  </w:t>
            </w:r>
            <w:r>
              <w:rPr>
                <w:rStyle w:val="Code"/>
              </w:rPr>
              <w:br/>
              <w:t xml:space="preserve"> numerator = !is.na(FU_OPDATUM) &amp;  </w:t>
            </w:r>
            <w:r>
              <w:rPr>
                <w:rStyle w:val="Code"/>
              </w:rPr>
              <w:br/>
              <w:t xml:space="preserve">  (FU_AGGWECHSIND %in% c(2,9) |  </w:t>
            </w:r>
            <w:r>
              <w:rPr>
                <w:rStyle w:val="Code"/>
              </w:rPr>
              <w:br/>
              <w:t xml:space="preserve">   (FU_AGGREGATPROBLEM %in% c(3,9) |  </w:t>
            </w:r>
            <w:r>
              <w:rPr>
                <w:rStyle w:val="Code"/>
              </w:rPr>
              <w:br/>
              <w:t xml:space="preserve">    (FU_ASONVOINDIK %==% 10 |  </w:t>
            </w:r>
            <w:r>
              <w:rPr>
                <w:rStyle w:val="Code"/>
              </w:rPr>
              <w:br/>
              <w:t xml:space="preserve">     FU_ASONVEINDIK %==% 10 |  </w:t>
            </w:r>
            <w:r>
              <w:rPr>
                <w:rStyle w:val="Code"/>
              </w:rPr>
              <w:br/>
              <w:t xml:space="preserve">     FU_ASONVE2INDIK %==% 10) |  </w:t>
            </w:r>
            <w:r>
              <w:rPr>
                <w:rStyle w:val="Code"/>
              </w:rPr>
              <w:br/>
              <w:t xml:space="preserve">    ((FU_ASONVOINDIK %==% 2 |  </w:t>
            </w:r>
            <w:r>
              <w:rPr>
                <w:rStyle w:val="Code"/>
              </w:rPr>
              <w:br/>
              <w:t xml:space="preserve">      FU_ASONVEINDIK %==% 2 |  </w:t>
            </w:r>
            <w:r>
              <w:rPr>
                <w:rStyle w:val="Code"/>
              </w:rPr>
              <w:br/>
              <w:t xml:space="preserve">      FU_ASONVE2INDIK %==% 2) &amp;  </w:t>
            </w:r>
            <w:r>
              <w:rPr>
                <w:rStyle w:val="Code"/>
              </w:rPr>
              <w:br/>
              <w:t xml:space="preserve">    Beobachtungszeit %&gt;% 365) </w:t>
            </w:r>
            <w:r>
              <w:rPr>
                <w:rStyle w:val="Code"/>
              </w:rPr>
              <w:br/>
              <w:t xml:space="preserve">    ) </w:t>
            </w:r>
            <w:r>
              <w:rPr>
                <w:rStyle w:val="Code"/>
              </w:rPr>
              <w:br/>
              <w:t xml:space="preserve">  ) &amp;  </w:t>
            </w:r>
            <w:r>
              <w:rPr>
                <w:rStyle w:val="Code"/>
              </w:rPr>
              <w:br/>
              <w:t xml:space="preserve">  FU_ORTLETZTEOP %in% c(1,2) &amp; </w:t>
            </w:r>
            <w:r>
              <w:rPr>
                <w:rStyle w:val="Code"/>
              </w:rPr>
              <w:br/>
              <w:t xml:space="preserve">  Beobachtungszeit %&lt;=% 2920 </w:t>
            </w:r>
            <w:r>
              <w:rPr>
                <w:rStyle w:val="Code"/>
              </w:rPr>
              <w:br/>
              <w:t>)</w:t>
            </w:r>
          </w:p>
        </w:tc>
      </w:tr>
      <w:tr w:rsidR="00CA3AE5" w14:paraId="08AC844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E628EA" w14:textId="77777777" w:rsidR="00CA3AE5" w:rsidRPr="00E37ACC" w:rsidRDefault="00211820" w:rsidP="00CA3AE5">
            <w:pPr>
              <w:pStyle w:val="Tabellenkopf"/>
            </w:pPr>
            <w:r w:rsidRPr="00E37ACC">
              <w:t>Verwendete Funktionen</w:t>
            </w:r>
          </w:p>
        </w:tc>
        <w:tc>
          <w:tcPr>
            <w:tcW w:w="5885" w:type="dxa"/>
          </w:tcPr>
          <w:p w14:paraId="2EBC4B96"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fn_Systemumstellung_09n1</w:t>
            </w:r>
          </w:p>
        </w:tc>
      </w:tr>
      <w:tr w:rsidR="00CA3AE5" w14:paraId="28CA8B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5B2F8B" w14:textId="77777777" w:rsidR="00CA3AE5" w:rsidRPr="00E37ACC" w:rsidRDefault="00211820" w:rsidP="00CA3AE5">
            <w:pPr>
              <w:pStyle w:val="Tabellenkopf"/>
            </w:pPr>
            <w:r w:rsidRPr="00E37ACC">
              <w:t>Verwendete Listen</w:t>
            </w:r>
          </w:p>
        </w:tc>
        <w:tc>
          <w:tcPr>
            <w:tcW w:w="5885" w:type="dxa"/>
          </w:tcPr>
          <w:p w14:paraId="0E3BD798"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OPS_Systemumstellung_ICDzuCRTP</w:t>
            </w:r>
            <w:r>
              <w:br/>
              <w:t>OPS_Systemumstellung_ICDzuSM</w:t>
            </w:r>
            <w:r>
              <w:br/>
              <w:t>OPS_Systemumstellung_SMzuCRTP</w:t>
            </w:r>
          </w:p>
        </w:tc>
      </w:tr>
      <w:tr w:rsidR="00CA3AE5" w14:paraId="60409C9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56B0EC" w14:textId="77777777" w:rsidR="00CA3AE5" w:rsidRPr="00E37ACC" w:rsidRDefault="00211820" w:rsidP="00CA3AE5">
            <w:pPr>
              <w:pStyle w:val="Tabellenkopf"/>
            </w:pPr>
            <w:r>
              <w:t>Darstellung</w:t>
            </w:r>
          </w:p>
        </w:tc>
        <w:tc>
          <w:tcPr>
            <w:tcW w:w="5885" w:type="dxa"/>
          </w:tcPr>
          <w:p w14:paraId="01CE3E81"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26EFA2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C398B6" w14:textId="77777777" w:rsidR="00CA3AE5" w:rsidRPr="00E37ACC" w:rsidRDefault="00211820" w:rsidP="00CA3AE5">
            <w:pPr>
              <w:pStyle w:val="Tabellenkopf"/>
            </w:pPr>
            <w:r>
              <w:lastRenderedPageBreak/>
              <w:t>Grafik</w:t>
            </w:r>
          </w:p>
        </w:tc>
        <w:tc>
          <w:tcPr>
            <w:tcW w:w="5885" w:type="dxa"/>
          </w:tcPr>
          <w:p w14:paraId="4FC63869"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943996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7E5944" w14:textId="77777777" w:rsidR="00CA3AE5" w:rsidRPr="00E37ACC" w:rsidRDefault="00211820" w:rsidP="00CA3AE5">
            <w:pPr>
              <w:pStyle w:val="Tabellenkopf"/>
            </w:pPr>
            <w:r>
              <w:t>Vergleichbarkeit mit Vorjahresergebnissen</w:t>
            </w:r>
          </w:p>
        </w:tc>
        <w:tc>
          <w:tcPr>
            <w:tcW w:w="5885" w:type="dxa"/>
          </w:tcPr>
          <w:p w14:paraId="68337605"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515FBF81" w14:textId="77777777" w:rsidR="009E1781" w:rsidRDefault="007F1184" w:rsidP="00AA7E2B">
      <w:pPr>
        <w:pStyle w:val="Tabellentext"/>
        <w:spacing w:before="0" w:after="0" w:line="20" w:lineRule="exact"/>
        <w:ind w:left="0" w:right="0"/>
      </w:pPr>
    </w:p>
    <w:p w14:paraId="6142AA94" w14:textId="77777777" w:rsidR="004A7156" w:rsidRDefault="004A7156">
      <w:pPr>
        <w:sectPr w:rsidR="004A7156" w:rsidSect="00AD6E6F">
          <w:pgSz w:w="11906" w:h="16838"/>
          <w:pgMar w:top="1418" w:right="1134" w:bottom="1418" w:left="1701" w:header="454" w:footer="737" w:gutter="0"/>
          <w:cols w:space="708"/>
          <w:docGrid w:linePitch="360"/>
        </w:sectPr>
      </w:pPr>
    </w:p>
    <w:p w14:paraId="5596CD20" w14:textId="77777777" w:rsidR="00D40AF7" w:rsidRDefault="00211820" w:rsidP="00CC206C">
      <w:pPr>
        <w:pStyle w:val="Absatzberschriftebene2nurinNavigation"/>
      </w:pPr>
      <w:r>
        <w:lastRenderedPageBreak/>
        <w:t>Literatur</w:t>
      </w:r>
    </w:p>
    <w:p w14:paraId="15482AE8" w14:textId="77777777" w:rsidR="00370A14" w:rsidRPr="00370A14" w:rsidRDefault="00211820" w:rsidP="00B749F9">
      <w:pPr>
        <w:pStyle w:val="Literatur"/>
      </w:pPr>
      <w:r>
        <w:t>IQTIG [Institut für Qualitätssicherung und Transparenz im Gesundheitswesen] (2016a): Herzschrittmacher-Aggregatwechsel. Bundesauswertung zum Erfassungsjahr 2015. Erstellt am: 10.06.2016. Berlin: IQTIG.</w:t>
      </w:r>
    </w:p>
    <w:p w14:paraId="0CA2B770" w14:textId="77777777" w:rsidR="00370A14" w:rsidRPr="00370A14" w:rsidRDefault="007F1184" w:rsidP="00B749F9">
      <w:pPr>
        <w:pStyle w:val="Literatur"/>
      </w:pPr>
    </w:p>
    <w:p w14:paraId="5963FD28" w14:textId="77777777" w:rsidR="00370A14" w:rsidRPr="00370A14" w:rsidRDefault="00211820" w:rsidP="00B749F9">
      <w:pPr>
        <w:pStyle w:val="Literatur"/>
      </w:pPr>
      <w:r>
        <w:t>IQTIG [Institut für Qualitätssicherung und Transparenz im Gesundheitswesen] (2016b): Herzschrittmacher-Revision/-Systemwechsel/-Explantation. Bundesauswertung zum Erfassungsjahr 2015. Erstellt am: 07.07.2016. Berlin: IQTIG. URL: https://www.iqtig.org/downloads/ergebnisse/qidb/2015/2016-05-25/QIDB_2015_INDIREKT_PDF/QIDB_2015_indirekte_Leistungsbereiche/BuAw_2015_INDIREKT/bu_Gesamt_09N3-HSM-REV_2015.pdf (abgerufen am: 06.02.2017).</w:t>
      </w:r>
    </w:p>
    <w:p w14:paraId="6BF3CD95" w14:textId="77777777" w:rsidR="00370A14" w:rsidRPr="00370A14" w:rsidRDefault="007F1184" w:rsidP="00B749F9">
      <w:pPr>
        <w:pStyle w:val="Literatur"/>
      </w:pPr>
    </w:p>
    <w:p w14:paraId="0322B61C" w14:textId="77777777" w:rsidR="00370A14" w:rsidRPr="00370A14" w:rsidRDefault="00211820" w:rsidP="00B749F9">
      <w:pPr>
        <w:pStyle w:val="Literatur"/>
      </w:pPr>
      <w:r>
        <w:t>Maisel, WH (2006): Pacemaker and ICD Generator Reliability: Meta-analysis of Device Registries. JAMA – Journal of the American Medical Association 295(16): 1929-1934. DOI: 10.1001/jama.295.16.1929.</w:t>
      </w:r>
    </w:p>
    <w:p w14:paraId="65B0EFB7" w14:textId="77777777" w:rsidR="00370A14" w:rsidRPr="00370A14" w:rsidRDefault="007F1184" w:rsidP="00B749F9">
      <w:pPr>
        <w:pStyle w:val="Literatur"/>
      </w:pPr>
    </w:p>
    <w:p w14:paraId="4FE92B61" w14:textId="77777777" w:rsidR="00370A14" w:rsidRPr="00370A14" w:rsidRDefault="00211820" w:rsidP="00B749F9">
      <w:pPr>
        <w:pStyle w:val="Literatur"/>
      </w:pPr>
      <w:r>
        <w:t>Senaratne, J; Irwin, ME; Senaratne, MPJ (2006): Pacemaker Longevity: Are We Getting What We Are Promised? PACE – Pacing and Clinical Electrophysiology 29(10): 1044-1054. DOI: 10.1111/j.1540-8159.2006.00497.x.</w:t>
      </w:r>
    </w:p>
    <w:p w14:paraId="3F32084C" w14:textId="77777777" w:rsidR="004A7156" w:rsidRDefault="004A7156">
      <w:pPr>
        <w:sectPr w:rsidR="004A7156" w:rsidSect="00AA7698">
          <w:headerReference w:type="even" r:id="rId213"/>
          <w:headerReference w:type="default" r:id="rId214"/>
          <w:footerReference w:type="even" r:id="rId215"/>
          <w:footerReference w:type="default" r:id="rId216"/>
          <w:headerReference w:type="first" r:id="rId217"/>
          <w:footerReference w:type="first" r:id="rId218"/>
          <w:pgSz w:w="11906" w:h="16838"/>
          <w:pgMar w:top="1418" w:right="1134" w:bottom="1418" w:left="1701" w:header="454" w:footer="737" w:gutter="0"/>
          <w:cols w:space="708"/>
          <w:docGrid w:linePitch="360"/>
        </w:sectPr>
      </w:pPr>
    </w:p>
    <w:p w14:paraId="7D752033" w14:textId="77777777" w:rsidR="006D1B0D" w:rsidRDefault="00211820" w:rsidP="0004540C">
      <w:pPr>
        <w:pStyle w:val="berschrift1ohneGliederung"/>
      </w:pPr>
      <w:bookmarkStart w:id="102" w:name="_Toc38892151"/>
      <w:r>
        <w:lastRenderedPageBreak/>
        <w:t>2194: Verhältnis der beobachteten zur erwarteten Rate (O/E) an prozedurassoziierten Problemen (Sonden- bzw. Taschenproblemen) als Indikation zum Folgeeingriff innerhalb eines Jahres</w:t>
      </w:r>
      <w:bookmarkEnd w:id="102"/>
    </w:p>
    <w:tbl>
      <w:tblPr>
        <w:tblStyle w:val="IQTIGStandard"/>
        <w:tblW w:w="5000" w:type="pct"/>
        <w:tblLook w:val="0480" w:firstRow="0" w:lastRow="0" w:firstColumn="1" w:lastColumn="0" w:noHBand="0" w:noVBand="1"/>
      </w:tblPr>
      <w:tblGrid>
        <w:gridCol w:w="1985"/>
        <w:gridCol w:w="7086"/>
      </w:tblGrid>
      <w:tr w:rsidR="00AF0AAF" w:rsidRPr="00743DF3" w14:paraId="29A3E0A7"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11614781"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5C00E6D2" w14:textId="77777777" w:rsidR="00AF0AAF" w:rsidRPr="00743DF3" w:rsidRDefault="00211820" w:rsidP="00152136">
            <w:pPr>
              <w:pStyle w:val="Tabellentext"/>
            </w:pPr>
            <w:r>
              <w:t>Möglichst selten Folgeeingriff wegen prozedurassoziiertem Problem (Sonden- bzw. Taschenproblem) bei Patientinnen und Patienten mit implantiertem Herzschrittmacher</w:t>
            </w:r>
          </w:p>
        </w:tc>
      </w:tr>
    </w:tbl>
    <w:p w14:paraId="0EEE42C2" w14:textId="77777777" w:rsidR="00AF0AAF" w:rsidRDefault="00211820" w:rsidP="00E40CDC">
      <w:pPr>
        <w:pStyle w:val="Absatzberschriftebene2nurinNavigation"/>
      </w:pPr>
      <w:r>
        <w:t>Hintergrund</w:t>
      </w:r>
    </w:p>
    <w:p w14:paraId="6583C904" w14:textId="5224C085" w:rsidR="00370A14" w:rsidRPr="00370A14" w:rsidRDefault="00211820" w:rsidP="00A64D53">
      <w:pPr>
        <w:pStyle w:val="Standardlinksbndig"/>
      </w:pPr>
      <w:r>
        <w:t xml:space="preserve">Der Indikator zu prozedurassoziierten Problemen als Indikation zum Folgeeingriff umfasst alle früh auftretenden Komplikationen eines Schrittmachersystems, die unmittelbar prozedurbedingt sind: </w:t>
      </w:r>
      <w:r>
        <w:br/>
        <w:t>• Alle Sondenkomplikationen bis auf Infektionen, sofern sie innerhalb eines Jahres nach Implantation der Sonde aufgetreten sind. Technische Probleme bei Sonden (Isolationsdefekt, Bruch), die später als ein Jahr nach der Sondenimplantation auftreten, werden im Indikator zu Hardwareproblemen (</w:t>
      </w:r>
      <w:del w:id="103" w:author="IQTIG" w:date="2020-04-27T15:01:00Z">
        <w:r w:rsidR="00E021A9">
          <w:delText>QI-</w:delText>
        </w:r>
      </w:del>
      <w:r>
        <w:t xml:space="preserve">ID 2191) berücksichtigt. </w:t>
      </w:r>
      <w:r>
        <w:br/>
        <w:t xml:space="preserve">• Komplikationen der Aggregattasche: Taschenhämatom und sonstige Taschenprobleme (nicht: Tascheninfektion und Aggregatperforation), sofern sie innerhalb eines Jahres nach Implantation des Aggregats aufgetreten sind. </w:t>
      </w:r>
      <w:r>
        <w:br/>
        <w:t xml:space="preserve"> </w:t>
      </w:r>
      <w:r>
        <w:br/>
        <w:t xml:space="preserve">Sondenprobleme: </w:t>
      </w:r>
      <w:r>
        <w:br/>
        <w:t xml:space="preserve"> </w:t>
      </w:r>
      <w:r>
        <w:br/>
        <w:t xml:space="preserve">Verschiedene Komplikationen bei der Herzschrittmachertherapie können die Sonden betreffen. Es kann z. B. zur Dislokation von Sonden kommen. Eine andere Komplikation ist das sogenannte Twiddler-Syndrom, ein Verdrehen der Sonden, das durch Manipulation der Patientin oder des Patienten am Schrittmachergehäuse oder durch eine zu lockere Lage des Aggregats in der Schrittmachertasche entsteht. Unter anderem können Konnektordefekte die Folge sein. Bei einem Anstieg der Reizschwelle kann die impulsgebende Funktion des Schrittmachers beeinträchtigt werden. Von Oversensing spricht man, wenn z. B. T-Wellen oder Muskelartefakte unzutreffend als R-Zacken-Eigenaktivität des Herzens interpretiert werden und der Herzschrittmacher dadurch inhibiert wird. Sendet er fälschlicherweise Impulse, weil er den spontanen Herzrhythmus nicht erkennt, liegt Undersensing vor. Kommt es zur Mitstimulation des Nervus phrenicus, tritt ein für die Patientin oder den Patienten unangenehmes Zwerchfellzucken auf. </w:t>
      </w:r>
      <w:r>
        <w:br/>
        <w:t xml:space="preserve"> </w:t>
      </w:r>
      <w:r>
        <w:br/>
        <w:t xml:space="preserve">Im Leistungsbereich Herzschrittmacher-Revision-/Systemwechsel/-Explantation der externen stationären Qualitätssicherung war „Sondenproblem“ im Erfassungsjahr 2015 die mit großem Abstand häufigste Indikation zu einer Revisionsoperation. Bei etwa zwei Drittel der in diesem Leistungsbereich dokumentierten Behandlungsfälle wurden – ggf. neben weiteren Behandlungsmaßnahmen – Sondenprobleme behoben (IQTIG 2016). </w:t>
      </w:r>
      <w:r>
        <w:br/>
        <w:t xml:space="preserve"> </w:t>
      </w:r>
      <w:r>
        <w:br/>
        <w:t xml:space="preserve">Kirkfeldt et al. (2011) werteten die im dänischen Herzschrittmacherregister zwischen 1997 und 2008 erfassten Daten zu Schrittmacher-Erstimplantationen aus. Im genannten Zeitraum wurden 28.860 Schrittmacher implantiert. Die Revisionsrate aufgrund von Sondenproblemen innerhalb von 3 Monaten nach der Implantation betrug 3,6 %. </w:t>
      </w:r>
      <w:r>
        <w:br/>
        <w:t xml:space="preserve"> </w:t>
      </w:r>
      <w:r>
        <w:br/>
        <w:t xml:space="preserve">Udo et al. (2012) berichten über eine prospektive Kohortenstudie in den Niederlanden (FOLLOWPACE), an der 1.517 Patientinnen und Patienten teilnahmen, denen zwischen 2003 und 2007 Herzschrittmacher implantiert </w:t>
      </w:r>
      <w:r>
        <w:lastRenderedPageBreak/>
        <w:t xml:space="preserve">wurden. Der Beobachtungszeitraum nach der Implantation betrug im Durchschnitt 5,8 Jahre. Der Anteil der Patientinnen und Patienten mit sondenbedingten Komplikationen lag nach 2 Monaten bei 5,5 % und verdoppelte sich im verbleibenden Teil des Follow-up-Intervalls. Die im Vergleich zur Untersuchung von Kirkfeldt et al. (2011) deutlich höhere Rate ist vermutlich durch eine vollständigere Erfassung der Sondenprobleme zu erklären. Es wurden im Gegensatz zur dänischen Untersuchung sämtliche sondenbedingte Komplikationen erfasst, und nicht nur Komplikationen, die einen erneuten chirurgischen Eingriff erforderten (Udo et al. 2012). </w:t>
      </w:r>
      <w:r>
        <w:br/>
        <w:t xml:space="preserve"> </w:t>
      </w:r>
      <w:r>
        <w:br/>
        <w:t xml:space="preserve">Nach Revisionseingriffen sind Sondenprobleme wahrscheinlicher als nach Erstimplantationen oder Aggregatwechseln. In der prospektiven Kohortenstudie von Poole et al. (2010) wurde der Anteil der Sondenprobleme für einen Beobachtungszeitraum von 6 Monaten ermittelt. Für 1031 Patientinnen und Patienten, die sich einem Schrittmacher-Aggregatwechsel unterzogen hatten, lag dieser Anteil bei 1,0 %. Bei weiteren 713 Patientinnen und Patienten erfolgten Revisionen des Schrittmachersystems. In dieser Gruppe traten bei 7,9 % der Untersuchungsteilnehmer Sondenprobleme auf (Poole et al. 2010). </w:t>
      </w:r>
      <w:r>
        <w:br/>
        <w:t xml:space="preserve"> </w:t>
      </w:r>
      <w:r>
        <w:br/>
        <w:t xml:space="preserve">Spät auftretende Sondenkomplikationen gehen in der Regel auf Materialfehler zurück. Sondenprobleme mit kurzem zeitlichem Abstand zum Indexeingriff werden hingegen mit hoher Wahrscheinlichkeit von Prozessmängeln bei der Implantation verursacht. Daher wird für den Indikator ein Follow-up-Intervall von einem Jahr festgelegt. </w:t>
      </w:r>
      <w:r>
        <w:br/>
        <w:t xml:space="preserve"> </w:t>
      </w:r>
      <w:r>
        <w:br/>
        <w:t xml:space="preserve">Taschenprobleme: </w:t>
      </w:r>
      <w:r>
        <w:br/>
        <w:t xml:space="preserve"> </w:t>
      </w:r>
      <w:r>
        <w:br/>
        <w:t xml:space="preserve">Eine prospektive Kohortenstudie bei Patientinnen und Patienten mit Schrittmachern wurde von Udo et al. (2012) in den Niederlanden durchgeführt (FOLLOWPACE). Teilnehmer waren 1.517 Patientinnen und Patienten, denen zwischen 2003 und 2007 Herzschrittmacher implantiert wurden. Der Beobachtungszeitraum nach der Implantation betrug im Durchschnitt 5,8 Jahre. Der Anteil der Patientinnen und Patienten mit Taschenproblemen lag nach 2 Monaten bei 4,8 % und im verbleibenden Teil des Follow-up-Intervalls bei zusätzlichen 3,2 %. Zu berücksichtigen ist allerdings, dass in dieser Untersuchung sämtliche auftretenden Komplikationen erfasst wurden, und nicht nur Taschenprobleme, die einen erneuten chirurgischen Eingriff erforderlich machten. Taschenhämatome beispielsweise können durch Entlastungspunktionen behoben werden (wenn nicht sogar die spontane Resorption ausreicht). Häufig ist allerdings eine chirurgische Ausräumung nicht zu umgehen (Udo et al. 2012). </w:t>
      </w:r>
      <w:r>
        <w:br/>
        <w:t xml:space="preserve"> </w:t>
      </w:r>
      <w:r>
        <w:br/>
        <w:t xml:space="preserve">Berechnung des Indikators: </w:t>
      </w:r>
      <w:r>
        <w:br/>
        <w:t xml:space="preserve"> </w:t>
      </w:r>
      <w:r>
        <w:br/>
        <w:t xml:space="preserve">Vorerst werden nur Erstimplantationen von Herzschrittmachern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Revisionen, Systemumstellungen zwischen Herzschrittmachersystemen sowie Explantationen, sofern diese aufgrund eines prozedurassoziierten Problems innerhalb eines Jahres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Die Grundgesamtheit umfasst die Implantationen des aktuellsten Erfassungsjahres, in welchem für alle vorge</w:t>
      </w:r>
      <w:r>
        <w:lastRenderedPageBreak/>
        <w:t xml:space="preserve">nommenen Implantationen der Follow-up-Zeitraum vollständig vorliegt. Dies sind für die diesjährige Auswertung die Implantationen aus dem Erfassungsjahr 2018. </w:t>
      </w:r>
      <w:r>
        <w:br/>
        <w:t xml:space="preserve"> </w:t>
      </w:r>
      <w:r>
        <w:br/>
        <w:t>Details der Methodik zur Auswertung von Follow-up-Indikatoren werden unter „Biometrische Methoden“ auf der Webseite des IQTIG (https://iqtig.org/das-iqtig/grundlagen/biometrische-methoden/) veröffentlicht.</w:t>
      </w:r>
    </w:p>
    <w:p w14:paraId="0BC395AB" w14:textId="77777777" w:rsidR="004A7156" w:rsidRDefault="004A7156">
      <w:pPr>
        <w:sectPr w:rsidR="004A7156" w:rsidSect="000A3778">
          <w:headerReference w:type="even" r:id="rId219"/>
          <w:headerReference w:type="default" r:id="rId220"/>
          <w:footerReference w:type="even" r:id="rId221"/>
          <w:footerReference w:type="default" r:id="rId222"/>
          <w:headerReference w:type="first" r:id="rId223"/>
          <w:footerReference w:type="first" r:id="rId224"/>
          <w:pgSz w:w="11906" w:h="16838"/>
          <w:pgMar w:top="1418" w:right="1134" w:bottom="1418" w:left="1701" w:header="454" w:footer="737" w:gutter="0"/>
          <w:cols w:space="708"/>
          <w:docGrid w:linePitch="360"/>
        </w:sectPr>
      </w:pPr>
    </w:p>
    <w:p w14:paraId="69517438" w14:textId="77777777" w:rsidR="000F0644" w:rsidRDefault="00211820" w:rsidP="00447106">
      <w:pPr>
        <w:pStyle w:val="Absatzberschriftebene2nurinNavigation"/>
      </w:pPr>
      <w:r>
        <w:lastRenderedPageBreak/>
        <w:t>Verwendete Datenfelder</w:t>
      </w:r>
    </w:p>
    <w:p w14:paraId="74E483E6"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A1DA448"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DA4FC8C" w14:textId="77777777" w:rsidR="000F0644" w:rsidRPr="009E2B0C" w:rsidRDefault="00211820" w:rsidP="000361A4">
            <w:pPr>
              <w:pStyle w:val="Tabellenkopf"/>
            </w:pPr>
            <w:r>
              <w:t>Item</w:t>
            </w:r>
          </w:p>
        </w:tc>
        <w:tc>
          <w:tcPr>
            <w:tcW w:w="1075" w:type="pct"/>
          </w:tcPr>
          <w:p w14:paraId="3D797993" w14:textId="77777777" w:rsidR="000F0644" w:rsidRPr="009E2B0C" w:rsidRDefault="00211820" w:rsidP="000361A4">
            <w:pPr>
              <w:pStyle w:val="Tabellenkopf"/>
            </w:pPr>
            <w:r>
              <w:t>Bezeichnung</w:t>
            </w:r>
          </w:p>
        </w:tc>
        <w:tc>
          <w:tcPr>
            <w:tcW w:w="326" w:type="pct"/>
          </w:tcPr>
          <w:p w14:paraId="7839D9D6" w14:textId="77777777" w:rsidR="000F0644" w:rsidRPr="009E2B0C" w:rsidRDefault="00211820" w:rsidP="000361A4">
            <w:pPr>
              <w:pStyle w:val="Tabellenkopf"/>
            </w:pPr>
            <w:r>
              <w:t>M/K</w:t>
            </w:r>
          </w:p>
        </w:tc>
        <w:tc>
          <w:tcPr>
            <w:tcW w:w="1646" w:type="pct"/>
          </w:tcPr>
          <w:p w14:paraId="5E66D3FC" w14:textId="77777777" w:rsidR="000F0644" w:rsidRPr="009E2B0C" w:rsidRDefault="00211820" w:rsidP="000361A4">
            <w:pPr>
              <w:pStyle w:val="Tabellenkopf"/>
            </w:pPr>
            <w:r>
              <w:t>Schlüssel/Formel</w:t>
            </w:r>
          </w:p>
        </w:tc>
        <w:tc>
          <w:tcPr>
            <w:tcW w:w="1328" w:type="pct"/>
          </w:tcPr>
          <w:p w14:paraId="29DF6475" w14:textId="77777777" w:rsidR="000F0644" w:rsidRPr="009E2B0C" w:rsidRDefault="00211820" w:rsidP="000361A4">
            <w:pPr>
              <w:pStyle w:val="Tabellenkopf"/>
            </w:pPr>
            <w:r>
              <w:t xml:space="preserve">Feldname  </w:t>
            </w:r>
          </w:p>
        </w:tc>
      </w:tr>
      <w:tr w:rsidR="00275B01" w:rsidRPr="00743DF3" w14:paraId="40B148F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E345ECE" w14:textId="77777777" w:rsidR="000F0644" w:rsidRPr="00743DF3" w:rsidRDefault="00211820" w:rsidP="000361A4">
            <w:pPr>
              <w:pStyle w:val="Tabellentext"/>
            </w:pPr>
            <w:r>
              <w:t>37:B</w:t>
            </w:r>
          </w:p>
        </w:tc>
        <w:tc>
          <w:tcPr>
            <w:tcW w:w="1075" w:type="pct"/>
          </w:tcPr>
          <w:p w14:paraId="1A260065" w14:textId="77777777" w:rsidR="000F0644" w:rsidRPr="00743DF3" w:rsidRDefault="00211820" w:rsidP="000361A4">
            <w:pPr>
              <w:pStyle w:val="Tabellentext"/>
            </w:pPr>
            <w:r>
              <w:t>OP-Datum</w:t>
            </w:r>
          </w:p>
        </w:tc>
        <w:tc>
          <w:tcPr>
            <w:tcW w:w="326" w:type="pct"/>
          </w:tcPr>
          <w:p w14:paraId="3EE9EA53" w14:textId="77777777" w:rsidR="000F0644" w:rsidRPr="00743DF3" w:rsidRDefault="00211820" w:rsidP="000361A4">
            <w:pPr>
              <w:pStyle w:val="Tabellentext"/>
            </w:pPr>
            <w:r>
              <w:t>M</w:t>
            </w:r>
          </w:p>
        </w:tc>
        <w:tc>
          <w:tcPr>
            <w:tcW w:w="1646" w:type="pct"/>
          </w:tcPr>
          <w:p w14:paraId="2ECF3E81" w14:textId="77777777" w:rsidR="000F0644" w:rsidRPr="00743DF3" w:rsidRDefault="00211820" w:rsidP="00177070">
            <w:pPr>
              <w:pStyle w:val="Tabellentext"/>
              <w:ind w:left="453" w:hanging="340"/>
            </w:pPr>
            <w:r>
              <w:t>-</w:t>
            </w:r>
          </w:p>
        </w:tc>
        <w:tc>
          <w:tcPr>
            <w:tcW w:w="1328" w:type="pct"/>
          </w:tcPr>
          <w:p w14:paraId="5F9DB839" w14:textId="77777777" w:rsidR="000F0644" w:rsidRPr="00743DF3" w:rsidRDefault="00211820" w:rsidP="000361A4">
            <w:pPr>
              <w:pStyle w:val="Tabellentext"/>
            </w:pPr>
            <w:r>
              <w:t>OPDATUM</w:t>
            </w:r>
          </w:p>
        </w:tc>
      </w:tr>
      <w:tr w:rsidR="00275B01" w:rsidRPr="00743DF3" w14:paraId="55D09BC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C49C310" w14:textId="77777777" w:rsidR="000F0644" w:rsidRPr="00743DF3" w:rsidRDefault="00211820" w:rsidP="000361A4">
            <w:pPr>
              <w:pStyle w:val="Tabellentext"/>
            </w:pPr>
            <w:r>
              <w:t>38:B</w:t>
            </w:r>
          </w:p>
        </w:tc>
        <w:tc>
          <w:tcPr>
            <w:tcW w:w="1075" w:type="pct"/>
          </w:tcPr>
          <w:p w14:paraId="64CD1CA5" w14:textId="77777777" w:rsidR="000F0644" w:rsidRPr="00743DF3" w:rsidRDefault="00211820" w:rsidP="000361A4">
            <w:pPr>
              <w:pStyle w:val="Tabellentext"/>
            </w:pPr>
            <w:r>
              <w:t xml:space="preserve">Operation </w:t>
            </w:r>
          </w:p>
        </w:tc>
        <w:tc>
          <w:tcPr>
            <w:tcW w:w="326" w:type="pct"/>
          </w:tcPr>
          <w:p w14:paraId="2BD0CC12" w14:textId="77777777" w:rsidR="000F0644" w:rsidRPr="00743DF3" w:rsidRDefault="00211820" w:rsidP="000361A4">
            <w:pPr>
              <w:pStyle w:val="Tabellentext"/>
            </w:pPr>
            <w:r>
              <w:t>M</w:t>
            </w:r>
          </w:p>
        </w:tc>
        <w:tc>
          <w:tcPr>
            <w:tcW w:w="1646" w:type="pct"/>
          </w:tcPr>
          <w:p w14:paraId="0431981F" w14:textId="77777777" w:rsidR="000F0644" w:rsidRPr="00743DF3" w:rsidRDefault="00211820" w:rsidP="00177070">
            <w:pPr>
              <w:pStyle w:val="Tabellentext"/>
              <w:ind w:left="453" w:hanging="340"/>
            </w:pPr>
            <w:r>
              <w:t>OPS (amtliche Kodes): http://www.dimdi.de</w:t>
            </w:r>
          </w:p>
        </w:tc>
        <w:tc>
          <w:tcPr>
            <w:tcW w:w="1328" w:type="pct"/>
          </w:tcPr>
          <w:p w14:paraId="7DA59EF8" w14:textId="77777777" w:rsidR="000F0644" w:rsidRPr="00743DF3" w:rsidRDefault="00211820" w:rsidP="000361A4">
            <w:pPr>
              <w:pStyle w:val="Tabellentext"/>
            </w:pPr>
            <w:r>
              <w:t>OPSCHLUESSEL</w:t>
            </w:r>
          </w:p>
        </w:tc>
      </w:tr>
      <w:tr w:rsidR="00275B01" w:rsidRPr="00743DF3" w14:paraId="1951B74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EF4517F" w14:textId="77777777" w:rsidR="000F0644" w:rsidRPr="00743DF3" w:rsidRDefault="00211820" w:rsidP="000361A4">
            <w:pPr>
              <w:pStyle w:val="Tabellentext"/>
            </w:pPr>
            <w:r>
              <w:t>56:B</w:t>
            </w:r>
          </w:p>
        </w:tc>
        <w:tc>
          <w:tcPr>
            <w:tcW w:w="1075" w:type="pct"/>
          </w:tcPr>
          <w:p w14:paraId="3DE73DD1" w14:textId="77777777" w:rsidR="000F0644" w:rsidRPr="00743DF3" w:rsidRDefault="00211820" w:rsidP="000361A4">
            <w:pPr>
              <w:pStyle w:val="Tabellentext"/>
            </w:pPr>
            <w:r>
              <w:t>Entlassungsgrund</w:t>
            </w:r>
          </w:p>
        </w:tc>
        <w:tc>
          <w:tcPr>
            <w:tcW w:w="326" w:type="pct"/>
          </w:tcPr>
          <w:p w14:paraId="6B3B5C1B" w14:textId="77777777" w:rsidR="000F0644" w:rsidRPr="00743DF3" w:rsidRDefault="00211820" w:rsidP="000361A4">
            <w:pPr>
              <w:pStyle w:val="Tabellentext"/>
            </w:pPr>
            <w:r>
              <w:t>M</w:t>
            </w:r>
          </w:p>
        </w:tc>
        <w:tc>
          <w:tcPr>
            <w:tcW w:w="1646" w:type="pct"/>
          </w:tcPr>
          <w:p w14:paraId="5F496833" w14:textId="77777777" w:rsidR="000F0644" w:rsidRPr="00743DF3" w:rsidRDefault="00211820" w:rsidP="00177070">
            <w:pPr>
              <w:pStyle w:val="Tabellentext"/>
              <w:ind w:left="453" w:hanging="340"/>
            </w:pPr>
            <w:r>
              <w:t>s. Anhang: EntlGrund</w:t>
            </w:r>
          </w:p>
        </w:tc>
        <w:tc>
          <w:tcPr>
            <w:tcW w:w="1328" w:type="pct"/>
          </w:tcPr>
          <w:p w14:paraId="1E2F580D" w14:textId="77777777" w:rsidR="000F0644" w:rsidRPr="00743DF3" w:rsidRDefault="00211820" w:rsidP="000361A4">
            <w:pPr>
              <w:pStyle w:val="Tabellentext"/>
            </w:pPr>
            <w:r>
              <w:t>ENTLGRUND</w:t>
            </w:r>
          </w:p>
        </w:tc>
      </w:tr>
      <w:tr w:rsidR="00275B01" w:rsidRPr="00743DF3" w14:paraId="2C8B28F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EF1D0DF" w14:textId="77777777" w:rsidR="000F0644" w:rsidRPr="00743DF3" w:rsidRDefault="00211820" w:rsidP="000361A4">
            <w:pPr>
              <w:pStyle w:val="Tabellentext"/>
            </w:pPr>
            <w:r>
              <w:t>09/2: 16:B</w:t>
            </w:r>
          </w:p>
        </w:tc>
        <w:tc>
          <w:tcPr>
            <w:tcW w:w="1075" w:type="pct"/>
          </w:tcPr>
          <w:p w14:paraId="4DE6FB4A" w14:textId="77777777" w:rsidR="000F0644" w:rsidRPr="00743DF3" w:rsidRDefault="00211820" w:rsidP="000361A4">
            <w:pPr>
              <w:pStyle w:val="Tabellentext"/>
            </w:pPr>
            <w:r>
              <w:t>Ort der letzten Schrittmacher-OP vor diesem Eingriff</w:t>
            </w:r>
          </w:p>
        </w:tc>
        <w:tc>
          <w:tcPr>
            <w:tcW w:w="326" w:type="pct"/>
          </w:tcPr>
          <w:p w14:paraId="31431E86" w14:textId="77777777" w:rsidR="000F0644" w:rsidRPr="00743DF3" w:rsidRDefault="00211820" w:rsidP="000361A4">
            <w:pPr>
              <w:pStyle w:val="Tabellentext"/>
            </w:pPr>
            <w:r>
              <w:t>M</w:t>
            </w:r>
          </w:p>
        </w:tc>
        <w:tc>
          <w:tcPr>
            <w:tcW w:w="1646" w:type="pct"/>
          </w:tcPr>
          <w:p w14:paraId="76F6CFF2" w14:textId="77777777" w:rsidR="000F0644" w:rsidRPr="00743DF3" w:rsidRDefault="00211820" w:rsidP="00177070">
            <w:pPr>
              <w:pStyle w:val="Tabellentext"/>
              <w:ind w:left="453" w:hanging="340"/>
            </w:pPr>
            <w:r>
              <w:t>1 =</w:t>
            </w:r>
            <w:r>
              <w:tab/>
              <w:t>stationär, eigene Institution</w:t>
            </w:r>
          </w:p>
          <w:p w14:paraId="75946BE0" w14:textId="77777777" w:rsidR="000F0644" w:rsidRPr="00743DF3" w:rsidRDefault="00211820" w:rsidP="00177070">
            <w:pPr>
              <w:pStyle w:val="Tabellentext"/>
              <w:ind w:left="453" w:hanging="340"/>
            </w:pPr>
            <w:r>
              <w:t>2 =</w:t>
            </w:r>
            <w:r>
              <w:tab/>
              <w:t>stationär, andere Institution</w:t>
            </w:r>
          </w:p>
          <w:p w14:paraId="59FB5F0B" w14:textId="77777777" w:rsidR="000F0644" w:rsidRPr="00743DF3" w:rsidRDefault="00211820" w:rsidP="00177070">
            <w:pPr>
              <w:pStyle w:val="Tabellentext"/>
              <w:ind w:left="453" w:hanging="340"/>
            </w:pPr>
            <w:r>
              <w:t>3 =</w:t>
            </w:r>
            <w:r>
              <w:tab/>
              <w:t>stationsersetzend/​ambulant, eigene Institution</w:t>
            </w:r>
          </w:p>
          <w:p w14:paraId="1B7A0DC7" w14:textId="77777777" w:rsidR="000F0644" w:rsidRPr="00743DF3" w:rsidRDefault="00211820" w:rsidP="00177070">
            <w:pPr>
              <w:pStyle w:val="Tabellentext"/>
              <w:ind w:left="453" w:hanging="340"/>
            </w:pPr>
            <w:r>
              <w:t>4 =</w:t>
            </w:r>
            <w:r>
              <w:tab/>
              <w:t>stationsersetzend/​ambulant, andere Institution</w:t>
            </w:r>
          </w:p>
        </w:tc>
        <w:tc>
          <w:tcPr>
            <w:tcW w:w="1328" w:type="pct"/>
          </w:tcPr>
          <w:p w14:paraId="346F4A89" w14:textId="77777777" w:rsidR="000F0644" w:rsidRPr="00743DF3" w:rsidRDefault="00211820" w:rsidP="000361A4">
            <w:pPr>
              <w:pStyle w:val="Tabellentext"/>
            </w:pPr>
            <w:r>
              <w:t>ORTLETZTEOP</w:t>
            </w:r>
          </w:p>
        </w:tc>
      </w:tr>
      <w:tr w:rsidR="00275B01" w:rsidRPr="00743DF3" w14:paraId="76D87BB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1AE3762" w14:textId="77777777" w:rsidR="000F0644" w:rsidRPr="00743DF3" w:rsidRDefault="00211820" w:rsidP="000361A4">
            <w:pPr>
              <w:pStyle w:val="Tabellentext"/>
            </w:pPr>
            <w:r>
              <w:t>09/2: 17:B</w:t>
            </w:r>
          </w:p>
        </w:tc>
        <w:tc>
          <w:tcPr>
            <w:tcW w:w="1075" w:type="pct"/>
          </w:tcPr>
          <w:p w14:paraId="438F8D48" w14:textId="77777777" w:rsidR="000F0644" w:rsidRPr="00743DF3" w:rsidRDefault="00211820" w:rsidP="000361A4">
            <w:pPr>
              <w:pStyle w:val="Tabellentext"/>
            </w:pPr>
            <w:r>
              <w:t>OP-Datum</w:t>
            </w:r>
          </w:p>
        </w:tc>
        <w:tc>
          <w:tcPr>
            <w:tcW w:w="326" w:type="pct"/>
          </w:tcPr>
          <w:p w14:paraId="752BE589" w14:textId="77777777" w:rsidR="000F0644" w:rsidRPr="00743DF3" w:rsidRDefault="00211820" w:rsidP="000361A4">
            <w:pPr>
              <w:pStyle w:val="Tabellentext"/>
            </w:pPr>
            <w:r>
              <w:t>M</w:t>
            </w:r>
          </w:p>
        </w:tc>
        <w:tc>
          <w:tcPr>
            <w:tcW w:w="1646" w:type="pct"/>
          </w:tcPr>
          <w:p w14:paraId="3011A591" w14:textId="77777777" w:rsidR="000F0644" w:rsidRPr="00743DF3" w:rsidRDefault="00211820" w:rsidP="00177070">
            <w:pPr>
              <w:pStyle w:val="Tabellentext"/>
              <w:ind w:left="453" w:hanging="340"/>
            </w:pPr>
            <w:r>
              <w:t>-</w:t>
            </w:r>
          </w:p>
        </w:tc>
        <w:tc>
          <w:tcPr>
            <w:tcW w:w="1328" w:type="pct"/>
          </w:tcPr>
          <w:p w14:paraId="30097BA0" w14:textId="77777777" w:rsidR="000F0644" w:rsidRPr="00743DF3" w:rsidRDefault="00211820" w:rsidP="000361A4">
            <w:pPr>
              <w:pStyle w:val="Tabellentext"/>
            </w:pPr>
            <w:r>
              <w:t>OPDATUM</w:t>
            </w:r>
          </w:p>
        </w:tc>
      </w:tr>
      <w:tr w:rsidR="00275B01" w:rsidRPr="00743DF3" w14:paraId="3151A35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A0E3BF2" w14:textId="77777777" w:rsidR="000F0644" w:rsidRPr="00743DF3" w:rsidRDefault="00211820" w:rsidP="000361A4">
            <w:pPr>
              <w:pStyle w:val="Tabellentext"/>
            </w:pPr>
            <w:r>
              <w:t>09/3: 16:B</w:t>
            </w:r>
          </w:p>
        </w:tc>
        <w:tc>
          <w:tcPr>
            <w:tcW w:w="1075" w:type="pct"/>
          </w:tcPr>
          <w:p w14:paraId="3F1E9C7D" w14:textId="77777777" w:rsidR="000F0644" w:rsidRPr="00743DF3" w:rsidRDefault="00211820" w:rsidP="000361A4">
            <w:pPr>
              <w:pStyle w:val="Tabellentext"/>
            </w:pPr>
            <w:r>
              <w:t>Taschenproblem</w:t>
            </w:r>
          </w:p>
        </w:tc>
        <w:tc>
          <w:tcPr>
            <w:tcW w:w="326" w:type="pct"/>
          </w:tcPr>
          <w:p w14:paraId="14663EA1" w14:textId="77777777" w:rsidR="000F0644" w:rsidRPr="00743DF3" w:rsidRDefault="00211820" w:rsidP="000361A4">
            <w:pPr>
              <w:pStyle w:val="Tabellentext"/>
            </w:pPr>
            <w:r>
              <w:t>M</w:t>
            </w:r>
          </w:p>
        </w:tc>
        <w:tc>
          <w:tcPr>
            <w:tcW w:w="1646" w:type="pct"/>
          </w:tcPr>
          <w:p w14:paraId="317D6A73" w14:textId="77777777" w:rsidR="000F0644" w:rsidRPr="00743DF3" w:rsidRDefault="00211820" w:rsidP="00177070">
            <w:pPr>
              <w:pStyle w:val="Tabellentext"/>
              <w:ind w:left="453" w:hanging="340"/>
            </w:pPr>
            <w:r>
              <w:t>0 =</w:t>
            </w:r>
            <w:r>
              <w:tab/>
              <w:t>kein Taschenproblem</w:t>
            </w:r>
          </w:p>
          <w:p w14:paraId="33698DF4" w14:textId="77777777" w:rsidR="000F0644" w:rsidRPr="00743DF3" w:rsidRDefault="00211820" w:rsidP="00177070">
            <w:pPr>
              <w:pStyle w:val="Tabellentext"/>
              <w:ind w:left="453" w:hanging="340"/>
            </w:pPr>
            <w:r>
              <w:t>1 =</w:t>
            </w:r>
            <w:r>
              <w:tab/>
              <w:t>Taschenhämatom</w:t>
            </w:r>
          </w:p>
          <w:p w14:paraId="73778AC0" w14:textId="77777777" w:rsidR="000F0644" w:rsidRPr="00743DF3" w:rsidRDefault="00211820" w:rsidP="00177070">
            <w:pPr>
              <w:pStyle w:val="Tabellentext"/>
              <w:ind w:left="453" w:hanging="340"/>
            </w:pPr>
            <w:r>
              <w:t>2 =</w:t>
            </w:r>
            <w:r>
              <w:tab/>
              <w:t>Aggregatperforation</w:t>
            </w:r>
          </w:p>
          <w:p w14:paraId="4C12E208" w14:textId="77777777" w:rsidR="000F0644" w:rsidRPr="00743DF3" w:rsidRDefault="00211820" w:rsidP="00177070">
            <w:pPr>
              <w:pStyle w:val="Tabellentext"/>
              <w:ind w:left="453" w:hanging="340"/>
            </w:pPr>
            <w:r>
              <w:t>3 =</w:t>
            </w:r>
            <w:r>
              <w:tab/>
              <w:t>Infektion</w:t>
            </w:r>
          </w:p>
          <w:p w14:paraId="0B763788" w14:textId="77777777" w:rsidR="000F0644" w:rsidRPr="00743DF3" w:rsidRDefault="00211820" w:rsidP="00177070">
            <w:pPr>
              <w:pStyle w:val="Tabellentext"/>
              <w:ind w:left="453" w:hanging="340"/>
            </w:pPr>
            <w:r>
              <w:t>9 =</w:t>
            </w:r>
            <w:r>
              <w:tab/>
              <w:t>sonstiges Taschenproblem</w:t>
            </w:r>
          </w:p>
        </w:tc>
        <w:tc>
          <w:tcPr>
            <w:tcW w:w="1328" w:type="pct"/>
          </w:tcPr>
          <w:p w14:paraId="513D2217" w14:textId="77777777" w:rsidR="000F0644" w:rsidRPr="00743DF3" w:rsidRDefault="00211820" w:rsidP="000361A4">
            <w:pPr>
              <w:pStyle w:val="Tabellentext"/>
            </w:pPr>
            <w:r>
              <w:t>TASCHENPROBLEM</w:t>
            </w:r>
          </w:p>
        </w:tc>
      </w:tr>
      <w:tr w:rsidR="00275B01" w:rsidRPr="00743DF3" w14:paraId="1B4A10E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3F462C1" w14:textId="77777777" w:rsidR="000F0644" w:rsidRPr="00743DF3" w:rsidRDefault="00211820" w:rsidP="000361A4">
            <w:pPr>
              <w:pStyle w:val="Tabellentext"/>
            </w:pPr>
            <w:r>
              <w:t>09/3: 18.1:B</w:t>
            </w:r>
          </w:p>
        </w:tc>
        <w:tc>
          <w:tcPr>
            <w:tcW w:w="1075" w:type="pct"/>
          </w:tcPr>
          <w:p w14:paraId="717D3C49" w14:textId="77777777" w:rsidR="000F0644" w:rsidRPr="00743DF3" w:rsidRDefault="00211820" w:rsidP="000361A4">
            <w:pPr>
              <w:pStyle w:val="Tabellentext"/>
            </w:pPr>
            <w:r>
              <w:t>Indikation zur Revision/Explantation der Vorhofsonde</w:t>
            </w:r>
          </w:p>
        </w:tc>
        <w:tc>
          <w:tcPr>
            <w:tcW w:w="326" w:type="pct"/>
          </w:tcPr>
          <w:p w14:paraId="6C7EA2DF" w14:textId="77777777" w:rsidR="000F0644" w:rsidRPr="00743DF3" w:rsidRDefault="00211820" w:rsidP="000361A4">
            <w:pPr>
              <w:pStyle w:val="Tabellentext"/>
            </w:pPr>
            <w:r>
              <w:t>K</w:t>
            </w:r>
          </w:p>
        </w:tc>
        <w:tc>
          <w:tcPr>
            <w:tcW w:w="1646" w:type="pct"/>
          </w:tcPr>
          <w:p w14:paraId="513B23A5" w14:textId="77777777" w:rsidR="000F0644" w:rsidRPr="00743DF3" w:rsidRDefault="00211820" w:rsidP="00177070">
            <w:pPr>
              <w:pStyle w:val="Tabellentext"/>
              <w:ind w:left="453" w:hanging="340"/>
            </w:pPr>
            <w:r>
              <w:t>s. Anhang: AsonIndik</w:t>
            </w:r>
          </w:p>
        </w:tc>
        <w:tc>
          <w:tcPr>
            <w:tcW w:w="1328" w:type="pct"/>
          </w:tcPr>
          <w:p w14:paraId="64D35AAA" w14:textId="77777777" w:rsidR="000F0644" w:rsidRPr="00743DF3" w:rsidRDefault="00211820" w:rsidP="000361A4">
            <w:pPr>
              <w:pStyle w:val="Tabellentext"/>
            </w:pPr>
            <w:r>
              <w:t>ASONVOINDIK</w:t>
            </w:r>
          </w:p>
        </w:tc>
      </w:tr>
      <w:tr w:rsidR="00275B01" w:rsidRPr="00743DF3" w14:paraId="6859FB5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779CBB" w14:textId="77777777" w:rsidR="000F0644" w:rsidRPr="00743DF3" w:rsidRDefault="00211820" w:rsidP="000361A4">
            <w:pPr>
              <w:pStyle w:val="Tabellentext"/>
            </w:pPr>
            <w:r>
              <w:t>09/3: 18.2:B</w:t>
            </w:r>
          </w:p>
        </w:tc>
        <w:tc>
          <w:tcPr>
            <w:tcW w:w="1075" w:type="pct"/>
          </w:tcPr>
          <w:p w14:paraId="1EC45C7F" w14:textId="77777777" w:rsidR="000F0644" w:rsidRPr="00743DF3" w:rsidRDefault="00211820" w:rsidP="000361A4">
            <w:pPr>
              <w:pStyle w:val="Tabellentext"/>
            </w:pPr>
            <w:r>
              <w:t>Indikation zur Revision/Explantation der rechtsventrikulären Sonde</w:t>
            </w:r>
          </w:p>
        </w:tc>
        <w:tc>
          <w:tcPr>
            <w:tcW w:w="326" w:type="pct"/>
          </w:tcPr>
          <w:p w14:paraId="6E1D2E34" w14:textId="77777777" w:rsidR="000F0644" w:rsidRPr="00743DF3" w:rsidRDefault="00211820" w:rsidP="000361A4">
            <w:pPr>
              <w:pStyle w:val="Tabellentext"/>
            </w:pPr>
            <w:r>
              <w:t>K</w:t>
            </w:r>
          </w:p>
        </w:tc>
        <w:tc>
          <w:tcPr>
            <w:tcW w:w="1646" w:type="pct"/>
          </w:tcPr>
          <w:p w14:paraId="70827853" w14:textId="77777777" w:rsidR="000F0644" w:rsidRPr="00743DF3" w:rsidRDefault="00211820" w:rsidP="00177070">
            <w:pPr>
              <w:pStyle w:val="Tabellentext"/>
              <w:ind w:left="453" w:hanging="340"/>
            </w:pPr>
            <w:r>
              <w:t>s. Anhang: AsonIndik</w:t>
            </w:r>
          </w:p>
        </w:tc>
        <w:tc>
          <w:tcPr>
            <w:tcW w:w="1328" w:type="pct"/>
          </w:tcPr>
          <w:p w14:paraId="584EF6AC" w14:textId="77777777" w:rsidR="000F0644" w:rsidRPr="00743DF3" w:rsidRDefault="00211820" w:rsidP="000361A4">
            <w:pPr>
              <w:pStyle w:val="Tabellentext"/>
            </w:pPr>
            <w:r>
              <w:t>ASONVEINDIK</w:t>
            </w:r>
          </w:p>
        </w:tc>
      </w:tr>
      <w:tr w:rsidR="00275B01" w:rsidRPr="00743DF3" w14:paraId="0521482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F0B8CFF" w14:textId="77777777" w:rsidR="000F0644" w:rsidRPr="00743DF3" w:rsidRDefault="00211820" w:rsidP="000361A4">
            <w:pPr>
              <w:pStyle w:val="Tabellentext"/>
            </w:pPr>
            <w:r>
              <w:t>09/3: 18.3:B</w:t>
            </w:r>
          </w:p>
        </w:tc>
        <w:tc>
          <w:tcPr>
            <w:tcW w:w="1075" w:type="pct"/>
          </w:tcPr>
          <w:p w14:paraId="592CF76A" w14:textId="77777777" w:rsidR="000F0644" w:rsidRPr="00743DF3" w:rsidRDefault="00211820" w:rsidP="000361A4">
            <w:pPr>
              <w:pStyle w:val="Tabellentext"/>
            </w:pPr>
            <w:r>
              <w:t>Indikation zur Revision/Explantation der linksventrikulären Sonde</w:t>
            </w:r>
          </w:p>
        </w:tc>
        <w:tc>
          <w:tcPr>
            <w:tcW w:w="326" w:type="pct"/>
          </w:tcPr>
          <w:p w14:paraId="2D1C831D" w14:textId="77777777" w:rsidR="000F0644" w:rsidRPr="00743DF3" w:rsidRDefault="00211820" w:rsidP="000361A4">
            <w:pPr>
              <w:pStyle w:val="Tabellentext"/>
            </w:pPr>
            <w:r>
              <w:t>K</w:t>
            </w:r>
          </w:p>
        </w:tc>
        <w:tc>
          <w:tcPr>
            <w:tcW w:w="1646" w:type="pct"/>
          </w:tcPr>
          <w:p w14:paraId="39DEAEB3" w14:textId="77777777" w:rsidR="000F0644" w:rsidRPr="00743DF3" w:rsidRDefault="00211820" w:rsidP="00177070">
            <w:pPr>
              <w:pStyle w:val="Tabellentext"/>
              <w:ind w:left="453" w:hanging="340"/>
            </w:pPr>
            <w:r>
              <w:t>s. Anhang: AsonIndik</w:t>
            </w:r>
          </w:p>
        </w:tc>
        <w:tc>
          <w:tcPr>
            <w:tcW w:w="1328" w:type="pct"/>
          </w:tcPr>
          <w:p w14:paraId="2EE0E797" w14:textId="77777777" w:rsidR="000F0644" w:rsidRPr="00743DF3" w:rsidRDefault="00211820" w:rsidP="000361A4">
            <w:pPr>
              <w:pStyle w:val="Tabellentext"/>
            </w:pPr>
            <w:r>
              <w:t>ASONVE2INDIK</w:t>
            </w:r>
          </w:p>
        </w:tc>
      </w:tr>
      <w:tr w:rsidR="00275B01" w:rsidRPr="00743DF3" w14:paraId="0E40D9C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8DAA24A" w14:textId="77777777" w:rsidR="000F0644" w:rsidRPr="00743DF3" w:rsidRDefault="00211820" w:rsidP="000361A4">
            <w:pPr>
              <w:pStyle w:val="Tabellentext"/>
            </w:pPr>
            <w:r>
              <w:t>09/3: 19:B</w:t>
            </w:r>
          </w:p>
        </w:tc>
        <w:tc>
          <w:tcPr>
            <w:tcW w:w="1075" w:type="pct"/>
          </w:tcPr>
          <w:p w14:paraId="2690D6B6" w14:textId="77777777" w:rsidR="000F0644" w:rsidRPr="00743DF3" w:rsidRDefault="00211820" w:rsidP="000361A4">
            <w:pPr>
              <w:pStyle w:val="Tabellentext"/>
            </w:pPr>
            <w:r>
              <w:t>OP-Datum</w:t>
            </w:r>
          </w:p>
        </w:tc>
        <w:tc>
          <w:tcPr>
            <w:tcW w:w="326" w:type="pct"/>
          </w:tcPr>
          <w:p w14:paraId="1D89D830" w14:textId="77777777" w:rsidR="000F0644" w:rsidRPr="00743DF3" w:rsidRDefault="00211820" w:rsidP="000361A4">
            <w:pPr>
              <w:pStyle w:val="Tabellentext"/>
            </w:pPr>
            <w:r>
              <w:t>M</w:t>
            </w:r>
          </w:p>
        </w:tc>
        <w:tc>
          <w:tcPr>
            <w:tcW w:w="1646" w:type="pct"/>
          </w:tcPr>
          <w:p w14:paraId="4C377BA2" w14:textId="77777777" w:rsidR="000F0644" w:rsidRPr="00743DF3" w:rsidRDefault="00211820" w:rsidP="00177070">
            <w:pPr>
              <w:pStyle w:val="Tabellentext"/>
              <w:ind w:left="453" w:hanging="340"/>
            </w:pPr>
            <w:r>
              <w:t>-</w:t>
            </w:r>
          </w:p>
        </w:tc>
        <w:tc>
          <w:tcPr>
            <w:tcW w:w="1328" w:type="pct"/>
          </w:tcPr>
          <w:p w14:paraId="078ED9A9" w14:textId="77777777" w:rsidR="000F0644" w:rsidRPr="00743DF3" w:rsidRDefault="00211820" w:rsidP="000361A4">
            <w:pPr>
              <w:pStyle w:val="Tabellentext"/>
            </w:pPr>
            <w:r>
              <w:t>OPDATUM</w:t>
            </w:r>
          </w:p>
        </w:tc>
      </w:tr>
      <w:tr w:rsidR="00275B01" w:rsidRPr="00743DF3" w14:paraId="41B95BB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8EF4F4D" w14:textId="77777777" w:rsidR="000F0644" w:rsidRPr="00743DF3" w:rsidRDefault="00211820" w:rsidP="000361A4">
            <w:pPr>
              <w:pStyle w:val="Tabellentext"/>
            </w:pPr>
            <w:r>
              <w:t>09/3: 20:B</w:t>
            </w:r>
          </w:p>
        </w:tc>
        <w:tc>
          <w:tcPr>
            <w:tcW w:w="1075" w:type="pct"/>
          </w:tcPr>
          <w:p w14:paraId="3FC23D07" w14:textId="77777777" w:rsidR="000F0644" w:rsidRPr="00743DF3" w:rsidRDefault="00211820" w:rsidP="000361A4">
            <w:pPr>
              <w:pStyle w:val="Tabellentext"/>
            </w:pPr>
            <w:r>
              <w:t>Ort der letzten Schrittmacher-OP vor diesem Eingriff</w:t>
            </w:r>
          </w:p>
        </w:tc>
        <w:tc>
          <w:tcPr>
            <w:tcW w:w="326" w:type="pct"/>
          </w:tcPr>
          <w:p w14:paraId="19ABF948" w14:textId="77777777" w:rsidR="000F0644" w:rsidRPr="00743DF3" w:rsidRDefault="00211820" w:rsidP="000361A4">
            <w:pPr>
              <w:pStyle w:val="Tabellentext"/>
            </w:pPr>
            <w:r>
              <w:t>M</w:t>
            </w:r>
          </w:p>
        </w:tc>
        <w:tc>
          <w:tcPr>
            <w:tcW w:w="1646" w:type="pct"/>
          </w:tcPr>
          <w:p w14:paraId="7586FA6C" w14:textId="77777777" w:rsidR="000F0644" w:rsidRPr="00743DF3" w:rsidRDefault="00211820" w:rsidP="00177070">
            <w:pPr>
              <w:pStyle w:val="Tabellentext"/>
              <w:ind w:left="453" w:hanging="340"/>
            </w:pPr>
            <w:r>
              <w:t>1 =</w:t>
            </w:r>
            <w:r>
              <w:tab/>
              <w:t>stationär, eigene Institution</w:t>
            </w:r>
          </w:p>
          <w:p w14:paraId="5641F513" w14:textId="77777777" w:rsidR="000F0644" w:rsidRPr="00743DF3" w:rsidRDefault="00211820" w:rsidP="00177070">
            <w:pPr>
              <w:pStyle w:val="Tabellentext"/>
              <w:ind w:left="453" w:hanging="340"/>
            </w:pPr>
            <w:r>
              <w:t>2 =</w:t>
            </w:r>
            <w:r>
              <w:tab/>
              <w:t>stationär, andere Institution</w:t>
            </w:r>
          </w:p>
          <w:p w14:paraId="3B63ACD9" w14:textId="77777777" w:rsidR="000F0644" w:rsidRPr="00743DF3" w:rsidRDefault="00211820" w:rsidP="00177070">
            <w:pPr>
              <w:pStyle w:val="Tabellentext"/>
              <w:ind w:left="453" w:hanging="340"/>
            </w:pPr>
            <w:r>
              <w:t>3 =</w:t>
            </w:r>
            <w:r>
              <w:tab/>
              <w:t>stationsersetzend/​ambulant, eigene Institution</w:t>
            </w:r>
          </w:p>
          <w:p w14:paraId="79EADD97" w14:textId="77777777" w:rsidR="000F0644" w:rsidRPr="00743DF3" w:rsidRDefault="00211820" w:rsidP="00177070">
            <w:pPr>
              <w:pStyle w:val="Tabellentext"/>
              <w:ind w:left="453" w:hanging="340"/>
            </w:pPr>
            <w:r>
              <w:t>4 =</w:t>
            </w:r>
            <w:r>
              <w:tab/>
              <w:t>stationsersetzend/​ambulant, andere Institution</w:t>
            </w:r>
          </w:p>
        </w:tc>
        <w:tc>
          <w:tcPr>
            <w:tcW w:w="1328" w:type="pct"/>
          </w:tcPr>
          <w:p w14:paraId="4243E51D" w14:textId="77777777" w:rsidR="000F0644" w:rsidRPr="00743DF3" w:rsidRDefault="00211820" w:rsidP="000361A4">
            <w:pPr>
              <w:pStyle w:val="Tabellentext"/>
            </w:pPr>
            <w:r>
              <w:t>ORTLETZTEOP</w:t>
            </w:r>
          </w:p>
        </w:tc>
      </w:tr>
    </w:tbl>
    <w:p w14:paraId="7F00F8BC" w14:textId="77777777" w:rsidR="004A7156" w:rsidRDefault="004A7156">
      <w:pPr>
        <w:sectPr w:rsidR="004A7156" w:rsidSect="00163BAC">
          <w:headerReference w:type="even" r:id="rId225"/>
          <w:headerReference w:type="default" r:id="rId226"/>
          <w:footerReference w:type="even" r:id="rId227"/>
          <w:footerReference w:type="default" r:id="rId228"/>
          <w:headerReference w:type="first" r:id="rId229"/>
          <w:footerReference w:type="first" r:id="rId230"/>
          <w:pgSz w:w="11906" w:h="16838"/>
          <w:pgMar w:top="1418" w:right="1134" w:bottom="1418" w:left="1701" w:header="454" w:footer="737" w:gutter="0"/>
          <w:cols w:space="708"/>
          <w:docGrid w:linePitch="360"/>
        </w:sectPr>
      </w:pPr>
    </w:p>
    <w:p w14:paraId="63534266"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BBF365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2737DF" w14:textId="77777777" w:rsidR="000517F0" w:rsidRPr="000517F0" w:rsidRDefault="00211820" w:rsidP="009A4847">
            <w:pPr>
              <w:pStyle w:val="Tabellenkopf"/>
            </w:pPr>
            <w:r>
              <w:t>ID</w:t>
            </w:r>
          </w:p>
        </w:tc>
        <w:tc>
          <w:tcPr>
            <w:tcW w:w="5885" w:type="dxa"/>
          </w:tcPr>
          <w:p w14:paraId="5797204E"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2194</w:t>
            </w:r>
          </w:p>
        </w:tc>
      </w:tr>
      <w:tr w:rsidR="000955B5" w14:paraId="6F3DF75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937D11" w14:textId="77777777" w:rsidR="000955B5" w:rsidRDefault="00211820" w:rsidP="009A4847">
            <w:pPr>
              <w:pStyle w:val="Tabellenkopf"/>
            </w:pPr>
            <w:r>
              <w:t>Bezeichnung</w:t>
            </w:r>
          </w:p>
        </w:tc>
        <w:tc>
          <w:tcPr>
            <w:tcW w:w="5885" w:type="dxa"/>
          </w:tcPr>
          <w:p w14:paraId="2231E57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prozedurassoziierten Problemen (Sonden- bzw. Taschenproblemen) als Indikation zum Folgeeingriff innerhalb eines Jahres</w:t>
            </w:r>
          </w:p>
        </w:tc>
      </w:tr>
      <w:tr w:rsidR="000955B5" w14:paraId="1C482F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462237" w14:textId="77777777" w:rsidR="000955B5" w:rsidRDefault="00211820" w:rsidP="009A4847">
            <w:pPr>
              <w:pStyle w:val="Tabellenkopf"/>
            </w:pPr>
            <w:r>
              <w:t>Indikatortyp</w:t>
            </w:r>
          </w:p>
        </w:tc>
        <w:tc>
          <w:tcPr>
            <w:tcW w:w="5885" w:type="dxa"/>
          </w:tcPr>
          <w:p w14:paraId="189B639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29E7E10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545D89" w14:textId="77777777" w:rsidR="000955B5" w:rsidRDefault="00211820" w:rsidP="000955B5">
            <w:pPr>
              <w:pStyle w:val="Tabellenkopf"/>
            </w:pPr>
            <w:r>
              <w:t>Art des Wertes</w:t>
            </w:r>
          </w:p>
        </w:tc>
        <w:tc>
          <w:tcPr>
            <w:tcW w:w="5885" w:type="dxa"/>
          </w:tcPr>
          <w:p w14:paraId="7794FE2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1A7464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B0E445" w14:textId="77777777" w:rsidR="000955B5" w:rsidRDefault="00211820" w:rsidP="000955B5">
            <w:pPr>
              <w:pStyle w:val="Tabellenkopf"/>
            </w:pPr>
            <w:r>
              <w:t>Bezug zum Verfahren</w:t>
            </w:r>
          </w:p>
        </w:tc>
        <w:tc>
          <w:tcPr>
            <w:tcW w:w="5885" w:type="dxa"/>
          </w:tcPr>
          <w:p w14:paraId="0032084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690B2E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324C1C" w14:textId="77777777" w:rsidR="000955B5" w:rsidRDefault="00211820" w:rsidP="000955B5">
            <w:pPr>
              <w:pStyle w:val="Tabellenkopf"/>
            </w:pPr>
            <w:r>
              <w:t>Berechnungsart</w:t>
            </w:r>
          </w:p>
        </w:tc>
        <w:tc>
          <w:tcPr>
            <w:tcW w:w="5885" w:type="dxa"/>
          </w:tcPr>
          <w:p w14:paraId="6A9EBB9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731BF70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82D2B14" w14:textId="77777777" w:rsidR="000955B5" w:rsidRDefault="00211820" w:rsidP="000955B5">
            <w:pPr>
              <w:pStyle w:val="Tabellenkopf"/>
            </w:pPr>
            <w:r>
              <w:t>Referenzbereich 2019</w:t>
            </w:r>
          </w:p>
        </w:tc>
        <w:tc>
          <w:tcPr>
            <w:tcW w:w="5885" w:type="dxa"/>
          </w:tcPr>
          <w:p w14:paraId="57DA7734" w14:textId="66FA7FC3"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104" w:author="IQTIG" w:date="2020-04-27T15:01:00Z">
              <w:r w:rsidR="00E021A9">
                <w:delText>x</w:delText>
              </w:r>
            </w:del>
            <w:ins w:id="105" w:author="IQTIG" w:date="2020-04-27T15:01:00Z">
              <w:r>
                <w:t>2,67</w:t>
              </w:r>
            </w:ins>
            <w:r>
              <w:t xml:space="preserve"> (95. Perzentil)</w:t>
            </w:r>
          </w:p>
        </w:tc>
      </w:tr>
      <w:tr w:rsidR="000955B5" w14:paraId="095C01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E0D263" w14:textId="77777777" w:rsidR="000955B5" w:rsidRDefault="00211820" w:rsidP="00CA48E9">
            <w:pPr>
              <w:pStyle w:val="Tabellenkopf"/>
            </w:pPr>
            <w:r w:rsidRPr="00E37ACC">
              <w:t xml:space="preserve">Referenzbereich </w:t>
            </w:r>
            <w:r>
              <w:t>2018</w:t>
            </w:r>
          </w:p>
        </w:tc>
        <w:tc>
          <w:tcPr>
            <w:tcW w:w="5885" w:type="dxa"/>
          </w:tcPr>
          <w:p w14:paraId="55F3E9C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2,67 (95. Perzentil)</w:t>
            </w:r>
          </w:p>
        </w:tc>
      </w:tr>
      <w:tr w:rsidR="000955B5" w14:paraId="5C5118E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A64104" w14:textId="77777777" w:rsidR="000955B5" w:rsidRDefault="00211820" w:rsidP="000955B5">
            <w:pPr>
              <w:pStyle w:val="Tabellenkopf"/>
            </w:pPr>
            <w:r>
              <w:t>Erläuterung zum Referenzbereich 2019</w:t>
            </w:r>
          </w:p>
        </w:tc>
        <w:tc>
          <w:tcPr>
            <w:tcW w:w="5885" w:type="dxa"/>
          </w:tcPr>
          <w:p w14:paraId="6A19013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6EFAFC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3592BD" w14:textId="77777777" w:rsidR="000955B5" w:rsidRDefault="00211820" w:rsidP="000955B5">
            <w:pPr>
              <w:pStyle w:val="Tabellenkopf"/>
            </w:pPr>
            <w:r>
              <w:t>Erläuterung zum Strukturierten Dialog bzw. Stellungnahmeverfahren 2019</w:t>
            </w:r>
          </w:p>
        </w:tc>
        <w:tc>
          <w:tcPr>
            <w:tcW w:w="5885" w:type="dxa"/>
          </w:tcPr>
          <w:p w14:paraId="584B2C4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336E30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36963E" w14:textId="77777777" w:rsidR="000955B5" w:rsidRDefault="00211820" w:rsidP="000955B5">
            <w:pPr>
              <w:pStyle w:val="Tabellenkopf"/>
            </w:pPr>
            <w:r w:rsidRPr="00E37ACC">
              <w:t>Methode der Risikoadjustierung</w:t>
            </w:r>
          </w:p>
        </w:tc>
        <w:tc>
          <w:tcPr>
            <w:tcW w:w="5885" w:type="dxa"/>
          </w:tcPr>
          <w:p w14:paraId="7D2EB08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Hazardratenmodell mit Berücksichtigung der Art des Systems (Anzahl der Sonden) und des Geschlechts des Patienten</w:t>
            </w:r>
          </w:p>
        </w:tc>
      </w:tr>
      <w:tr w:rsidR="000955B5" w14:paraId="1BDFC9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AFDE4D" w14:textId="77777777" w:rsidR="000955B5" w:rsidRPr="00E37ACC" w:rsidRDefault="00211820" w:rsidP="000955B5">
            <w:pPr>
              <w:pStyle w:val="Tabellenkopf"/>
            </w:pPr>
            <w:r>
              <w:t>Erläuterung der Risikoadjustierung</w:t>
            </w:r>
          </w:p>
        </w:tc>
        <w:tc>
          <w:tcPr>
            <w:tcW w:w="5885" w:type="dxa"/>
          </w:tcPr>
          <w:p w14:paraId="54F0259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„expected_events_2194“) berechnet, welche als Kennzahl E_2194 ausgegeben wird. </w:t>
            </w:r>
            <w:r>
              <w:br/>
              <w:t>Details zur statistischen Methodik sind auf der Homepage des IQITIG im Bereich „Biometrische Methoden“ dokumentiert.</w:t>
            </w:r>
          </w:p>
        </w:tc>
      </w:tr>
      <w:tr w:rsidR="00691A46" w14:paraId="41279DE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3B9ECA" w14:textId="77777777" w:rsidR="00691A46" w:rsidRDefault="00211820" w:rsidP="000955B5">
            <w:pPr>
              <w:pStyle w:val="Tabellenkopf"/>
            </w:pPr>
            <w:r>
              <w:t>Vergleichszeitpunkt</w:t>
            </w:r>
          </w:p>
        </w:tc>
        <w:tc>
          <w:tcPr>
            <w:tcW w:w="5885" w:type="dxa"/>
          </w:tcPr>
          <w:p w14:paraId="51478E36"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1 Jahr nach HSM-Erstimplantation</w:t>
            </w:r>
          </w:p>
        </w:tc>
      </w:tr>
      <w:tr w:rsidR="000955B5" w14:paraId="52BEE37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E2BE61" w14:textId="77777777" w:rsidR="000955B5" w:rsidRPr="00E37ACC" w:rsidRDefault="00211820" w:rsidP="000955B5">
            <w:pPr>
              <w:pStyle w:val="Tabellenkopf"/>
            </w:pPr>
            <w:r w:rsidRPr="00E37ACC">
              <w:t>Rechenregeln</w:t>
            </w:r>
          </w:p>
        </w:tc>
        <w:tc>
          <w:tcPr>
            <w:tcW w:w="5885" w:type="dxa"/>
          </w:tcPr>
          <w:p w14:paraId="40AE5FF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CA345B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Herzschrittmacher-Revision/-Systemwechsel/-Explantation dokumentierten) aufgrund von prozedurassoziierten Problemen (Sonden- bzw. Taschenproblemen) durchgeführten Eingriffe innerhalb von einem Jahr nach Erstimplantation, bei denen kein vorheriger ambulanter Schrittmachereingriff stattgefunden hat. Zu jeder Erstimplantation wird nur der erste Folgeeingriff berücksichtigt.</w:t>
            </w:r>
          </w:p>
          <w:p w14:paraId="1EB65AE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4CAB05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(außer Systemumstellungen von Defibrillator auf Herzschrittmacher sowie von Schrittmacher auf Resynchronisationssystem) aus dem aktuellsten Erfassungsjahr (2018), für welches ein vollständiger Follow-up-Zeitraum von einem Jahr beobachtet wurde, für die ein eindeutiges Patientenpseudonym vorliegt und die nicht im gleichen Krankenhausaufenthalt verstorben sind.</w:t>
            </w:r>
          </w:p>
          <w:p w14:paraId="7EDB60E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412073D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150848A3"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79D746AA" w14:textId="330446B0"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106" w:author="IQTIG" w:date="2020-04-27T15:01:00Z">
              <w:r w:rsidR="00E021A9">
                <w:rPr>
                  <w:rStyle w:val="Fett"/>
                  <w:b w:val="0"/>
                  <w:bCs w:val="0"/>
                </w:rPr>
                <w:delText>QI-</w:delText>
              </w:r>
            </w:del>
            <w:r>
              <w:rPr>
                <w:rStyle w:val="Fett"/>
                <w:b w:val="0"/>
                <w:bCs w:val="0"/>
              </w:rPr>
              <w:t>ID 2194</w:t>
            </w:r>
          </w:p>
        </w:tc>
      </w:tr>
      <w:tr w:rsidR="00691A46" w14:paraId="794591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2921E1" w14:textId="77777777" w:rsidR="00691A46" w:rsidRPr="00E37ACC" w:rsidRDefault="00211820" w:rsidP="000955B5">
            <w:pPr>
              <w:pStyle w:val="Tabellenkopf"/>
            </w:pPr>
            <w:r>
              <w:lastRenderedPageBreak/>
              <w:t>Zensierung der Beobachtungsdauer</w:t>
            </w:r>
          </w:p>
        </w:tc>
        <w:tc>
          <w:tcPr>
            <w:tcW w:w="5885" w:type="dxa"/>
          </w:tcPr>
          <w:p w14:paraId="45055974"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0C1633F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DD8CFB" w14:textId="77777777" w:rsidR="000955B5" w:rsidRPr="00E37ACC" w:rsidRDefault="00211820" w:rsidP="000955B5">
            <w:pPr>
              <w:pStyle w:val="Tabellenkopf"/>
            </w:pPr>
            <w:r w:rsidRPr="00E37ACC">
              <w:t>Erläuterung der Rechenregel</w:t>
            </w:r>
          </w:p>
        </w:tc>
        <w:tc>
          <w:tcPr>
            <w:tcW w:w="5885" w:type="dxa"/>
          </w:tcPr>
          <w:p w14:paraId="5A766BE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Das aktuellste Erfassungsjahr, in welchem für alle vorgenommenen HSM-Erstimplantationen ein vollständiger Follow-up-Zeitraum von einem Jahr vorliegt, ist 2018. Alle HSM-Erstimplantationen aus dem Erfassungsjahr 2018 (außer Systemumstellungen von Defibrillator auf Herzschrittmacher sowie von Schrittmacher auf Resynchronisationssystem) bilden daher die Grundgesamtheit des Indikators.</w:t>
            </w:r>
          </w:p>
        </w:tc>
      </w:tr>
      <w:tr w:rsidR="000955B5" w14:paraId="25F91F4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D55E28" w14:textId="77777777" w:rsidR="000955B5" w:rsidRPr="00E37ACC" w:rsidRDefault="00211820" w:rsidP="000955B5">
            <w:pPr>
              <w:pStyle w:val="Tabellenkopf"/>
            </w:pPr>
            <w:r w:rsidRPr="00E37ACC">
              <w:t>Teildatensatzbezug</w:t>
            </w:r>
          </w:p>
        </w:tc>
        <w:tc>
          <w:tcPr>
            <w:tcW w:w="5885" w:type="dxa"/>
          </w:tcPr>
          <w:p w14:paraId="7689F7E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HSM_PAP:FU</w:t>
            </w:r>
          </w:p>
        </w:tc>
      </w:tr>
      <w:tr w:rsidR="00691A46" w14:paraId="15ACD98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32D5DD" w14:textId="77777777" w:rsidR="00691A46" w:rsidRPr="00E37ACC" w:rsidRDefault="00211820" w:rsidP="000955B5">
            <w:pPr>
              <w:pStyle w:val="Tabellenkopf"/>
            </w:pPr>
            <w:r>
              <w:t>Beschreibung Teildatensatz</w:t>
            </w:r>
          </w:p>
        </w:tc>
        <w:tc>
          <w:tcPr>
            <w:tcW w:w="5885" w:type="dxa"/>
          </w:tcPr>
          <w:p w14:paraId="76437A04"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HSM_PAP:FU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HSM_PAP:FU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p>
        </w:tc>
      </w:tr>
      <w:tr w:rsidR="00CA3AE5" w14:paraId="4643AEB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21BD14" w14:textId="77777777" w:rsidR="00CA3AE5" w:rsidRPr="00E37ACC" w:rsidRDefault="00211820" w:rsidP="00CA3AE5">
            <w:pPr>
              <w:pStyle w:val="Tabellenkopf"/>
            </w:pPr>
            <w:r>
              <w:t>Formel</w:t>
            </w:r>
          </w:p>
        </w:tc>
        <w:tc>
          <w:tcPr>
            <w:tcW w:w="5885" w:type="dxa"/>
          </w:tcPr>
          <w:p w14:paraId="605F621C" w14:textId="3B060DAC"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 </w:t>
            </w:r>
            <w:r>
              <w:rPr>
                <w:rStyle w:val="Code"/>
              </w:rPr>
              <w:br/>
              <w:t xml:space="preserve">follow_up_oe( </w:t>
            </w:r>
            <w:r>
              <w:rPr>
                <w:rStyle w:val="Code"/>
              </w:rPr>
              <w:br/>
              <w:t xml:space="preserve">dataset = get_dataset_by_name("FU2019M09N1"), </w:t>
            </w:r>
            <w:r>
              <w:rPr>
                <w:rStyle w:val="Code"/>
              </w:rPr>
              <w:br/>
              <w:t xml:space="preserve"> denominator = to_year(OPDATUM) %==% AJ &amp; </w:t>
            </w:r>
            <w:r>
              <w:rPr>
                <w:rStyle w:val="Code"/>
              </w:rPr>
              <w:br/>
              <w:t xml:space="preserve">  ENTLGRUND %!=% "07" &amp; !fn_Systemumstellung_09n1, </w:t>
            </w:r>
            <w:r>
              <w:rPr>
                <w:rStyle w:val="Code"/>
              </w:rPr>
              <w:br/>
              <w:t xml:space="preserve"> numerator = !is.na(FU_OPDATUM) &amp; </w:t>
            </w:r>
            <w:r>
              <w:rPr>
                <w:rStyle w:val="Code"/>
              </w:rPr>
              <w:br/>
              <w:t xml:space="preserve">  (FU_TASCHENPROBLEM %in% c(1,9) | </w:t>
            </w:r>
            <w:r>
              <w:rPr>
                <w:rStyle w:val="Code"/>
              </w:rPr>
              <w:br/>
              <w:t xml:space="preserve">   </w:t>
            </w:r>
            <w:del w:id="107" w:author="IQTIG" w:date="2020-04-27T15:01:00Z">
              <w:r w:rsidR="00E021A9">
                <w:rPr>
                  <w:rStyle w:val="Code"/>
                </w:rPr>
                <w:delText>(</w:delText>
              </w:r>
            </w:del>
            <w:r>
              <w:rPr>
                <w:rStyle w:val="Code"/>
              </w:rPr>
              <w:t xml:space="preserve">FU_ASONVOINDIK %in% c(1,2,3,4,5,6,7,9,99) | </w:t>
            </w:r>
            <w:r>
              <w:rPr>
                <w:rStyle w:val="Code"/>
              </w:rPr>
              <w:br/>
              <w:t xml:space="preserve">   FU_ASONVEINDIK %in% c(1,2,3,4,5,6,7,9,99) | </w:t>
            </w:r>
            <w:r>
              <w:rPr>
                <w:rStyle w:val="Code"/>
              </w:rPr>
              <w:br/>
              <w:t xml:space="preserve">   FU_ASONVE2INDIK %in% c(1,2,3,4,5,6,7,9,99</w:t>
            </w:r>
            <w:del w:id="108" w:author="IQTIG" w:date="2020-04-27T15:01:00Z">
              <w:r w:rsidR="00E021A9">
                <w:rPr>
                  <w:rStyle w:val="Code"/>
                </w:rPr>
                <w:delText>))</w:delText>
              </w:r>
            </w:del>
            <w:ins w:id="109" w:author="IQTIG" w:date="2020-04-27T15:01:00Z">
              <w:r>
                <w:rPr>
                  <w:rStyle w:val="Code"/>
                </w:rPr>
                <w:t>)</w:t>
              </w:r>
            </w:ins>
            <w:r>
              <w:rPr>
                <w:rStyle w:val="Code"/>
              </w:rPr>
              <w:t xml:space="preserve">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"expected_events_2194" </w:t>
            </w:r>
            <w:r>
              <w:rPr>
                <w:rStyle w:val="Code"/>
              </w:rPr>
              <w:br/>
              <w:t>)</w:t>
            </w:r>
          </w:p>
        </w:tc>
      </w:tr>
      <w:tr w:rsidR="00CA3AE5" w14:paraId="4E47A8BC"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D9203C3" w14:textId="77777777" w:rsidR="00CA3AE5" w:rsidRPr="00E37ACC" w:rsidRDefault="00211820"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063F292F"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55A7178C" w14:textId="77777777" w:rsidR="00CA3AE5" w:rsidRPr="00A20477" w:rsidRDefault="00211820" w:rsidP="00CA3AE5">
                  <w:pPr>
                    <w:pStyle w:val="Tabellenkopf"/>
                    <w:rPr>
                      <w:szCs w:val="18"/>
                    </w:rPr>
                  </w:pPr>
                  <w:r>
                    <w:rPr>
                      <w:szCs w:val="18"/>
                    </w:rPr>
                    <w:t>O (observed)</w:t>
                  </w:r>
                </w:p>
              </w:tc>
            </w:tr>
            <w:tr w:rsidR="00CA3AE5" w:rsidRPr="00743DF3" w14:paraId="6846C074" w14:textId="77777777" w:rsidTr="00D34D7F">
              <w:tc>
                <w:tcPr>
                  <w:tcW w:w="2125" w:type="dxa"/>
                  <w:tcBorders>
                    <w:top w:val="single" w:sz="4" w:space="0" w:color="BFBFBF" w:themeColor="background1" w:themeShade="BF"/>
                  </w:tcBorders>
                  <w:vAlign w:val="center"/>
                </w:tcPr>
                <w:p w14:paraId="401BA2F3"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F472AED" w14:textId="77777777" w:rsidR="00CA3AE5" w:rsidRPr="00CD53BC" w:rsidRDefault="00211820" w:rsidP="004217A9">
                  <w:pPr>
                    <w:pStyle w:val="Tabellentext"/>
                    <w:rPr>
                      <w:szCs w:val="18"/>
                    </w:rPr>
                  </w:pPr>
                  <w:r>
                    <w:rPr>
                      <w:szCs w:val="18"/>
                    </w:rPr>
                    <w:t>Kalkulatorische Kennzahl</w:t>
                  </w:r>
                </w:p>
              </w:tc>
            </w:tr>
            <w:tr w:rsidR="00CA3AE5" w:rsidRPr="00743DF3" w14:paraId="24F83D2E" w14:textId="77777777" w:rsidTr="00D34D7F">
              <w:tc>
                <w:tcPr>
                  <w:tcW w:w="2125" w:type="dxa"/>
                  <w:vAlign w:val="center"/>
                </w:tcPr>
                <w:p w14:paraId="7D5213CE" w14:textId="72475606" w:rsidR="00CA3AE5" w:rsidRPr="00A20477" w:rsidRDefault="00E021A9" w:rsidP="00CA3AE5">
                  <w:pPr>
                    <w:pStyle w:val="Tabellentext"/>
                    <w:rPr>
                      <w:szCs w:val="18"/>
                    </w:rPr>
                  </w:pPr>
                  <w:del w:id="110" w:author="IQTIG" w:date="2020-04-27T15:01:00Z">
                    <w:r>
                      <w:rPr>
                        <w:szCs w:val="18"/>
                      </w:rPr>
                      <w:delText>Kennzahl-</w:delText>
                    </w:r>
                  </w:del>
                  <w:r w:rsidR="00211820">
                    <w:rPr>
                      <w:szCs w:val="18"/>
                    </w:rPr>
                    <w:t>ID</w:t>
                  </w:r>
                </w:p>
              </w:tc>
              <w:tc>
                <w:tcPr>
                  <w:tcW w:w="3755" w:type="dxa"/>
                  <w:vAlign w:val="center"/>
                </w:tcPr>
                <w:p w14:paraId="50CEB4BB" w14:textId="77777777" w:rsidR="00CA3AE5" w:rsidRPr="001258DD" w:rsidRDefault="00211820" w:rsidP="004217A9">
                  <w:pPr>
                    <w:pStyle w:val="Tabellentext"/>
                    <w:rPr>
                      <w:color w:val="000000"/>
                      <w:szCs w:val="18"/>
                      <w:lang w:eastAsia="de-DE"/>
                    </w:rPr>
                  </w:pPr>
                  <w:r>
                    <w:rPr>
                      <w:color w:val="000000"/>
                      <w:szCs w:val="18"/>
                    </w:rPr>
                    <w:t>O_2194</w:t>
                  </w:r>
                </w:p>
              </w:tc>
            </w:tr>
            <w:tr w:rsidR="00CA3AE5" w:rsidRPr="00743DF3" w14:paraId="05EFACA1" w14:textId="77777777" w:rsidTr="00D34D7F">
              <w:tc>
                <w:tcPr>
                  <w:tcW w:w="2125" w:type="dxa"/>
                  <w:vAlign w:val="center"/>
                </w:tcPr>
                <w:p w14:paraId="624FDFFB" w14:textId="77777777" w:rsidR="00CA3AE5" w:rsidRDefault="00211820" w:rsidP="00CA3AE5">
                  <w:pPr>
                    <w:pStyle w:val="Tabellentext"/>
                    <w:rPr>
                      <w:szCs w:val="18"/>
                    </w:rPr>
                  </w:pPr>
                  <w:r>
                    <w:rPr>
                      <w:szCs w:val="18"/>
                    </w:rPr>
                    <w:t>Bezug zu QS-Ergebnissen</w:t>
                  </w:r>
                </w:p>
              </w:tc>
              <w:tc>
                <w:tcPr>
                  <w:tcW w:w="3755" w:type="dxa"/>
                  <w:vAlign w:val="center"/>
                </w:tcPr>
                <w:p w14:paraId="2D508AF5" w14:textId="77777777" w:rsidR="00CA3AE5" w:rsidRDefault="00211820" w:rsidP="004217A9">
                  <w:pPr>
                    <w:pStyle w:val="Tabellentext"/>
                    <w:rPr>
                      <w:szCs w:val="18"/>
                    </w:rPr>
                  </w:pPr>
                  <w:r>
                    <w:rPr>
                      <w:szCs w:val="18"/>
                    </w:rPr>
                    <w:t>2194</w:t>
                  </w:r>
                </w:p>
              </w:tc>
            </w:tr>
            <w:tr w:rsidR="00CA3AE5" w:rsidRPr="00743DF3" w14:paraId="2DDE78FE" w14:textId="77777777" w:rsidTr="00D34D7F">
              <w:tc>
                <w:tcPr>
                  <w:tcW w:w="2125" w:type="dxa"/>
                  <w:vAlign w:val="center"/>
                </w:tcPr>
                <w:p w14:paraId="56BE44E0" w14:textId="77777777" w:rsidR="00CA3AE5" w:rsidRDefault="00211820" w:rsidP="00CA3AE5">
                  <w:pPr>
                    <w:pStyle w:val="Tabellentext"/>
                    <w:rPr>
                      <w:szCs w:val="18"/>
                    </w:rPr>
                  </w:pPr>
                  <w:r>
                    <w:rPr>
                      <w:szCs w:val="18"/>
                    </w:rPr>
                    <w:t>Bezug zum Verfahren</w:t>
                  </w:r>
                </w:p>
              </w:tc>
              <w:tc>
                <w:tcPr>
                  <w:tcW w:w="3755" w:type="dxa"/>
                  <w:vAlign w:val="center"/>
                </w:tcPr>
                <w:p w14:paraId="5C651B8B" w14:textId="77777777" w:rsidR="00CA3AE5" w:rsidRDefault="00211820" w:rsidP="004217A9">
                  <w:pPr>
                    <w:pStyle w:val="Tabellentext"/>
                    <w:rPr>
                      <w:szCs w:val="18"/>
                    </w:rPr>
                  </w:pPr>
                  <w:r>
                    <w:rPr>
                      <w:szCs w:val="18"/>
                    </w:rPr>
                    <w:t>DeQS</w:t>
                  </w:r>
                </w:p>
              </w:tc>
            </w:tr>
            <w:tr w:rsidR="00CA3AE5" w:rsidRPr="00743DF3" w14:paraId="2408B285" w14:textId="77777777" w:rsidTr="00D34D7F">
              <w:tc>
                <w:tcPr>
                  <w:tcW w:w="2125" w:type="dxa"/>
                  <w:tcBorders>
                    <w:bottom w:val="single" w:sz="4" w:space="0" w:color="BFBFBF" w:themeColor="background1" w:themeShade="BF"/>
                  </w:tcBorders>
                  <w:vAlign w:val="center"/>
                </w:tcPr>
                <w:p w14:paraId="4AD4656A" w14:textId="77777777" w:rsidR="00CA3AE5" w:rsidRDefault="00211820" w:rsidP="00CA3AE5">
                  <w:pPr>
                    <w:pStyle w:val="Tabellentext"/>
                    <w:rPr>
                      <w:szCs w:val="18"/>
                    </w:rPr>
                  </w:pPr>
                  <w:r>
                    <w:rPr>
                      <w:szCs w:val="18"/>
                    </w:rPr>
                    <w:t>Sortierung</w:t>
                  </w:r>
                </w:p>
              </w:tc>
              <w:tc>
                <w:tcPr>
                  <w:tcW w:w="3755" w:type="dxa"/>
                  <w:vAlign w:val="center"/>
                </w:tcPr>
                <w:p w14:paraId="514375BD" w14:textId="77777777" w:rsidR="00CA3AE5" w:rsidRDefault="00211820" w:rsidP="004217A9">
                  <w:pPr>
                    <w:pStyle w:val="Tabellentext"/>
                    <w:rPr>
                      <w:szCs w:val="18"/>
                    </w:rPr>
                  </w:pPr>
                  <w:r>
                    <w:rPr>
                      <w:szCs w:val="18"/>
                    </w:rPr>
                    <w:t>-</w:t>
                  </w:r>
                </w:p>
              </w:tc>
            </w:tr>
            <w:tr w:rsidR="00CA3AE5" w:rsidRPr="00743DF3" w14:paraId="2F5D9CB0" w14:textId="77777777" w:rsidTr="00D34D7F">
              <w:tc>
                <w:tcPr>
                  <w:tcW w:w="2125" w:type="dxa"/>
                  <w:tcBorders>
                    <w:top w:val="single" w:sz="4" w:space="0" w:color="BFBFBF" w:themeColor="background1" w:themeShade="BF"/>
                  </w:tcBorders>
                  <w:vAlign w:val="center"/>
                </w:tcPr>
                <w:p w14:paraId="7CB57081" w14:textId="77777777" w:rsidR="00CA3AE5" w:rsidRDefault="00211820" w:rsidP="00CA3AE5">
                  <w:pPr>
                    <w:pStyle w:val="Tabellentext"/>
                    <w:rPr>
                      <w:szCs w:val="18"/>
                    </w:rPr>
                  </w:pPr>
                  <w:r>
                    <w:rPr>
                      <w:szCs w:val="18"/>
                    </w:rPr>
                    <w:t>Rechenregel</w:t>
                  </w:r>
                </w:p>
              </w:tc>
              <w:tc>
                <w:tcPr>
                  <w:tcW w:w="3755" w:type="dxa"/>
                  <w:vAlign w:val="center"/>
                </w:tcPr>
                <w:p w14:paraId="57A9FD0C" w14:textId="77777777" w:rsidR="00CA3AE5" w:rsidRDefault="00211820" w:rsidP="004217A9">
                  <w:pPr>
                    <w:pStyle w:val="Tabellentext"/>
                    <w:rPr>
                      <w:szCs w:val="18"/>
                    </w:rPr>
                  </w:pPr>
                  <w:r>
                    <w:rPr>
                      <w:szCs w:val="18"/>
                    </w:rPr>
                    <w:t>Beobachtete Anzahl an Ereignissen im Beobachtungszeitraum</w:t>
                  </w:r>
                </w:p>
              </w:tc>
            </w:tr>
            <w:tr w:rsidR="00CA3AE5" w:rsidRPr="00743DF3" w14:paraId="17924419" w14:textId="77777777" w:rsidTr="00D34D7F">
              <w:tc>
                <w:tcPr>
                  <w:tcW w:w="2125" w:type="dxa"/>
                  <w:tcBorders>
                    <w:top w:val="single" w:sz="4" w:space="0" w:color="BFBFBF" w:themeColor="background1" w:themeShade="BF"/>
                  </w:tcBorders>
                  <w:vAlign w:val="center"/>
                </w:tcPr>
                <w:p w14:paraId="3550D1EC"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7892173C" w14:textId="77777777" w:rsidR="00CA3AE5" w:rsidRPr="00CD53BC" w:rsidRDefault="00211820" w:rsidP="004217A9">
                  <w:pPr>
                    <w:pStyle w:val="Tabellentext"/>
                    <w:rPr>
                      <w:szCs w:val="18"/>
                    </w:rPr>
                  </w:pPr>
                  <w:r>
                    <w:rPr>
                      <w:szCs w:val="18"/>
                    </w:rPr>
                    <w:t>Anzahl</w:t>
                  </w:r>
                </w:p>
              </w:tc>
            </w:tr>
            <w:tr w:rsidR="00CA3AE5" w:rsidRPr="00743DF3" w14:paraId="64659007" w14:textId="77777777" w:rsidTr="00D34D7F">
              <w:tc>
                <w:tcPr>
                  <w:tcW w:w="2125" w:type="dxa"/>
                  <w:vAlign w:val="center"/>
                </w:tcPr>
                <w:p w14:paraId="614B2AC1" w14:textId="77777777" w:rsidR="00CA3AE5" w:rsidRDefault="00211820" w:rsidP="00CA3AE5">
                  <w:pPr>
                    <w:pStyle w:val="Tabellentext"/>
                    <w:rPr>
                      <w:szCs w:val="18"/>
                    </w:rPr>
                  </w:pPr>
                  <w:r>
                    <w:rPr>
                      <w:szCs w:val="18"/>
                    </w:rPr>
                    <w:t>Teildatensatzbezug</w:t>
                  </w:r>
                </w:p>
              </w:tc>
              <w:tc>
                <w:tcPr>
                  <w:tcW w:w="3755" w:type="dxa"/>
                  <w:vAlign w:val="center"/>
                </w:tcPr>
                <w:p w14:paraId="1BB40662" w14:textId="77777777" w:rsidR="00CA3AE5" w:rsidRPr="001C3626" w:rsidRDefault="00211820" w:rsidP="004217A9">
                  <w:pPr>
                    <w:pStyle w:val="Tabellentext"/>
                    <w:rPr>
                      <w:szCs w:val="18"/>
                    </w:rPr>
                  </w:pPr>
                  <w:r>
                    <w:rPr>
                      <w:szCs w:val="18"/>
                    </w:rPr>
                    <w:t>HSM_PAP:FU</w:t>
                  </w:r>
                </w:p>
              </w:tc>
            </w:tr>
            <w:tr w:rsidR="00D02E0D" w:rsidRPr="00743DF3" w14:paraId="7AD04E26" w14:textId="77777777" w:rsidTr="00D34D7F">
              <w:tc>
                <w:tcPr>
                  <w:tcW w:w="2125" w:type="dxa"/>
                  <w:vAlign w:val="center"/>
                </w:tcPr>
                <w:p w14:paraId="27533FC0" w14:textId="77777777" w:rsidR="00D02E0D" w:rsidRDefault="00211820" w:rsidP="00CA3AE5">
                  <w:pPr>
                    <w:pStyle w:val="Tabellentext"/>
                    <w:rPr>
                      <w:szCs w:val="18"/>
                    </w:rPr>
                  </w:pPr>
                  <w:r>
                    <w:rPr>
                      <w:szCs w:val="18"/>
                    </w:rPr>
                    <w:t>Formel</w:t>
                  </w:r>
                </w:p>
              </w:tc>
              <w:tc>
                <w:tcPr>
                  <w:tcW w:w="3755" w:type="dxa"/>
                </w:tcPr>
                <w:p w14:paraId="3FC16F1C" w14:textId="77777777" w:rsidR="00D02E0D" w:rsidRPr="00E344FD" w:rsidRDefault="00211820" w:rsidP="004217A9">
                  <w:pPr>
                    <w:pStyle w:val="CodeOhneSilbentrennung"/>
                  </w:pPr>
                  <w:r>
                    <w:t xml:space="preserve">result &lt;- import_indicator( </w:t>
                  </w:r>
                  <w:r>
                    <w:br/>
                    <w:t xml:space="preserve"> module = "09/1", id = "2194") </w:t>
                  </w:r>
                  <w:r>
                    <w:br/>
                    <w:t>as_o_indicator_result(result)</w:t>
                  </w:r>
                </w:p>
              </w:tc>
            </w:tr>
            <w:tr w:rsidR="00CA3AE5" w:rsidRPr="00AC590F" w14:paraId="13E2D0E9" w14:textId="77777777" w:rsidTr="00D34D7F">
              <w:tc>
                <w:tcPr>
                  <w:tcW w:w="2125" w:type="dxa"/>
                  <w:vAlign w:val="center"/>
                </w:tcPr>
                <w:p w14:paraId="245304DD"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1FEE4BE8"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1151B44F" w14:textId="77777777" w:rsidTr="00D34D7F">
              <w:tc>
                <w:tcPr>
                  <w:tcW w:w="2125" w:type="dxa"/>
                  <w:tcBorders>
                    <w:bottom w:val="single" w:sz="4" w:space="0" w:color="BFBFBF" w:themeColor="background1" w:themeShade="BF"/>
                  </w:tcBorders>
                  <w:vAlign w:val="center"/>
                </w:tcPr>
                <w:p w14:paraId="7F753503"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4E7FA109" w14:textId="77777777" w:rsidR="00CA3AE5" w:rsidRPr="00AC590F" w:rsidRDefault="00211820" w:rsidP="004217A9">
                  <w:pPr>
                    <w:pStyle w:val="Tabellentext"/>
                    <w:rPr>
                      <w:rFonts w:cstheme="minorHAnsi"/>
                      <w:szCs w:val="18"/>
                    </w:rPr>
                  </w:pPr>
                  <w:r>
                    <w:rPr>
                      <w:rFonts w:cs="Calibri"/>
                      <w:szCs w:val="18"/>
                    </w:rPr>
                    <w:t>-</w:t>
                  </w:r>
                </w:p>
              </w:tc>
            </w:tr>
          </w:tbl>
          <w:p w14:paraId="067EEC9B"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8AFFD4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E211781"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08B731B1"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68F7639" w14:textId="77777777" w:rsidR="00CA3AE5" w:rsidRPr="00A20477" w:rsidRDefault="00211820" w:rsidP="00CA3AE5">
                  <w:pPr>
                    <w:pStyle w:val="Tabellenkopf"/>
                    <w:rPr>
                      <w:szCs w:val="18"/>
                    </w:rPr>
                  </w:pPr>
                  <w:r>
                    <w:rPr>
                      <w:szCs w:val="18"/>
                    </w:rPr>
                    <w:t>E (expected)</w:t>
                  </w:r>
                </w:p>
              </w:tc>
            </w:tr>
            <w:tr w:rsidR="00CA3AE5" w:rsidRPr="00743DF3" w14:paraId="31106AB7" w14:textId="77777777" w:rsidTr="00D34D7F">
              <w:tc>
                <w:tcPr>
                  <w:tcW w:w="2125" w:type="dxa"/>
                  <w:tcBorders>
                    <w:top w:val="single" w:sz="4" w:space="0" w:color="BFBFBF" w:themeColor="background1" w:themeShade="BF"/>
                  </w:tcBorders>
                  <w:vAlign w:val="center"/>
                </w:tcPr>
                <w:p w14:paraId="76FA03A0"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06A1765" w14:textId="77777777" w:rsidR="00CA3AE5" w:rsidRPr="00CD53BC" w:rsidRDefault="00211820" w:rsidP="004217A9">
                  <w:pPr>
                    <w:pStyle w:val="Tabellentext"/>
                    <w:rPr>
                      <w:szCs w:val="18"/>
                    </w:rPr>
                  </w:pPr>
                  <w:r>
                    <w:rPr>
                      <w:szCs w:val="18"/>
                    </w:rPr>
                    <w:t>Kalkulatorische Kennzahl</w:t>
                  </w:r>
                </w:p>
              </w:tc>
            </w:tr>
            <w:tr w:rsidR="00CA3AE5" w:rsidRPr="00743DF3" w14:paraId="4F8FCF0E" w14:textId="77777777" w:rsidTr="00D34D7F">
              <w:tc>
                <w:tcPr>
                  <w:tcW w:w="2125" w:type="dxa"/>
                  <w:vAlign w:val="center"/>
                </w:tcPr>
                <w:p w14:paraId="5DDAAD0B" w14:textId="35BC1C84" w:rsidR="00CA3AE5" w:rsidRPr="00A20477" w:rsidRDefault="00E021A9" w:rsidP="00CA3AE5">
                  <w:pPr>
                    <w:pStyle w:val="Tabellentext"/>
                    <w:rPr>
                      <w:szCs w:val="18"/>
                    </w:rPr>
                  </w:pPr>
                  <w:del w:id="111" w:author="IQTIG" w:date="2020-04-27T15:01:00Z">
                    <w:r>
                      <w:rPr>
                        <w:szCs w:val="18"/>
                      </w:rPr>
                      <w:delText>Kennzahl-</w:delText>
                    </w:r>
                  </w:del>
                  <w:r w:rsidR="00211820">
                    <w:rPr>
                      <w:szCs w:val="18"/>
                    </w:rPr>
                    <w:t>ID</w:t>
                  </w:r>
                </w:p>
              </w:tc>
              <w:tc>
                <w:tcPr>
                  <w:tcW w:w="3755" w:type="dxa"/>
                  <w:vAlign w:val="center"/>
                </w:tcPr>
                <w:p w14:paraId="292D728A" w14:textId="77777777" w:rsidR="00CA3AE5" w:rsidRPr="001258DD" w:rsidRDefault="00211820" w:rsidP="004217A9">
                  <w:pPr>
                    <w:pStyle w:val="Tabellentext"/>
                    <w:rPr>
                      <w:color w:val="000000"/>
                      <w:szCs w:val="18"/>
                      <w:lang w:eastAsia="de-DE"/>
                    </w:rPr>
                  </w:pPr>
                  <w:r>
                    <w:rPr>
                      <w:color w:val="000000"/>
                      <w:szCs w:val="18"/>
                    </w:rPr>
                    <w:t>E_2194</w:t>
                  </w:r>
                </w:p>
              </w:tc>
            </w:tr>
            <w:tr w:rsidR="00CA3AE5" w:rsidRPr="00743DF3" w14:paraId="74587EF9" w14:textId="77777777" w:rsidTr="00D34D7F">
              <w:tc>
                <w:tcPr>
                  <w:tcW w:w="2125" w:type="dxa"/>
                  <w:vAlign w:val="center"/>
                </w:tcPr>
                <w:p w14:paraId="5B072B65" w14:textId="77777777" w:rsidR="00CA3AE5" w:rsidRDefault="00211820" w:rsidP="00CA3AE5">
                  <w:pPr>
                    <w:pStyle w:val="Tabellentext"/>
                    <w:rPr>
                      <w:szCs w:val="18"/>
                    </w:rPr>
                  </w:pPr>
                  <w:r>
                    <w:rPr>
                      <w:szCs w:val="18"/>
                    </w:rPr>
                    <w:t>Bezug zu QS-Ergebnissen</w:t>
                  </w:r>
                </w:p>
              </w:tc>
              <w:tc>
                <w:tcPr>
                  <w:tcW w:w="3755" w:type="dxa"/>
                  <w:vAlign w:val="center"/>
                </w:tcPr>
                <w:p w14:paraId="3D189D54" w14:textId="77777777" w:rsidR="00CA3AE5" w:rsidRDefault="00211820" w:rsidP="004217A9">
                  <w:pPr>
                    <w:pStyle w:val="Tabellentext"/>
                    <w:rPr>
                      <w:szCs w:val="18"/>
                    </w:rPr>
                  </w:pPr>
                  <w:r>
                    <w:rPr>
                      <w:szCs w:val="18"/>
                    </w:rPr>
                    <w:t>2194</w:t>
                  </w:r>
                </w:p>
              </w:tc>
            </w:tr>
            <w:tr w:rsidR="00CA3AE5" w:rsidRPr="00743DF3" w14:paraId="7C161174" w14:textId="77777777" w:rsidTr="00D34D7F">
              <w:tc>
                <w:tcPr>
                  <w:tcW w:w="2125" w:type="dxa"/>
                  <w:vAlign w:val="center"/>
                </w:tcPr>
                <w:p w14:paraId="020C0009" w14:textId="77777777" w:rsidR="00CA3AE5" w:rsidRDefault="00211820" w:rsidP="00CA3AE5">
                  <w:pPr>
                    <w:pStyle w:val="Tabellentext"/>
                    <w:rPr>
                      <w:szCs w:val="18"/>
                    </w:rPr>
                  </w:pPr>
                  <w:r>
                    <w:rPr>
                      <w:szCs w:val="18"/>
                    </w:rPr>
                    <w:t>Bezug zum Verfahren</w:t>
                  </w:r>
                </w:p>
              </w:tc>
              <w:tc>
                <w:tcPr>
                  <w:tcW w:w="3755" w:type="dxa"/>
                  <w:vAlign w:val="center"/>
                </w:tcPr>
                <w:p w14:paraId="216A0A33" w14:textId="77777777" w:rsidR="00CA3AE5" w:rsidRDefault="00211820" w:rsidP="004217A9">
                  <w:pPr>
                    <w:pStyle w:val="Tabellentext"/>
                    <w:rPr>
                      <w:szCs w:val="18"/>
                    </w:rPr>
                  </w:pPr>
                  <w:r>
                    <w:rPr>
                      <w:szCs w:val="18"/>
                    </w:rPr>
                    <w:t>DeQS</w:t>
                  </w:r>
                </w:p>
              </w:tc>
            </w:tr>
            <w:tr w:rsidR="00CA3AE5" w:rsidRPr="00743DF3" w14:paraId="4F83B156" w14:textId="77777777" w:rsidTr="00D34D7F">
              <w:tc>
                <w:tcPr>
                  <w:tcW w:w="2125" w:type="dxa"/>
                  <w:tcBorders>
                    <w:bottom w:val="single" w:sz="4" w:space="0" w:color="BFBFBF" w:themeColor="background1" w:themeShade="BF"/>
                  </w:tcBorders>
                  <w:vAlign w:val="center"/>
                </w:tcPr>
                <w:p w14:paraId="75A8988E" w14:textId="77777777" w:rsidR="00CA3AE5" w:rsidRDefault="00211820" w:rsidP="00CA3AE5">
                  <w:pPr>
                    <w:pStyle w:val="Tabellentext"/>
                    <w:rPr>
                      <w:szCs w:val="18"/>
                    </w:rPr>
                  </w:pPr>
                  <w:r>
                    <w:rPr>
                      <w:szCs w:val="18"/>
                    </w:rPr>
                    <w:t>Sortierung</w:t>
                  </w:r>
                </w:p>
              </w:tc>
              <w:tc>
                <w:tcPr>
                  <w:tcW w:w="3755" w:type="dxa"/>
                  <w:vAlign w:val="center"/>
                </w:tcPr>
                <w:p w14:paraId="5FF184E2" w14:textId="77777777" w:rsidR="00CA3AE5" w:rsidRDefault="00211820" w:rsidP="004217A9">
                  <w:pPr>
                    <w:pStyle w:val="Tabellentext"/>
                    <w:rPr>
                      <w:szCs w:val="18"/>
                    </w:rPr>
                  </w:pPr>
                  <w:r>
                    <w:rPr>
                      <w:szCs w:val="18"/>
                    </w:rPr>
                    <w:t>-</w:t>
                  </w:r>
                </w:p>
              </w:tc>
            </w:tr>
            <w:tr w:rsidR="00CA3AE5" w:rsidRPr="00743DF3" w14:paraId="332D6DE8" w14:textId="77777777" w:rsidTr="00D34D7F">
              <w:tc>
                <w:tcPr>
                  <w:tcW w:w="2125" w:type="dxa"/>
                  <w:tcBorders>
                    <w:top w:val="single" w:sz="4" w:space="0" w:color="BFBFBF" w:themeColor="background1" w:themeShade="BF"/>
                  </w:tcBorders>
                  <w:vAlign w:val="center"/>
                </w:tcPr>
                <w:p w14:paraId="0A3704EA" w14:textId="77777777" w:rsidR="00CA3AE5" w:rsidRDefault="00211820" w:rsidP="00CA3AE5">
                  <w:pPr>
                    <w:pStyle w:val="Tabellentext"/>
                    <w:rPr>
                      <w:szCs w:val="18"/>
                    </w:rPr>
                  </w:pPr>
                  <w:r>
                    <w:rPr>
                      <w:szCs w:val="18"/>
                    </w:rPr>
                    <w:t>Rechenregel</w:t>
                  </w:r>
                </w:p>
              </w:tc>
              <w:tc>
                <w:tcPr>
                  <w:tcW w:w="3755" w:type="dxa"/>
                  <w:vAlign w:val="center"/>
                </w:tcPr>
                <w:p w14:paraId="7BC44239" w14:textId="0C9EC302" w:rsidR="00CA3AE5" w:rsidRDefault="00211820" w:rsidP="004217A9">
                  <w:pPr>
                    <w:pStyle w:val="Tabellentext"/>
                    <w:rPr>
                      <w:szCs w:val="18"/>
                    </w:rPr>
                  </w:pPr>
                  <w:r>
                    <w:rPr>
                      <w:szCs w:val="18"/>
                    </w:rPr>
                    <w:t xml:space="preserve">Erwartete Anzahl an Ereignissen im Beobachtungszeitraum, berechnet für den Indikator mit der </w:t>
                  </w:r>
                  <w:del w:id="112" w:author="IQTIG" w:date="2020-04-27T15:01:00Z">
                    <w:r w:rsidR="00E021A9">
                      <w:rPr>
                        <w:szCs w:val="18"/>
                      </w:rPr>
                      <w:delText>QI-</w:delText>
                    </w:r>
                  </w:del>
                  <w:r>
                    <w:rPr>
                      <w:szCs w:val="18"/>
                    </w:rPr>
                    <w:t>ID 2194</w:t>
                  </w:r>
                </w:p>
              </w:tc>
            </w:tr>
            <w:tr w:rsidR="00CA3AE5" w:rsidRPr="00743DF3" w14:paraId="696DAE0D" w14:textId="77777777" w:rsidTr="00D34D7F">
              <w:tc>
                <w:tcPr>
                  <w:tcW w:w="2125" w:type="dxa"/>
                  <w:tcBorders>
                    <w:top w:val="single" w:sz="4" w:space="0" w:color="BFBFBF" w:themeColor="background1" w:themeShade="BF"/>
                  </w:tcBorders>
                  <w:vAlign w:val="center"/>
                </w:tcPr>
                <w:p w14:paraId="70DE3804"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1817F062" w14:textId="77777777" w:rsidR="00CA3AE5" w:rsidRPr="00CD53BC" w:rsidRDefault="00211820" w:rsidP="004217A9">
                  <w:pPr>
                    <w:pStyle w:val="Tabellentext"/>
                    <w:rPr>
                      <w:szCs w:val="18"/>
                    </w:rPr>
                  </w:pPr>
                  <w:r>
                    <w:rPr>
                      <w:szCs w:val="18"/>
                    </w:rPr>
                    <w:t>Anzahl</w:t>
                  </w:r>
                </w:p>
              </w:tc>
            </w:tr>
            <w:tr w:rsidR="00CA3AE5" w:rsidRPr="00743DF3" w14:paraId="4D0583FC" w14:textId="77777777" w:rsidTr="00D34D7F">
              <w:tc>
                <w:tcPr>
                  <w:tcW w:w="2125" w:type="dxa"/>
                  <w:vAlign w:val="center"/>
                </w:tcPr>
                <w:p w14:paraId="2FBB0962" w14:textId="77777777" w:rsidR="00CA3AE5" w:rsidRDefault="00211820" w:rsidP="00CA3AE5">
                  <w:pPr>
                    <w:pStyle w:val="Tabellentext"/>
                    <w:rPr>
                      <w:szCs w:val="18"/>
                    </w:rPr>
                  </w:pPr>
                  <w:r>
                    <w:rPr>
                      <w:szCs w:val="18"/>
                    </w:rPr>
                    <w:t>Teildatensatzbezug</w:t>
                  </w:r>
                </w:p>
              </w:tc>
              <w:tc>
                <w:tcPr>
                  <w:tcW w:w="3755" w:type="dxa"/>
                  <w:vAlign w:val="center"/>
                </w:tcPr>
                <w:p w14:paraId="3563B437" w14:textId="77777777" w:rsidR="00CA3AE5" w:rsidRPr="001C3626" w:rsidRDefault="00211820" w:rsidP="004217A9">
                  <w:pPr>
                    <w:pStyle w:val="Tabellentext"/>
                    <w:rPr>
                      <w:szCs w:val="18"/>
                    </w:rPr>
                  </w:pPr>
                  <w:r>
                    <w:rPr>
                      <w:szCs w:val="18"/>
                    </w:rPr>
                    <w:t>HSM_PAP:FU</w:t>
                  </w:r>
                </w:p>
              </w:tc>
            </w:tr>
            <w:tr w:rsidR="00D02E0D" w:rsidRPr="00743DF3" w14:paraId="6D98DCCD" w14:textId="77777777" w:rsidTr="00D34D7F">
              <w:tc>
                <w:tcPr>
                  <w:tcW w:w="2125" w:type="dxa"/>
                  <w:vAlign w:val="center"/>
                </w:tcPr>
                <w:p w14:paraId="67A54ADD" w14:textId="77777777" w:rsidR="00D02E0D" w:rsidRDefault="00211820" w:rsidP="00CA3AE5">
                  <w:pPr>
                    <w:pStyle w:val="Tabellentext"/>
                    <w:rPr>
                      <w:szCs w:val="18"/>
                    </w:rPr>
                  </w:pPr>
                  <w:r>
                    <w:rPr>
                      <w:szCs w:val="18"/>
                    </w:rPr>
                    <w:t>Formel</w:t>
                  </w:r>
                </w:p>
              </w:tc>
              <w:tc>
                <w:tcPr>
                  <w:tcW w:w="3755" w:type="dxa"/>
                </w:tcPr>
                <w:p w14:paraId="4B35E4D7" w14:textId="77777777" w:rsidR="00D02E0D" w:rsidRPr="00E344FD" w:rsidRDefault="00211820" w:rsidP="004217A9">
                  <w:pPr>
                    <w:pStyle w:val="CodeOhneSilbentrennung"/>
                  </w:pPr>
                  <w:r>
                    <w:t xml:space="preserve">result &lt;- import_indicator( </w:t>
                  </w:r>
                  <w:r>
                    <w:br/>
                    <w:t xml:space="preserve"> module = "09/1", id = "2194") </w:t>
                  </w:r>
                  <w:r>
                    <w:br/>
                    <w:t>as_e_indicator_result(result)</w:t>
                  </w:r>
                </w:p>
              </w:tc>
            </w:tr>
            <w:tr w:rsidR="00CA3AE5" w:rsidRPr="00AC590F" w14:paraId="39E69097" w14:textId="77777777" w:rsidTr="00D34D7F">
              <w:tc>
                <w:tcPr>
                  <w:tcW w:w="2125" w:type="dxa"/>
                  <w:vAlign w:val="center"/>
                </w:tcPr>
                <w:p w14:paraId="1C5B965E"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00A44B3A"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4324563F" w14:textId="77777777" w:rsidTr="00D34D7F">
              <w:tc>
                <w:tcPr>
                  <w:tcW w:w="2125" w:type="dxa"/>
                  <w:tcBorders>
                    <w:bottom w:val="single" w:sz="4" w:space="0" w:color="BFBFBF" w:themeColor="background1" w:themeShade="BF"/>
                  </w:tcBorders>
                  <w:vAlign w:val="center"/>
                </w:tcPr>
                <w:p w14:paraId="5D45C440"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886B6EC" w14:textId="77777777" w:rsidR="00CA3AE5" w:rsidRPr="00AC590F" w:rsidRDefault="00211820" w:rsidP="004217A9">
                  <w:pPr>
                    <w:pStyle w:val="Tabellentext"/>
                    <w:rPr>
                      <w:rFonts w:cstheme="minorHAnsi"/>
                      <w:szCs w:val="18"/>
                    </w:rPr>
                  </w:pPr>
                  <w:r>
                    <w:rPr>
                      <w:rFonts w:cs="Calibri"/>
                      <w:szCs w:val="18"/>
                    </w:rPr>
                    <w:t>-</w:t>
                  </w:r>
                </w:p>
              </w:tc>
            </w:tr>
          </w:tbl>
          <w:p w14:paraId="640D98E9"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D5C5C2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95914D" w14:textId="77777777" w:rsidR="00CA3AE5" w:rsidRPr="00E37ACC" w:rsidRDefault="00211820" w:rsidP="00CA3AE5">
            <w:pPr>
              <w:pStyle w:val="Tabellenkopf"/>
            </w:pPr>
            <w:r w:rsidRPr="00E37ACC">
              <w:t>Verwendete Funktionen</w:t>
            </w:r>
          </w:p>
        </w:tc>
        <w:tc>
          <w:tcPr>
            <w:tcW w:w="5885" w:type="dxa"/>
          </w:tcPr>
          <w:p w14:paraId="0EF3E31C"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fn_Systemumstellung_09n1</w:t>
            </w:r>
          </w:p>
        </w:tc>
      </w:tr>
      <w:tr w:rsidR="00CA3AE5" w14:paraId="3F18896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46FEE2" w14:textId="77777777" w:rsidR="00CA3AE5" w:rsidRPr="00E37ACC" w:rsidRDefault="00211820" w:rsidP="00CA3AE5">
            <w:pPr>
              <w:pStyle w:val="Tabellenkopf"/>
            </w:pPr>
            <w:r w:rsidRPr="00E37ACC">
              <w:t>Verwendete Listen</w:t>
            </w:r>
          </w:p>
        </w:tc>
        <w:tc>
          <w:tcPr>
            <w:tcW w:w="5885" w:type="dxa"/>
          </w:tcPr>
          <w:p w14:paraId="0DACF3FB"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OPS_Systemumstellung_ICDzuCRTP</w:t>
            </w:r>
            <w:r>
              <w:br/>
              <w:t>OPS_Systemumstellung_ICDzuSM</w:t>
            </w:r>
            <w:r>
              <w:br/>
              <w:t>OPS_Systemumstellung_SMzuCRTP</w:t>
            </w:r>
          </w:p>
        </w:tc>
      </w:tr>
      <w:tr w:rsidR="00CA3AE5" w14:paraId="41CBB36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5CD8A4" w14:textId="77777777" w:rsidR="00CA3AE5" w:rsidRPr="00E37ACC" w:rsidRDefault="00211820" w:rsidP="00CA3AE5">
            <w:pPr>
              <w:pStyle w:val="Tabellenkopf"/>
            </w:pPr>
            <w:r>
              <w:t>Darstellung</w:t>
            </w:r>
          </w:p>
        </w:tc>
        <w:tc>
          <w:tcPr>
            <w:tcW w:w="5885" w:type="dxa"/>
          </w:tcPr>
          <w:p w14:paraId="23EFCE57"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DD98A6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AD4690" w14:textId="77777777" w:rsidR="00CA3AE5" w:rsidRPr="00E37ACC" w:rsidRDefault="00211820" w:rsidP="00CA3AE5">
            <w:pPr>
              <w:pStyle w:val="Tabellenkopf"/>
            </w:pPr>
            <w:r>
              <w:t>Grafik</w:t>
            </w:r>
          </w:p>
        </w:tc>
        <w:tc>
          <w:tcPr>
            <w:tcW w:w="5885" w:type="dxa"/>
          </w:tcPr>
          <w:p w14:paraId="1878D03E"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E13B79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9F6DE1" w14:textId="77777777" w:rsidR="00CA3AE5" w:rsidRPr="00E37ACC" w:rsidRDefault="00211820" w:rsidP="00CA3AE5">
            <w:pPr>
              <w:pStyle w:val="Tabellenkopf"/>
            </w:pPr>
            <w:r>
              <w:t>Vergleichbarkeit mit Vorjahresergebnissen</w:t>
            </w:r>
          </w:p>
        </w:tc>
        <w:tc>
          <w:tcPr>
            <w:tcW w:w="5885" w:type="dxa"/>
          </w:tcPr>
          <w:p w14:paraId="78473045"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577AEEB" w14:textId="77777777" w:rsidR="009E1781" w:rsidRDefault="007F1184" w:rsidP="00AA7E2B">
      <w:pPr>
        <w:pStyle w:val="Tabellentext"/>
        <w:spacing w:before="0" w:after="0" w:line="20" w:lineRule="exact"/>
        <w:ind w:left="0" w:right="0"/>
      </w:pPr>
    </w:p>
    <w:p w14:paraId="4B7E3FA4" w14:textId="77777777" w:rsidR="004A7156" w:rsidRDefault="004A7156">
      <w:pPr>
        <w:sectPr w:rsidR="004A7156" w:rsidSect="00AD6E6F">
          <w:pgSz w:w="11906" w:h="16838"/>
          <w:pgMar w:top="1418" w:right="1134" w:bottom="1418" w:left="1701" w:header="454" w:footer="737" w:gutter="0"/>
          <w:cols w:space="708"/>
          <w:docGrid w:linePitch="360"/>
        </w:sectPr>
      </w:pPr>
    </w:p>
    <w:p w14:paraId="455C615A" w14:textId="77777777" w:rsidR="00D40AF7" w:rsidRDefault="00211820" w:rsidP="00CC206C">
      <w:pPr>
        <w:pStyle w:val="Absatzberschriftebene2nurinNavigation"/>
      </w:pPr>
      <w:r>
        <w:lastRenderedPageBreak/>
        <w:t>Literatur</w:t>
      </w:r>
    </w:p>
    <w:p w14:paraId="040F8D52" w14:textId="77777777" w:rsidR="00370A14" w:rsidRPr="00370A14" w:rsidRDefault="00211820" w:rsidP="00B749F9">
      <w:pPr>
        <w:pStyle w:val="Literatur"/>
      </w:pPr>
      <w:r>
        <w:t>IQTIG [Institut für Qualitätssicherung und Transparenz im Gesundheitswesen] (2016): Herzschrittmacher-Revision/-Systemwechsel/-Explantation. Bundesauswertung zum Erfassungsjahr 2015. Erstellt am: 07.07.2016. Berlin: IQTIG. URL: https://www.iqtig.org/downloads/ergebnisse/qidb/2015/2016-05-25/QIDB_2015_INDIREKT_PDF/QIDB_2015_indirekte_Leistungsbereiche/BuAw_2015_INDIREKT/bu_Gesamt_09N3-HSM-REV_2015.pdf (abgerufen am: 06.02.2017).</w:t>
      </w:r>
    </w:p>
    <w:p w14:paraId="63AD2B2C" w14:textId="77777777" w:rsidR="00370A14" w:rsidRPr="00370A14" w:rsidRDefault="007F1184" w:rsidP="00B749F9">
      <w:pPr>
        <w:pStyle w:val="Literatur"/>
      </w:pPr>
    </w:p>
    <w:p w14:paraId="055E3385"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09EB2473" w14:textId="77777777" w:rsidR="00370A14" w:rsidRPr="00370A14" w:rsidRDefault="007F1184" w:rsidP="00B749F9">
      <w:pPr>
        <w:pStyle w:val="Literatur"/>
      </w:pPr>
    </w:p>
    <w:p w14:paraId="1CE20CEC" w14:textId="77777777" w:rsidR="00370A14" w:rsidRPr="00370A14" w:rsidRDefault="00211820" w:rsidP="00B749F9">
      <w:pPr>
        <w:pStyle w:val="Literatur"/>
      </w:pPr>
      <w:r>
        <w:t>Poole, JE; Gleva, MJ; Mela, T; Chung, MK; Uslan, DZ; Borge, R; et al. (2010): Complication Rates Associated With Pacemaker or Implantable Cardioverter-Defibrillator Generator Replacements and Upgrade Procedures. Results From the REPLACE Registry. Circulation 122(16): 1553-1561. DOI: 10.1161/circulationaha.110.976076.</w:t>
      </w:r>
    </w:p>
    <w:p w14:paraId="2716759B" w14:textId="77777777" w:rsidR="00370A14" w:rsidRPr="00370A14" w:rsidRDefault="007F1184" w:rsidP="00B749F9">
      <w:pPr>
        <w:pStyle w:val="Literatur"/>
      </w:pPr>
    </w:p>
    <w:p w14:paraId="23AA73CE" w14:textId="77777777" w:rsidR="00370A14" w:rsidRPr="00370A14" w:rsidRDefault="00211820" w:rsidP="00B749F9">
      <w:pPr>
        <w:pStyle w:val="Literatur"/>
      </w:pPr>
      <w:r>
        <w:t>Udo, EO; Zuithoff, NPA; van Hemel, NM; de Cock, CC; Hendriks, T; Doevendans, PA; et al. (2012): Incidence and predictors of short- and long-term complications in pacemaker therapy: The FOLLOWPACE study. Heart Rhythm 9(5): 728-735. DOI: 10.1016/j.hrthm.2011.12.014.</w:t>
      </w:r>
    </w:p>
    <w:p w14:paraId="5D297E06" w14:textId="77777777" w:rsidR="004A7156" w:rsidRDefault="004A7156">
      <w:pPr>
        <w:sectPr w:rsidR="004A7156" w:rsidSect="00AA7698">
          <w:headerReference w:type="even" r:id="rId231"/>
          <w:headerReference w:type="default" r:id="rId232"/>
          <w:footerReference w:type="even" r:id="rId233"/>
          <w:footerReference w:type="default" r:id="rId234"/>
          <w:headerReference w:type="first" r:id="rId235"/>
          <w:footerReference w:type="first" r:id="rId236"/>
          <w:pgSz w:w="11906" w:h="16838"/>
          <w:pgMar w:top="1418" w:right="1134" w:bottom="1418" w:left="1701" w:header="454" w:footer="737" w:gutter="0"/>
          <w:cols w:space="708"/>
          <w:docGrid w:linePitch="360"/>
        </w:sectPr>
      </w:pPr>
    </w:p>
    <w:p w14:paraId="1BD4A45E" w14:textId="77777777" w:rsidR="006D1B0D" w:rsidRDefault="00211820" w:rsidP="0004540C">
      <w:pPr>
        <w:pStyle w:val="berschrift1ohneGliederung"/>
      </w:pPr>
      <w:bookmarkStart w:id="113" w:name="_Toc38892152"/>
      <w:r>
        <w:lastRenderedPageBreak/>
        <w:t>2195: Verhältnis der beobachteten zu erwarteten Rate (O/E) an Infektionen oder Aggregatperforationen als Indikation zum Folgeeingriff innerhalb eines Jahres</w:t>
      </w:r>
      <w:bookmarkEnd w:id="113"/>
    </w:p>
    <w:tbl>
      <w:tblPr>
        <w:tblStyle w:val="IQTIGStandard"/>
        <w:tblW w:w="5000" w:type="pct"/>
        <w:tblLook w:val="0480" w:firstRow="0" w:lastRow="0" w:firstColumn="1" w:lastColumn="0" w:noHBand="0" w:noVBand="1"/>
      </w:tblPr>
      <w:tblGrid>
        <w:gridCol w:w="1985"/>
        <w:gridCol w:w="7086"/>
      </w:tblGrid>
      <w:tr w:rsidR="00AF0AAF" w:rsidRPr="00743DF3" w14:paraId="53E1A3D1"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47B26B1C"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22C3FD85" w14:textId="77777777" w:rsidR="00AF0AAF" w:rsidRPr="00743DF3" w:rsidRDefault="00211820" w:rsidP="00152136">
            <w:pPr>
              <w:pStyle w:val="Tabellentext"/>
            </w:pPr>
            <w:r>
              <w:t>Möglichst selten Folgeeingriff wegen Infektion oder Aggregatperforation bei Patientinnen und Patienten mit implantiertem Herzschrittmacher</w:t>
            </w:r>
          </w:p>
        </w:tc>
      </w:tr>
    </w:tbl>
    <w:p w14:paraId="1256743A" w14:textId="77777777" w:rsidR="00AF0AAF" w:rsidRDefault="00211820" w:rsidP="00E40CDC">
      <w:pPr>
        <w:pStyle w:val="Absatzberschriftebene2nurinNavigation"/>
      </w:pPr>
      <w:r>
        <w:t>Hintergrund</w:t>
      </w:r>
    </w:p>
    <w:p w14:paraId="19B58CBF" w14:textId="77777777" w:rsidR="00370A14" w:rsidRPr="00370A14" w:rsidRDefault="00211820" w:rsidP="00A64D53">
      <w:pPr>
        <w:pStyle w:val="Standardlinksbndig"/>
      </w:pPr>
      <w:r>
        <w:t xml:space="preserve">Der Indikator zu Infektionen oder Aggregatperforationen als Indikation zum Folgeeingriff umfasst früh auftretende infektiöse Komplikationen eines Schrittmachersystems: </w:t>
      </w:r>
      <w:r>
        <w:br/>
        <w:t xml:space="preserve">• Infektion der Aggregattasche oder Aggregatperforation, sofern die Implantation des Aggregats nicht länger als ein Jahr zurückliegt </w:t>
      </w:r>
      <w:r>
        <w:br/>
        <w:t xml:space="preserve">• Sondeninfektion, sofern die Implantation der betroffenen Sonde nicht länger als ein Jahr zurückliegt </w:t>
      </w:r>
      <w:r>
        <w:br/>
        <w:t xml:space="preserve"> </w:t>
      </w:r>
      <w:r>
        <w:br/>
        <w:t xml:space="preserve">Systeminfektionen sind seltene, jedoch schwerwiegende Komplikationen nach Schrittmacherimplantationen, Aggregatwechseln, Revisionseingriffen oder Systemumstellungen. </w:t>
      </w:r>
      <w:r>
        <w:br/>
        <w:t xml:space="preserve"> </w:t>
      </w:r>
      <w:r>
        <w:br/>
        <w:t xml:space="preserve">Johansen et al. (2011) werteten Daten des dänischen Schrittmacherregisters im Hinblick auf Infektionen von Schrittmachersystemen aus, die zu erneuten stationären Eingriffen führten. Analysiert wurden Datensätze von 46.299 Patientinnen und Patienten, denen zwischen 1982 und 2007 Schrittmacher implantiert wurden. Die Inzidenz von Infektionen nach Erstimplantationen betrug 1,82/1.000 Schrittmacherjahre. Nach Reoperationen war die Inzidenz mit 5,32/1.000 Schrittmacherjahre erheblich höher; die Autoren leiten aus diesem Ergebnis die Empfehlung ab, die Standzeiten der Aggregate durch adäquate Programmierung und die Entwicklung langlebiger Batterien zu erhöhen, um zu häufige Aggregatwechsel zu vermeiden. </w:t>
      </w:r>
      <w:r>
        <w:br/>
        <w:t xml:space="preserve"> </w:t>
      </w:r>
      <w:r>
        <w:br/>
        <w:t xml:space="preserve">Klug et al. (2007) berichten über eine Follow-up-Untersuchung bei 6.319 Patientinnen und Patienten, bei den Herzschrittmacher oder ICD implantiert oder Aggregatwechsel durchgeführt wurden. Nach 12 Monaten betrug die Inzidenz von Infektionen 0,7 %. Unterschiede zwischen den Rhythmusimplantaten (Schrittmacher vs. ICD) wurden nicht gefunden. Ein erhöhtes Risiko bestand bei Verzicht auf Antibiotikaprophylaxe beim Eingriff, Fieber zum Zeitpunkt des Eingriffs, Einsatz eines temporären Schrittmachers vor dem Eingriff sowie frühzeitigen (noch während des stationären Aufenthalts) erforderlichen Revisionen. Außerdem war das Risiko bei Aggregatwechseln höher als bei Erstimplantationen. </w:t>
      </w:r>
      <w:r>
        <w:br/>
        <w:t xml:space="preserve"> </w:t>
      </w:r>
      <w:r>
        <w:br/>
        <w:t xml:space="preserve">Gegenstand einer Follow-up-Studie von Romeyer-Bouchard et al. (2010) war das Infektionsrisiko bei der Implantation von kardialen Resynchronisationssystemen (CRT-Systemen). Bei den 303 Untersuchungsteilnehmern betrug die Inzidenz von Infektionen nach 2,6 Jahren 4,3 %. Risikofaktoren waren eine beeinträchtigte Nierenfunktion, eine erhöhte Operationszeit sowie frühzeitige Revision; zudem war das Risiko einer Infektion bei der Implantation von CRT-D-Systemen (Defibrillatoren) höher als bei CRT-P-Systemen (Schrittmachern). </w:t>
      </w:r>
      <w:r>
        <w:br/>
        <w:t xml:space="preserve"> </w:t>
      </w:r>
      <w:r>
        <w:br/>
        <w:t xml:space="preserve">Infektionen können das Aggregat betreffen (Tascheninfektion) oder die Sonden (inflammatorische Prozesse innerhalb der Venen, Sondenendokarditis). Zur Behandlung der Infektion eines Schrittmachersystems ist – neben der Verabreichung von Antibiotika – dessen vollständige Explantation therapeutischer Standard (Lewis et al. 1985, Chua et al. 2000, Viola und Darouiche 2011). Obwohl eine Infektion eine schwerwiegende Komplikation der antiarrhytmischen Devicetherapie ist, ist die langfristige Prognose für betroffene Patientinnen und Patienten bei Einhaltung des therapeutischen Standards gut (Deharo et al. 2012). </w:t>
      </w:r>
      <w:r>
        <w:br/>
      </w:r>
      <w:r>
        <w:lastRenderedPageBreak/>
        <w:t xml:space="preserve"> </w:t>
      </w:r>
      <w:r>
        <w:br/>
        <w:t xml:space="preserve">Berechnung des Indikators: </w:t>
      </w:r>
      <w:r>
        <w:br/>
        <w:t xml:space="preserve"> </w:t>
      </w:r>
      <w:r>
        <w:br/>
        <w:t xml:space="preserve">Vorerst werden nur Erstimplantationen von Herzschrittmachern als Indexeingriff gewertet. Es werden zudem Patientinnen und Patienten aus der Grundgesamtheit ausgeschlossen, die bereits kurz nach der Implantation, d. h. noch während des Krankenhausaufenthalts, verstarben. </w:t>
      </w:r>
      <w:r>
        <w:br/>
        <w:t xml:space="preserve"> </w:t>
      </w:r>
      <w:r>
        <w:br/>
        <w:t xml:space="preserve">Als Folgeeingriffe gelten Revisionen, Systemumstellungen zwischen Herzschrittmachersystemen sowie Explantationen, sofern diese aufgrund einer Infektion oder Aggregatperforation innerhalb eines Jahres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2018. Erstimplantationen, bei denen am selben Tag der Implantation ein Folgeeingriff dokumentiert wurde, werden aus der Grundgesamtheit ausgeschlossen.  </w:t>
      </w:r>
      <w:r>
        <w:br/>
        <w:t xml:space="preserve"> </w:t>
      </w:r>
      <w:r>
        <w:br/>
        <w:t>Details der Methodik zur Auswertung von Follow-up-Indikatoren werden unter „Biometrische Methoden“ auf der Webseite des IQTIG (https://iqtig.org/das-iqtig/grundlagen/biometrische-methoden/) veröffentlicht.</w:t>
      </w:r>
    </w:p>
    <w:p w14:paraId="64E52D49" w14:textId="77777777" w:rsidR="004A7156" w:rsidRDefault="004A7156">
      <w:pPr>
        <w:sectPr w:rsidR="004A7156" w:rsidSect="000A3778">
          <w:headerReference w:type="even" r:id="rId237"/>
          <w:headerReference w:type="default" r:id="rId238"/>
          <w:footerReference w:type="even" r:id="rId239"/>
          <w:footerReference w:type="default" r:id="rId240"/>
          <w:headerReference w:type="first" r:id="rId241"/>
          <w:footerReference w:type="first" r:id="rId242"/>
          <w:pgSz w:w="11906" w:h="16838"/>
          <w:pgMar w:top="1418" w:right="1134" w:bottom="1418" w:left="1701" w:header="454" w:footer="737" w:gutter="0"/>
          <w:cols w:space="708"/>
          <w:docGrid w:linePitch="360"/>
        </w:sectPr>
      </w:pPr>
    </w:p>
    <w:p w14:paraId="470748AC" w14:textId="77777777" w:rsidR="000F0644" w:rsidRDefault="00211820" w:rsidP="00447106">
      <w:pPr>
        <w:pStyle w:val="Absatzberschriftebene2nurinNavigation"/>
      </w:pPr>
      <w:r>
        <w:lastRenderedPageBreak/>
        <w:t>Verwendete Datenfelder</w:t>
      </w:r>
    </w:p>
    <w:p w14:paraId="7D7BD1B0" w14:textId="77777777" w:rsidR="001046CA" w:rsidRPr="00840C92" w:rsidRDefault="00211820"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68EB307"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22839A9" w14:textId="77777777" w:rsidR="000F0644" w:rsidRPr="009E2B0C" w:rsidRDefault="00211820" w:rsidP="000361A4">
            <w:pPr>
              <w:pStyle w:val="Tabellenkopf"/>
            </w:pPr>
            <w:r>
              <w:t>Item</w:t>
            </w:r>
          </w:p>
        </w:tc>
        <w:tc>
          <w:tcPr>
            <w:tcW w:w="1075" w:type="pct"/>
          </w:tcPr>
          <w:p w14:paraId="2C38D173" w14:textId="77777777" w:rsidR="000F0644" w:rsidRPr="009E2B0C" w:rsidRDefault="00211820" w:rsidP="000361A4">
            <w:pPr>
              <w:pStyle w:val="Tabellenkopf"/>
            </w:pPr>
            <w:r>
              <w:t>Bezeichnung</w:t>
            </w:r>
          </w:p>
        </w:tc>
        <w:tc>
          <w:tcPr>
            <w:tcW w:w="326" w:type="pct"/>
          </w:tcPr>
          <w:p w14:paraId="1AC80671" w14:textId="77777777" w:rsidR="000F0644" w:rsidRPr="009E2B0C" w:rsidRDefault="00211820" w:rsidP="000361A4">
            <w:pPr>
              <w:pStyle w:val="Tabellenkopf"/>
            </w:pPr>
            <w:r>
              <w:t>M/K</w:t>
            </w:r>
          </w:p>
        </w:tc>
        <w:tc>
          <w:tcPr>
            <w:tcW w:w="1646" w:type="pct"/>
          </w:tcPr>
          <w:p w14:paraId="06ABD27A" w14:textId="77777777" w:rsidR="000F0644" w:rsidRPr="009E2B0C" w:rsidRDefault="00211820" w:rsidP="000361A4">
            <w:pPr>
              <w:pStyle w:val="Tabellenkopf"/>
            </w:pPr>
            <w:r>
              <w:t>Schlüssel/Formel</w:t>
            </w:r>
          </w:p>
        </w:tc>
        <w:tc>
          <w:tcPr>
            <w:tcW w:w="1328" w:type="pct"/>
          </w:tcPr>
          <w:p w14:paraId="08B6595B" w14:textId="77777777" w:rsidR="000F0644" w:rsidRPr="009E2B0C" w:rsidRDefault="00211820" w:rsidP="000361A4">
            <w:pPr>
              <w:pStyle w:val="Tabellenkopf"/>
            </w:pPr>
            <w:r>
              <w:t xml:space="preserve">Feldname  </w:t>
            </w:r>
          </w:p>
        </w:tc>
      </w:tr>
      <w:tr w:rsidR="00275B01" w:rsidRPr="00743DF3" w14:paraId="6969281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B76EB82" w14:textId="77777777" w:rsidR="000F0644" w:rsidRPr="00743DF3" w:rsidRDefault="00211820" w:rsidP="000361A4">
            <w:pPr>
              <w:pStyle w:val="Tabellentext"/>
            </w:pPr>
            <w:r>
              <w:t>37:B</w:t>
            </w:r>
          </w:p>
        </w:tc>
        <w:tc>
          <w:tcPr>
            <w:tcW w:w="1075" w:type="pct"/>
          </w:tcPr>
          <w:p w14:paraId="5C35BD81" w14:textId="77777777" w:rsidR="000F0644" w:rsidRPr="00743DF3" w:rsidRDefault="00211820" w:rsidP="000361A4">
            <w:pPr>
              <w:pStyle w:val="Tabellentext"/>
            </w:pPr>
            <w:r>
              <w:t>OP-Datum</w:t>
            </w:r>
          </w:p>
        </w:tc>
        <w:tc>
          <w:tcPr>
            <w:tcW w:w="326" w:type="pct"/>
          </w:tcPr>
          <w:p w14:paraId="14B3F18E" w14:textId="77777777" w:rsidR="000F0644" w:rsidRPr="00743DF3" w:rsidRDefault="00211820" w:rsidP="000361A4">
            <w:pPr>
              <w:pStyle w:val="Tabellentext"/>
            </w:pPr>
            <w:r>
              <w:t>M</w:t>
            </w:r>
          </w:p>
        </w:tc>
        <w:tc>
          <w:tcPr>
            <w:tcW w:w="1646" w:type="pct"/>
          </w:tcPr>
          <w:p w14:paraId="56469972" w14:textId="77777777" w:rsidR="000F0644" w:rsidRPr="00743DF3" w:rsidRDefault="00211820" w:rsidP="00177070">
            <w:pPr>
              <w:pStyle w:val="Tabellentext"/>
              <w:ind w:left="453" w:hanging="340"/>
            </w:pPr>
            <w:r>
              <w:t>-</w:t>
            </w:r>
          </w:p>
        </w:tc>
        <w:tc>
          <w:tcPr>
            <w:tcW w:w="1328" w:type="pct"/>
          </w:tcPr>
          <w:p w14:paraId="6D79817A" w14:textId="77777777" w:rsidR="000F0644" w:rsidRPr="00743DF3" w:rsidRDefault="00211820" w:rsidP="000361A4">
            <w:pPr>
              <w:pStyle w:val="Tabellentext"/>
            </w:pPr>
            <w:r>
              <w:t>OPDATUM</w:t>
            </w:r>
          </w:p>
        </w:tc>
      </w:tr>
      <w:tr w:rsidR="00275B01" w:rsidRPr="00743DF3" w14:paraId="0BCB56E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2331309" w14:textId="77777777" w:rsidR="000F0644" w:rsidRPr="00743DF3" w:rsidRDefault="00211820" w:rsidP="000361A4">
            <w:pPr>
              <w:pStyle w:val="Tabellentext"/>
            </w:pPr>
            <w:r>
              <w:t>38:B</w:t>
            </w:r>
          </w:p>
        </w:tc>
        <w:tc>
          <w:tcPr>
            <w:tcW w:w="1075" w:type="pct"/>
          </w:tcPr>
          <w:p w14:paraId="7C6DE13C" w14:textId="77777777" w:rsidR="000F0644" w:rsidRPr="00743DF3" w:rsidRDefault="00211820" w:rsidP="000361A4">
            <w:pPr>
              <w:pStyle w:val="Tabellentext"/>
            </w:pPr>
            <w:r>
              <w:t xml:space="preserve">Operation </w:t>
            </w:r>
          </w:p>
        </w:tc>
        <w:tc>
          <w:tcPr>
            <w:tcW w:w="326" w:type="pct"/>
          </w:tcPr>
          <w:p w14:paraId="1E66B802" w14:textId="77777777" w:rsidR="000F0644" w:rsidRPr="00743DF3" w:rsidRDefault="00211820" w:rsidP="000361A4">
            <w:pPr>
              <w:pStyle w:val="Tabellentext"/>
            </w:pPr>
            <w:r>
              <w:t>M</w:t>
            </w:r>
          </w:p>
        </w:tc>
        <w:tc>
          <w:tcPr>
            <w:tcW w:w="1646" w:type="pct"/>
          </w:tcPr>
          <w:p w14:paraId="65ADDCD9" w14:textId="77777777" w:rsidR="000F0644" w:rsidRPr="00743DF3" w:rsidRDefault="00211820" w:rsidP="00177070">
            <w:pPr>
              <w:pStyle w:val="Tabellentext"/>
              <w:ind w:left="453" w:hanging="340"/>
            </w:pPr>
            <w:r>
              <w:t>OPS (amtliche Kodes): http://www.dimdi.de</w:t>
            </w:r>
          </w:p>
        </w:tc>
        <w:tc>
          <w:tcPr>
            <w:tcW w:w="1328" w:type="pct"/>
          </w:tcPr>
          <w:p w14:paraId="59FE4C8B" w14:textId="77777777" w:rsidR="000F0644" w:rsidRPr="00743DF3" w:rsidRDefault="00211820" w:rsidP="000361A4">
            <w:pPr>
              <w:pStyle w:val="Tabellentext"/>
            </w:pPr>
            <w:r>
              <w:t>OPSCHLUESSEL</w:t>
            </w:r>
          </w:p>
        </w:tc>
      </w:tr>
      <w:tr w:rsidR="00275B01" w:rsidRPr="00743DF3" w14:paraId="6B5F44B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2D28131" w14:textId="77777777" w:rsidR="000F0644" w:rsidRPr="00743DF3" w:rsidRDefault="00211820" w:rsidP="000361A4">
            <w:pPr>
              <w:pStyle w:val="Tabellentext"/>
            </w:pPr>
            <w:r>
              <w:t>56:B</w:t>
            </w:r>
          </w:p>
        </w:tc>
        <w:tc>
          <w:tcPr>
            <w:tcW w:w="1075" w:type="pct"/>
          </w:tcPr>
          <w:p w14:paraId="30B2E608" w14:textId="77777777" w:rsidR="000F0644" w:rsidRPr="00743DF3" w:rsidRDefault="00211820" w:rsidP="000361A4">
            <w:pPr>
              <w:pStyle w:val="Tabellentext"/>
            </w:pPr>
            <w:r>
              <w:t>Entlassungsgrund</w:t>
            </w:r>
          </w:p>
        </w:tc>
        <w:tc>
          <w:tcPr>
            <w:tcW w:w="326" w:type="pct"/>
          </w:tcPr>
          <w:p w14:paraId="5A2F8158" w14:textId="77777777" w:rsidR="000F0644" w:rsidRPr="00743DF3" w:rsidRDefault="00211820" w:rsidP="000361A4">
            <w:pPr>
              <w:pStyle w:val="Tabellentext"/>
            </w:pPr>
            <w:r>
              <w:t>M</w:t>
            </w:r>
          </w:p>
        </w:tc>
        <w:tc>
          <w:tcPr>
            <w:tcW w:w="1646" w:type="pct"/>
          </w:tcPr>
          <w:p w14:paraId="6B81EEE6" w14:textId="77777777" w:rsidR="000F0644" w:rsidRPr="00743DF3" w:rsidRDefault="00211820" w:rsidP="00177070">
            <w:pPr>
              <w:pStyle w:val="Tabellentext"/>
              <w:ind w:left="453" w:hanging="340"/>
            </w:pPr>
            <w:r>
              <w:t>s. Anhang: EntlGrund</w:t>
            </w:r>
          </w:p>
        </w:tc>
        <w:tc>
          <w:tcPr>
            <w:tcW w:w="1328" w:type="pct"/>
          </w:tcPr>
          <w:p w14:paraId="72B6D6E7" w14:textId="77777777" w:rsidR="000F0644" w:rsidRPr="00743DF3" w:rsidRDefault="00211820" w:rsidP="000361A4">
            <w:pPr>
              <w:pStyle w:val="Tabellentext"/>
            </w:pPr>
            <w:r>
              <w:t>ENTLGRUND</w:t>
            </w:r>
          </w:p>
        </w:tc>
      </w:tr>
      <w:tr w:rsidR="00275B01" w:rsidRPr="00743DF3" w14:paraId="078C248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0DD0B5C" w14:textId="77777777" w:rsidR="000F0644" w:rsidRPr="00743DF3" w:rsidRDefault="00211820" w:rsidP="000361A4">
            <w:pPr>
              <w:pStyle w:val="Tabellentext"/>
            </w:pPr>
            <w:r>
              <w:t>09/2: 16:B</w:t>
            </w:r>
          </w:p>
        </w:tc>
        <w:tc>
          <w:tcPr>
            <w:tcW w:w="1075" w:type="pct"/>
          </w:tcPr>
          <w:p w14:paraId="7B099645" w14:textId="77777777" w:rsidR="000F0644" w:rsidRPr="00743DF3" w:rsidRDefault="00211820" w:rsidP="000361A4">
            <w:pPr>
              <w:pStyle w:val="Tabellentext"/>
            </w:pPr>
            <w:r>
              <w:t>Ort der letzten Schrittmacher-OP vor diesem Eingriff</w:t>
            </w:r>
          </w:p>
        </w:tc>
        <w:tc>
          <w:tcPr>
            <w:tcW w:w="326" w:type="pct"/>
          </w:tcPr>
          <w:p w14:paraId="39D6CAB4" w14:textId="77777777" w:rsidR="000F0644" w:rsidRPr="00743DF3" w:rsidRDefault="00211820" w:rsidP="000361A4">
            <w:pPr>
              <w:pStyle w:val="Tabellentext"/>
            </w:pPr>
            <w:r>
              <w:t>M</w:t>
            </w:r>
          </w:p>
        </w:tc>
        <w:tc>
          <w:tcPr>
            <w:tcW w:w="1646" w:type="pct"/>
          </w:tcPr>
          <w:p w14:paraId="002B3C21" w14:textId="77777777" w:rsidR="000F0644" w:rsidRPr="00743DF3" w:rsidRDefault="00211820" w:rsidP="00177070">
            <w:pPr>
              <w:pStyle w:val="Tabellentext"/>
              <w:ind w:left="453" w:hanging="340"/>
            </w:pPr>
            <w:r>
              <w:t>1 =</w:t>
            </w:r>
            <w:r>
              <w:tab/>
              <w:t>stationär, eigene Institution</w:t>
            </w:r>
          </w:p>
          <w:p w14:paraId="15AE5E36" w14:textId="77777777" w:rsidR="000F0644" w:rsidRPr="00743DF3" w:rsidRDefault="00211820" w:rsidP="00177070">
            <w:pPr>
              <w:pStyle w:val="Tabellentext"/>
              <w:ind w:left="453" w:hanging="340"/>
            </w:pPr>
            <w:r>
              <w:t>2 =</w:t>
            </w:r>
            <w:r>
              <w:tab/>
              <w:t>stationär, andere Institution</w:t>
            </w:r>
          </w:p>
          <w:p w14:paraId="5D60F524" w14:textId="77777777" w:rsidR="000F0644" w:rsidRPr="00743DF3" w:rsidRDefault="00211820" w:rsidP="00177070">
            <w:pPr>
              <w:pStyle w:val="Tabellentext"/>
              <w:ind w:left="453" w:hanging="340"/>
            </w:pPr>
            <w:r>
              <w:t>3 =</w:t>
            </w:r>
            <w:r>
              <w:tab/>
              <w:t>stationsersetzend/​ambulant, eigene Institution</w:t>
            </w:r>
          </w:p>
          <w:p w14:paraId="6BA93EC6" w14:textId="77777777" w:rsidR="000F0644" w:rsidRPr="00743DF3" w:rsidRDefault="00211820" w:rsidP="00177070">
            <w:pPr>
              <w:pStyle w:val="Tabellentext"/>
              <w:ind w:left="453" w:hanging="340"/>
            </w:pPr>
            <w:r>
              <w:t>4 =</w:t>
            </w:r>
            <w:r>
              <w:tab/>
              <w:t>stationsersetzend/​ambulant, andere Institution</w:t>
            </w:r>
          </w:p>
        </w:tc>
        <w:tc>
          <w:tcPr>
            <w:tcW w:w="1328" w:type="pct"/>
          </w:tcPr>
          <w:p w14:paraId="56DA1608" w14:textId="77777777" w:rsidR="000F0644" w:rsidRPr="00743DF3" w:rsidRDefault="00211820" w:rsidP="000361A4">
            <w:pPr>
              <w:pStyle w:val="Tabellentext"/>
            </w:pPr>
            <w:r>
              <w:t>ORTLETZTEOP</w:t>
            </w:r>
          </w:p>
        </w:tc>
      </w:tr>
      <w:tr w:rsidR="00275B01" w:rsidRPr="00743DF3" w14:paraId="5E587A0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61E693" w14:textId="77777777" w:rsidR="000F0644" w:rsidRPr="00743DF3" w:rsidRDefault="00211820" w:rsidP="000361A4">
            <w:pPr>
              <w:pStyle w:val="Tabellentext"/>
            </w:pPr>
            <w:r>
              <w:t>09/2: 17:B</w:t>
            </w:r>
          </w:p>
        </w:tc>
        <w:tc>
          <w:tcPr>
            <w:tcW w:w="1075" w:type="pct"/>
          </w:tcPr>
          <w:p w14:paraId="14D74A3B" w14:textId="77777777" w:rsidR="000F0644" w:rsidRPr="00743DF3" w:rsidRDefault="00211820" w:rsidP="000361A4">
            <w:pPr>
              <w:pStyle w:val="Tabellentext"/>
            </w:pPr>
            <w:r>
              <w:t>OP-Datum</w:t>
            </w:r>
          </w:p>
        </w:tc>
        <w:tc>
          <w:tcPr>
            <w:tcW w:w="326" w:type="pct"/>
          </w:tcPr>
          <w:p w14:paraId="22476F16" w14:textId="77777777" w:rsidR="000F0644" w:rsidRPr="00743DF3" w:rsidRDefault="00211820" w:rsidP="000361A4">
            <w:pPr>
              <w:pStyle w:val="Tabellentext"/>
            </w:pPr>
            <w:r>
              <w:t>M</w:t>
            </w:r>
          </w:p>
        </w:tc>
        <w:tc>
          <w:tcPr>
            <w:tcW w:w="1646" w:type="pct"/>
          </w:tcPr>
          <w:p w14:paraId="297D5491" w14:textId="77777777" w:rsidR="000F0644" w:rsidRPr="00743DF3" w:rsidRDefault="00211820" w:rsidP="00177070">
            <w:pPr>
              <w:pStyle w:val="Tabellentext"/>
              <w:ind w:left="453" w:hanging="340"/>
            </w:pPr>
            <w:r>
              <w:t>-</w:t>
            </w:r>
          </w:p>
        </w:tc>
        <w:tc>
          <w:tcPr>
            <w:tcW w:w="1328" w:type="pct"/>
          </w:tcPr>
          <w:p w14:paraId="482213A5" w14:textId="77777777" w:rsidR="000F0644" w:rsidRPr="00743DF3" w:rsidRDefault="00211820" w:rsidP="000361A4">
            <w:pPr>
              <w:pStyle w:val="Tabellentext"/>
            </w:pPr>
            <w:r>
              <w:t>OPDATUM</w:t>
            </w:r>
          </w:p>
        </w:tc>
      </w:tr>
      <w:tr w:rsidR="00275B01" w:rsidRPr="00743DF3" w14:paraId="772F346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4E5DA0" w14:textId="77777777" w:rsidR="000F0644" w:rsidRPr="00743DF3" w:rsidRDefault="00211820" w:rsidP="000361A4">
            <w:pPr>
              <w:pStyle w:val="Tabellentext"/>
            </w:pPr>
            <w:r>
              <w:t>09/3: 16:B</w:t>
            </w:r>
          </w:p>
        </w:tc>
        <w:tc>
          <w:tcPr>
            <w:tcW w:w="1075" w:type="pct"/>
          </w:tcPr>
          <w:p w14:paraId="706A78FF" w14:textId="77777777" w:rsidR="000F0644" w:rsidRPr="00743DF3" w:rsidRDefault="00211820" w:rsidP="000361A4">
            <w:pPr>
              <w:pStyle w:val="Tabellentext"/>
            </w:pPr>
            <w:r>
              <w:t>Taschenproblem</w:t>
            </w:r>
          </w:p>
        </w:tc>
        <w:tc>
          <w:tcPr>
            <w:tcW w:w="326" w:type="pct"/>
          </w:tcPr>
          <w:p w14:paraId="3FB0BF7B" w14:textId="77777777" w:rsidR="000F0644" w:rsidRPr="00743DF3" w:rsidRDefault="00211820" w:rsidP="000361A4">
            <w:pPr>
              <w:pStyle w:val="Tabellentext"/>
            </w:pPr>
            <w:r>
              <w:t>M</w:t>
            </w:r>
          </w:p>
        </w:tc>
        <w:tc>
          <w:tcPr>
            <w:tcW w:w="1646" w:type="pct"/>
          </w:tcPr>
          <w:p w14:paraId="7AAEB15D" w14:textId="77777777" w:rsidR="000F0644" w:rsidRPr="00743DF3" w:rsidRDefault="00211820" w:rsidP="00177070">
            <w:pPr>
              <w:pStyle w:val="Tabellentext"/>
              <w:ind w:left="453" w:hanging="340"/>
            </w:pPr>
            <w:r>
              <w:t>0 =</w:t>
            </w:r>
            <w:r>
              <w:tab/>
              <w:t>kein Taschenproblem</w:t>
            </w:r>
          </w:p>
          <w:p w14:paraId="1AD73B44" w14:textId="77777777" w:rsidR="000F0644" w:rsidRPr="00743DF3" w:rsidRDefault="00211820" w:rsidP="00177070">
            <w:pPr>
              <w:pStyle w:val="Tabellentext"/>
              <w:ind w:left="453" w:hanging="340"/>
            </w:pPr>
            <w:r>
              <w:t>1 =</w:t>
            </w:r>
            <w:r>
              <w:tab/>
              <w:t>Taschenhämatom</w:t>
            </w:r>
          </w:p>
          <w:p w14:paraId="4E096A8E" w14:textId="77777777" w:rsidR="000F0644" w:rsidRPr="00743DF3" w:rsidRDefault="00211820" w:rsidP="00177070">
            <w:pPr>
              <w:pStyle w:val="Tabellentext"/>
              <w:ind w:left="453" w:hanging="340"/>
            </w:pPr>
            <w:r>
              <w:t>2 =</w:t>
            </w:r>
            <w:r>
              <w:tab/>
              <w:t>Aggregatperforation</w:t>
            </w:r>
          </w:p>
          <w:p w14:paraId="5A49B508" w14:textId="77777777" w:rsidR="000F0644" w:rsidRPr="00743DF3" w:rsidRDefault="00211820" w:rsidP="00177070">
            <w:pPr>
              <w:pStyle w:val="Tabellentext"/>
              <w:ind w:left="453" w:hanging="340"/>
            </w:pPr>
            <w:r>
              <w:t>3 =</w:t>
            </w:r>
            <w:r>
              <w:tab/>
              <w:t>Infektion</w:t>
            </w:r>
          </w:p>
          <w:p w14:paraId="58B2DFE0" w14:textId="77777777" w:rsidR="000F0644" w:rsidRPr="00743DF3" w:rsidRDefault="00211820" w:rsidP="00177070">
            <w:pPr>
              <w:pStyle w:val="Tabellentext"/>
              <w:ind w:left="453" w:hanging="340"/>
            </w:pPr>
            <w:r>
              <w:t>9 =</w:t>
            </w:r>
            <w:r>
              <w:tab/>
              <w:t>sonstiges Taschenproblem</w:t>
            </w:r>
          </w:p>
        </w:tc>
        <w:tc>
          <w:tcPr>
            <w:tcW w:w="1328" w:type="pct"/>
          </w:tcPr>
          <w:p w14:paraId="61438AC3" w14:textId="77777777" w:rsidR="000F0644" w:rsidRPr="00743DF3" w:rsidRDefault="00211820" w:rsidP="000361A4">
            <w:pPr>
              <w:pStyle w:val="Tabellentext"/>
            </w:pPr>
            <w:r>
              <w:t>TASCHENPROBLEM</w:t>
            </w:r>
          </w:p>
        </w:tc>
      </w:tr>
      <w:tr w:rsidR="00275B01" w:rsidRPr="00743DF3" w14:paraId="51913B5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8F94966" w14:textId="77777777" w:rsidR="000F0644" w:rsidRPr="00743DF3" w:rsidRDefault="00211820" w:rsidP="000361A4">
            <w:pPr>
              <w:pStyle w:val="Tabellentext"/>
            </w:pPr>
            <w:r>
              <w:t>09/3: 18.1:B</w:t>
            </w:r>
          </w:p>
        </w:tc>
        <w:tc>
          <w:tcPr>
            <w:tcW w:w="1075" w:type="pct"/>
          </w:tcPr>
          <w:p w14:paraId="3E81B814" w14:textId="77777777" w:rsidR="000F0644" w:rsidRPr="00743DF3" w:rsidRDefault="00211820" w:rsidP="000361A4">
            <w:pPr>
              <w:pStyle w:val="Tabellentext"/>
            </w:pPr>
            <w:r>
              <w:t>Indikation zur Revision/Explantation der Vorhofsonde</w:t>
            </w:r>
          </w:p>
        </w:tc>
        <w:tc>
          <w:tcPr>
            <w:tcW w:w="326" w:type="pct"/>
          </w:tcPr>
          <w:p w14:paraId="117FB1EF" w14:textId="77777777" w:rsidR="000F0644" w:rsidRPr="00743DF3" w:rsidRDefault="00211820" w:rsidP="000361A4">
            <w:pPr>
              <w:pStyle w:val="Tabellentext"/>
            </w:pPr>
            <w:r>
              <w:t>K</w:t>
            </w:r>
          </w:p>
        </w:tc>
        <w:tc>
          <w:tcPr>
            <w:tcW w:w="1646" w:type="pct"/>
          </w:tcPr>
          <w:p w14:paraId="6AD9C90E" w14:textId="77777777" w:rsidR="000F0644" w:rsidRPr="00743DF3" w:rsidRDefault="00211820" w:rsidP="00177070">
            <w:pPr>
              <w:pStyle w:val="Tabellentext"/>
              <w:ind w:left="453" w:hanging="340"/>
            </w:pPr>
            <w:r>
              <w:t>s. Anhang: AsonIndik</w:t>
            </w:r>
          </w:p>
        </w:tc>
        <w:tc>
          <w:tcPr>
            <w:tcW w:w="1328" w:type="pct"/>
          </w:tcPr>
          <w:p w14:paraId="400316DF" w14:textId="77777777" w:rsidR="000F0644" w:rsidRPr="00743DF3" w:rsidRDefault="00211820" w:rsidP="000361A4">
            <w:pPr>
              <w:pStyle w:val="Tabellentext"/>
            </w:pPr>
            <w:r>
              <w:t>ASONVOINDIK</w:t>
            </w:r>
          </w:p>
        </w:tc>
      </w:tr>
      <w:tr w:rsidR="00275B01" w:rsidRPr="00743DF3" w14:paraId="087D7FF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B9F03CD" w14:textId="77777777" w:rsidR="000F0644" w:rsidRPr="00743DF3" w:rsidRDefault="00211820" w:rsidP="000361A4">
            <w:pPr>
              <w:pStyle w:val="Tabellentext"/>
            </w:pPr>
            <w:r>
              <w:t>09/3: 18.2:B</w:t>
            </w:r>
          </w:p>
        </w:tc>
        <w:tc>
          <w:tcPr>
            <w:tcW w:w="1075" w:type="pct"/>
          </w:tcPr>
          <w:p w14:paraId="2E619EF9" w14:textId="77777777" w:rsidR="000F0644" w:rsidRPr="00743DF3" w:rsidRDefault="00211820" w:rsidP="000361A4">
            <w:pPr>
              <w:pStyle w:val="Tabellentext"/>
            </w:pPr>
            <w:r>
              <w:t>Indikation zur Revision/Explantation der rechtsventrikulären Sonde</w:t>
            </w:r>
          </w:p>
        </w:tc>
        <w:tc>
          <w:tcPr>
            <w:tcW w:w="326" w:type="pct"/>
          </w:tcPr>
          <w:p w14:paraId="721C8594" w14:textId="77777777" w:rsidR="000F0644" w:rsidRPr="00743DF3" w:rsidRDefault="00211820" w:rsidP="000361A4">
            <w:pPr>
              <w:pStyle w:val="Tabellentext"/>
            </w:pPr>
            <w:r>
              <w:t>K</w:t>
            </w:r>
          </w:p>
        </w:tc>
        <w:tc>
          <w:tcPr>
            <w:tcW w:w="1646" w:type="pct"/>
          </w:tcPr>
          <w:p w14:paraId="4B3D77C6" w14:textId="77777777" w:rsidR="000F0644" w:rsidRPr="00743DF3" w:rsidRDefault="00211820" w:rsidP="00177070">
            <w:pPr>
              <w:pStyle w:val="Tabellentext"/>
              <w:ind w:left="453" w:hanging="340"/>
            </w:pPr>
            <w:r>
              <w:t>s. Anhang: AsonIndik</w:t>
            </w:r>
          </w:p>
        </w:tc>
        <w:tc>
          <w:tcPr>
            <w:tcW w:w="1328" w:type="pct"/>
          </w:tcPr>
          <w:p w14:paraId="1028CE42" w14:textId="77777777" w:rsidR="000F0644" w:rsidRPr="00743DF3" w:rsidRDefault="00211820" w:rsidP="000361A4">
            <w:pPr>
              <w:pStyle w:val="Tabellentext"/>
            </w:pPr>
            <w:r>
              <w:t>ASONVEINDIK</w:t>
            </w:r>
          </w:p>
        </w:tc>
      </w:tr>
      <w:tr w:rsidR="00275B01" w:rsidRPr="00743DF3" w14:paraId="6590C89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1A2CCDE" w14:textId="77777777" w:rsidR="000F0644" w:rsidRPr="00743DF3" w:rsidRDefault="00211820" w:rsidP="000361A4">
            <w:pPr>
              <w:pStyle w:val="Tabellentext"/>
            </w:pPr>
            <w:r>
              <w:t>09/3: 18.3:B</w:t>
            </w:r>
          </w:p>
        </w:tc>
        <w:tc>
          <w:tcPr>
            <w:tcW w:w="1075" w:type="pct"/>
          </w:tcPr>
          <w:p w14:paraId="6D9A4BF1" w14:textId="77777777" w:rsidR="000F0644" w:rsidRPr="00743DF3" w:rsidRDefault="00211820" w:rsidP="000361A4">
            <w:pPr>
              <w:pStyle w:val="Tabellentext"/>
            </w:pPr>
            <w:r>
              <w:t>Indikation zur Revision/Explantation der linksventrikulären Sonde</w:t>
            </w:r>
          </w:p>
        </w:tc>
        <w:tc>
          <w:tcPr>
            <w:tcW w:w="326" w:type="pct"/>
          </w:tcPr>
          <w:p w14:paraId="536060F3" w14:textId="77777777" w:rsidR="000F0644" w:rsidRPr="00743DF3" w:rsidRDefault="00211820" w:rsidP="000361A4">
            <w:pPr>
              <w:pStyle w:val="Tabellentext"/>
            </w:pPr>
            <w:r>
              <w:t>K</w:t>
            </w:r>
          </w:p>
        </w:tc>
        <w:tc>
          <w:tcPr>
            <w:tcW w:w="1646" w:type="pct"/>
          </w:tcPr>
          <w:p w14:paraId="3374229E" w14:textId="77777777" w:rsidR="000F0644" w:rsidRPr="00743DF3" w:rsidRDefault="00211820" w:rsidP="00177070">
            <w:pPr>
              <w:pStyle w:val="Tabellentext"/>
              <w:ind w:left="453" w:hanging="340"/>
            </w:pPr>
            <w:r>
              <w:t>s. Anhang: AsonIndik</w:t>
            </w:r>
          </w:p>
        </w:tc>
        <w:tc>
          <w:tcPr>
            <w:tcW w:w="1328" w:type="pct"/>
          </w:tcPr>
          <w:p w14:paraId="0960E729" w14:textId="77777777" w:rsidR="000F0644" w:rsidRPr="00743DF3" w:rsidRDefault="00211820" w:rsidP="000361A4">
            <w:pPr>
              <w:pStyle w:val="Tabellentext"/>
            </w:pPr>
            <w:r>
              <w:t>ASONVE2INDIK</w:t>
            </w:r>
          </w:p>
        </w:tc>
      </w:tr>
      <w:tr w:rsidR="00275B01" w:rsidRPr="00743DF3" w14:paraId="1507278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E6D1C21" w14:textId="77777777" w:rsidR="000F0644" w:rsidRPr="00743DF3" w:rsidRDefault="00211820" w:rsidP="000361A4">
            <w:pPr>
              <w:pStyle w:val="Tabellentext"/>
            </w:pPr>
            <w:r>
              <w:t>09/3: 19:B</w:t>
            </w:r>
          </w:p>
        </w:tc>
        <w:tc>
          <w:tcPr>
            <w:tcW w:w="1075" w:type="pct"/>
          </w:tcPr>
          <w:p w14:paraId="3ADD09D0" w14:textId="77777777" w:rsidR="000F0644" w:rsidRPr="00743DF3" w:rsidRDefault="00211820" w:rsidP="000361A4">
            <w:pPr>
              <w:pStyle w:val="Tabellentext"/>
            </w:pPr>
            <w:r>
              <w:t>OP-Datum</w:t>
            </w:r>
          </w:p>
        </w:tc>
        <w:tc>
          <w:tcPr>
            <w:tcW w:w="326" w:type="pct"/>
          </w:tcPr>
          <w:p w14:paraId="4CCE32B9" w14:textId="77777777" w:rsidR="000F0644" w:rsidRPr="00743DF3" w:rsidRDefault="00211820" w:rsidP="000361A4">
            <w:pPr>
              <w:pStyle w:val="Tabellentext"/>
            </w:pPr>
            <w:r>
              <w:t>M</w:t>
            </w:r>
          </w:p>
        </w:tc>
        <w:tc>
          <w:tcPr>
            <w:tcW w:w="1646" w:type="pct"/>
          </w:tcPr>
          <w:p w14:paraId="1D7CCBF6" w14:textId="77777777" w:rsidR="000F0644" w:rsidRPr="00743DF3" w:rsidRDefault="00211820" w:rsidP="00177070">
            <w:pPr>
              <w:pStyle w:val="Tabellentext"/>
              <w:ind w:left="453" w:hanging="340"/>
            </w:pPr>
            <w:r>
              <w:t>-</w:t>
            </w:r>
          </w:p>
        </w:tc>
        <w:tc>
          <w:tcPr>
            <w:tcW w:w="1328" w:type="pct"/>
          </w:tcPr>
          <w:p w14:paraId="57A94D4B" w14:textId="77777777" w:rsidR="000F0644" w:rsidRPr="00743DF3" w:rsidRDefault="00211820" w:rsidP="000361A4">
            <w:pPr>
              <w:pStyle w:val="Tabellentext"/>
            </w:pPr>
            <w:r>
              <w:t>OPDATUM</w:t>
            </w:r>
          </w:p>
        </w:tc>
      </w:tr>
      <w:tr w:rsidR="00275B01" w:rsidRPr="00743DF3" w14:paraId="234D403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E84A52F" w14:textId="77777777" w:rsidR="000F0644" w:rsidRPr="00743DF3" w:rsidRDefault="00211820" w:rsidP="000361A4">
            <w:pPr>
              <w:pStyle w:val="Tabellentext"/>
            </w:pPr>
            <w:r>
              <w:t>09/3: 20:B</w:t>
            </w:r>
          </w:p>
        </w:tc>
        <w:tc>
          <w:tcPr>
            <w:tcW w:w="1075" w:type="pct"/>
          </w:tcPr>
          <w:p w14:paraId="51C1E3ED" w14:textId="77777777" w:rsidR="000F0644" w:rsidRPr="00743DF3" w:rsidRDefault="00211820" w:rsidP="000361A4">
            <w:pPr>
              <w:pStyle w:val="Tabellentext"/>
            </w:pPr>
            <w:r>
              <w:t>Ort der letzten Schrittmacher-OP vor diesem Eingriff</w:t>
            </w:r>
          </w:p>
        </w:tc>
        <w:tc>
          <w:tcPr>
            <w:tcW w:w="326" w:type="pct"/>
          </w:tcPr>
          <w:p w14:paraId="1651CB80" w14:textId="77777777" w:rsidR="000F0644" w:rsidRPr="00743DF3" w:rsidRDefault="00211820" w:rsidP="000361A4">
            <w:pPr>
              <w:pStyle w:val="Tabellentext"/>
            </w:pPr>
            <w:r>
              <w:t>M</w:t>
            </w:r>
          </w:p>
        </w:tc>
        <w:tc>
          <w:tcPr>
            <w:tcW w:w="1646" w:type="pct"/>
          </w:tcPr>
          <w:p w14:paraId="5AF89D27" w14:textId="77777777" w:rsidR="000F0644" w:rsidRPr="00743DF3" w:rsidRDefault="00211820" w:rsidP="00177070">
            <w:pPr>
              <w:pStyle w:val="Tabellentext"/>
              <w:ind w:left="453" w:hanging="340"/>
            </w:pPr>
            <w:r>
              <w:t>1 =</w:t>
            </w:r>
            <w:r>
              <w:tab/>
              <w:t>stationär, eigene Institution</w:t>
            </w:r>
          </w:p>
          <w:p w14:paraId="0EB1CF17" w14:textId="77777777" w:rsidR="000F0644" w:rsidRPr="00743DF3" w:rsidRDefault="00211820" w:rsidP="00177070">
            <w:pPr>
              <w:pStyle w:val="Tabellentext"/>
              <w:ind w:left="453" w:hanging="340"/>
            </w:pPr>
            <w:r>
              <w:t>2 =</w:t>
            </w:r>
            <w:r>
              <w:tab/>
              <w:t>stationär, andere Institution</w:t>
            </w:r>
          </w:p>
          <w:p w14:paraId="56626ABD" w14:textId="77777777" w:rsidR="000F0644" w:rsidRPr="00743DF3" w:rsidRDefault="00211820" w:rsidP="00177070">
            <w:pPr>
              <w:pStyle w:val="Tabellentext"/>
              <w:ind w:left="453" w:hanging="340"/>
            </w:pPr>
            <w:r>
              <w:t>3 =</w:t>
            </w:r>
            <w:r>
              <w:tab/>
              <w:t>stationsersetzend/​ambulant, eigene Institution</w:t>
            </w:r>
          </w:p>
          <w:p w14:paraId="18A5B625" w14:textId="77777777" w:rsidR="000F0644" w:rsidRPr="00743DF3" w:rsidRDefault="00211820" w:rsidP="00177070">
            <w:pPr>
              <w:pStyle w:val="Tabellentext"/>
              <w:ind w:left="453" w:hanging="340"/>
            </w:pPr>
            <w:r>
              <w:t>4 =</w:t>
            </w:r>
            <w:r>
              <w:tab/>
              <w:t>stationsersetzend/​ambulant, andere Institution</w:t>
            </w:r>
          </w:p>
        </w:tc>
        <w:tc>
          <w:tcPr>
            <w:tcW w:w="1328" w:type="pct"/>
          </w:tcPr>
          <w:p w14:paraId="284968FB" w14:textId="77777777" w:rsidR="000F0644" w:rsidRPr="00743DF3" w:rsidRDefault="00211820" w:rsidP="000361A4">
            <w:pPr>
              <w:pStyle w:val="Tabellentext"/>
            </w:pPr>
            <w:r>
              <w:t>ORTLETZTEOP</w:t>
            </w:r>
          </w:p>
        </w:tc>
      </w:tr>
    </w:tbl>
    <w:p w14:paraId="65A598C8" w14:textId="77777777" w:rsidR="004A7156" w:rsidRDefault="004A7156">
      <w:pPr>
        <w:sectPr w:rsidR="004A7156" w:rsidSect="00163BAC">
          <w:headerReference w:type="even" r:id="rId243"/>
          <w:headerReference w:type="default" r:id="rId244"/>
          <w:footerReference w:type="even" r:id="rId245"/>
          <w:footerReference w:type="default" r:id="rId246"/>
          <w:headerReference w:type="first" r:id="rId247"/>
          <w:footerReference w:type="first" r:id="rId248"/>
          <w:pgSz w:w="11906" w:h="16838"/>
          <w:pgMar w:top="1418" w:right="1134" w:bottom="1418" w:left="1701" w:header="454" w:footer="737" w:gutter="0"/>
          <w:cols w:space="708"/>
          <w:docGrid w:linePitch="360"/>
        </w:sectPr>
      </w:pPr>
    </w:p>
    <w:p w14:paraId="1CE314D6"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89FE41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A329F6" w14:textId="77777777" w:rsidR="000517F0" w:rsidRPr="000517F0" w:rsidRDefault="00211820" w:rsidP="009A4847">
            <w:pPr>
              <w:pStyle w:val="Tabellenkopf"/>
            </w:pPr>
            <w:r>
              <w:t>ID</w:t>
            </w:r>
          </w:p>
        </w:tc>
        <w:tc>
          <w:tcPr>
            <w:tcW w:w="5885" w:type="dxa"/>
          </w:tcPr>
          <w:p w14:paraId="648DA280"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2195</w:t>
            </w:r>
          </w:p>
        </w:tc>
      </w:tr>
      <w:tr w:rsidR="000955B5" w14:paraId="77B0D3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FD124E" w14:textId="77777777" w:rsidR="000955B5" w:rsidRDefault="00211820" w:rsidP="009A4847">
            <w:pPr>
              <w:pStyle w:val="Tabellenkopf"/>
            </w:pPr>
            <w:r>
              <w:t>Bezeichnung</w:t>
            </w:r>
          </w:p>
        </w:tc>
        <w:tc>
          <w:tcPr>
            <w:tcW w:w="5885" w:type="dxa"/>
          </w:tcPr>
          <w:p w14:paraId="3FB401AB"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 erwarteten Rate (O/E) an Infektionen oder Aggregatperforationen als Indikation zum Folgeeingriff innerhalb eines Jahres</w:t>
            </w:r>
          </w:p>
        </w:tc>
      </w:tr>
      <w:tr w:rsidR="000955B5" w14:paraId="056CD60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C07236" w14:textId="77777777" w:rsidR="000955B5" w:rsidRDefault="00211820" w:rsidP="009A4847">
            <w:pPr>
              <w:pStyle w:val="Tabellenkopf"/>
            </w:pPr>
            <w:r>
              <w:t>Indikatortyp</w:t>
            </w:r>
          </w:p>
        </w:tc>
        <w:tc>
          <w:tcPr>
            <w:tcW w:w="5885" w:type="dxa"/>
          </w:tcPr>
          <w:p w14:paraId="52EA668B"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12918ED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5BF48E" w14:textId="77777777" w:rsidR="000955B5" w:rsidRDefault="00211820" w:rsidP="000955B5">
            <w:pPr>
              <w:pStyle w:val="Tabellenkopf"/>
            </w:pPr>
            <w:r>
              <w:t>Art des Wertes</w:t>
            </w:r>
          </w:p>
        </w:tc>
        <w:tc>
          <w:tcPr>
            <w:tcW w:w="5885" w:type="dxa"/>
          </w:tcPr>
          <w:p w14:paraId="51C1CAE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55F2C1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213A79" w14:textId="77777777" w:rsidR="000955B5" w:rsidRDefault="00211820" w:rsidP="000955B5">
            <w:pPr>
              <w:pStyle w:val="Tabellenkopf"/>
            </w:pPr>
            <w:r>
              <w:t>Bezug zum Verfahren</w:t>
            </w:r>
          </w:p>
        </w:tc>
        <w:tc>
          <w:tcPr>
            <w:tcW w:w="5885" w:type="dxa"/>
          </w:tcPr>
          <w:p w14:paraId="16CD1D8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106A1E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FDBAF4" w14:textId="77777777" w:rsidR="000955B5" w:rsidRDefault="00211820" w:rsidP="000955B5">
            <w:pPr>
              <w:pStyle w:val="Tabellenkopf"/>
            </w:pPr>
            <w:r>
              <w:t>Berechnungsart</w:t>
            </w:r>
          </w:p>
        </w:tc>
        <w:tc>
          <w:tcPr>
            <w:tcW w:w="5885" w:type="dxa"/>
          </w:tcPr>
          <w:p w14:paraId="0CFA150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1FF7BD0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7F4496" w14:textId="77777777" w:rsidR="000955B5" w:rsidRDefault="00211820" w:rsidP="000955B5">
            <w:pPr>
              <w:pStyle w:val="Tabellenkopf"/>
            </w:pPr>
            <w:r>
              <w:t>Referenzbereich 2019</w:t>
            </w:r>
          </w:p>
        </w:tc>
        <w:tc>
          <w:tcPr>
            <w:tcW w:w="5885" w:type="dxa"/>
          </w:tcPr>
          <w:p w14:paraId="7B770495" w14:textId="41ABC90B"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114" w:author="IQTIG" w:date="2020-04-27T15:01:00Z">
              <w:r w:rsidR="00E021A9">
                <w:delText>x</w:delText>
              </w:r>
            </w:del>
            <w:ins w:id="115" w:author="IQTIG" w:date="2020-04-27T15:01:00Z">
              <w:r>
                <w:t>6,17</w:t>
              </w:r>
            </w:ins>
            <w:r>
              <w:t xml:space="preserve"> (95. Perzentil)</w:t>
            </w:r>
          </w:p>
        </w:tc>
      </w:tr>
      <w:tr w:rsidR="000955B5" w14:paraId="32923EC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1B2A13" w14:textId="77777777" w:rsidR="000955B5" w:rsidRDefault="00211820" w:rsidP="00CA48E9">
            <w:pPr>
              <w:pStyle w:val="Tabellenkopf"/>
            </w:pPr>
            <w:r w:rsidRPr="00E37ACC">
              <w:t xml:space="preserve">Referenzbereich </w:t>
            </w:r>
            <w:r>
              <w:t>2018</w:t>
            </w:r>
          </w:p>
        </w:tc>
        <w:tc>
          <w:tcPr>
            <w:tcW w:w="5885" w:type="dxa"/>
          </w:tcPr>
          <w:p w14:paraId="732A231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5,88 (95. Perzentil)</w:t>
            </w:r>
          </w:p>
        </w:tc>
      </w:tr>
      <w:tr w:rsidR="000955B5" w14:paraId="49955B8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7FC631" w14:textId="77777777" w:rsidR="000955B5" w:rsidRDefault="00211820" w:rsidP="000955B5">
            <w:pPr>
              <w:pStyle w:val="Tabellenkopf"/>
            </w:pPr>
            <w:r>
              <w:t>Erläuterung zum Referenzbereich 2019</w:t>
            </w:r>
          </w:p>
        </w:tc>
        <w:tc>
          <w:tcPr>
            <w:tcW w:w="5885" w:type="dxa"/>
          </w:tcPr>
          <w:p w14:paraId="53E3147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95EC5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E4D6EF" w14:textId="77777777" w:rsidR="000955B5" w:rsidRDefault="00211820" w:rsidP="000955B5">
            <w:pPr>
              <w:pStyle w:val="Tabellenkopf"/>
            </w:pPr>
            <w:r>
              <w:t>Erläuterung zum Strukturierten Dialog bzw. Stellungnahmeverfahren 2019</w:t>
            </w:r>
          </w:p>
        </w:tc>
        <w:tc>
          <w:tcPr>
            <w:tcW w:w="5885" w:type="dxa"/>
          </w:tcPr>
          <w:p w14:paraId="43164B9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6A6B8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CFD5C6" w14:textId="77777777" w:rsidR="000955B5" w:rsidRDefault="00211820" w:rsidP="000955B5">
            <w:pPr>
              <w:pStyle w:val="Tabellenkopf"/>
            </w:pPr>
            <w:r w:rsidRPr="00E37ACC">
              <w:t>Methode der Risikoadjustierung</w:t>
            </w:r>
          </w:p>
        </w:tc>
        <w:tc>
          <w:tcPr>
            <w:tcW w:w="5885" w:type="dxa"/>
          </w:tcPr>
          <w:p w14:paraId="6749008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Hazardratenmodell mit Berücksichtigung des Status zu Diabetes mellitus und des Geschlechts des Patienten</w:t>
            </w:r>
          </w:p>
        </w:tc>
      </w:tr>
      <w:tr w:rsidR="000955B5" w14:paraId="62F63F6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0A78EF" w14:textId="77777777" w:rsidR="000955B5" w:rsidRPr="00E37ACC" w:rsidRDefault="00211820" w:rsidP="000955B5">
            <w:pPr>
              <w:pStyle w:val="Tabellenkopf"/>
            </w:pPr>
            <w:r>
              <w:t>Erläuterung der Risikoadjustierung</w:t>
            </w:r>
          </w:p>
        </w:tc>
        <w:tc>
          <w:tcPr>
            <w:tcW w:w="5885" w:type="dxa"/>
          </w:tcPr>
          <w:p w14:paraId="2DCE6B4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„expected_events_2195“) berechnet, welche als Kennzahl E_2195 ausgegeben wird. </w:t>
            </w:r>
            <w:r>
              <w:br/>
              <w:t>Details zur statistischen Methodik sind auf der Homepage des IQITIG im Bereich „Biometrische Methoden“ dokumentiert.</w:t>
            </w:r>
          </w:p>
        </w:tc>
      </w:tr>
      <w:tr w:rsidR="00691A46" w14:paraId="289F6B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EB76F7" w14:textId="77777777" w:rsidR="00691A46" w:rsidRDefault="00211820" w:rsidP="000955B5">
            <w:pPr>
              <w:pStyle w:val="Tabellenkopf"/>
            </w:pPr>
            <w:r>
              <w:t>Vergleichszeitpunkt</w:t>
            </w:r>
          </w:p>
        </w:tc>
        <w:tc>
          <w:tcPr>
            <w:tcW w:w="5885" w:type="dxa"/>
          </w:tcPr>
          <w:p w14:paraId="333F90B6"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1 Jahr nach HSM-Erstimplantation</w:t>
            </w:r>
          </w:p>
        </w:tc>
      </w:tr>
      <w:tr w:rsidR="000955B5" w14:paraId="3F56F3F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F3030D" w14:textId="77777777" w:rsidR="000955B5" w:rsidRPr="00E37ACC" w:rsidRDefault="00211820" w:rsidP="000955B5">
            <w:pPr>
              <w:pStyle w:val="Tabellenkopf"/>
            </w:pPr>
            <w:r w:rsidRPr="00E37ACC">
              <w:t>Rechenregeln</w:t>
            </w:r>
          </w:p>
        </w:tc>
        <w:tc>
          <w:tcPr>
            <w:tcW w:w="5885" w:type="dxa"/>
          </w:tcPr>
          <w:p w14:paraId="33C8C17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37B2F7D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Herzschrittmacher-Revision/-Systemwechsel/-Explantation dokumentierten) aufgrund von Infektion oder Aggregatperforation durchgeführten Eingriffe innerhalb von einem Jahr nach Erstimplantation, bei denen kein vorheriger ambulanter Schrittmachereingriff stattgefunden hat. Zu jeder Erstimplantation wird nur der erste Folgeeingriff berücksichtigt.</w:t>
            </w:r>
          </w:p>
          <w:p w14:paraId="67DA54A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DEFA12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(außer Systemumstellungen von Defibrillator auf Herzschrittmacher sowie von Schrittmacher auf Resynchronisationssystem) aus dem aktuellsten Erfassungsjahr (2018), für welches ein vollständiger Follow-up-Zeitraum von einem Jahr beobachtet wurde, für die ein eindeutiges Patientenpseudonym vorliegt und die nicht im gleichen Krankenhausaufenthalt verstorben sind.</w:t>
            </w:r>
          </w:p>
          <w:p w14:paraId="2D063E5E"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639376E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2B44BB0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06C7F036" w14:textId="764C7001"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116" w:author="IQTIG" w:date="2020-04-27T15:01:00Z">
              <w:r w:rsidR="00E021A9">
                <w:rPr>
                  <w:rStyle w:val="Fett"/>
                  <w:b w:val="0"/>
                  <w:bCs w:val="0"/>
                </w:rPr>
                <w:delText>QI-</w:delText>
              </w:r>
            </w:del>
            <w:r>
              <w:rPr>
                <w:rStyle w:val="Fett"/>
                <w:b w:val="0"/>
                <w:bCs w:val="0"/>
              </w:rPr>
              <w:t>ID 2195</w:t>
            </w:r>
          </w:p>
        </w:tc>
      </w:tr>
      <w:tr w:rsidR="00691A46" w14:paraId="62811F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DA85AE" w14:textId="77777777" w:rsidR="00691A46" w:rsidRPr="00E37ACC" w:rsidRDefault="00211820" w:rsidP="000955B5">
            <w:pPr>
              <w:pStyle w:val="Tabellenkopf"/>
            </w:pPr>
            <w:r>
              <w:lastRenderedPageBreak/>
              <w:t>Zensierung der Beobachtungsdauer</w:t>
            </w:r>
          </w:p>
        </w:tc>
        <w:tc>
          <w:tcPr>
            <w:tcW w:w="5885" w:type="dxa"/>
          </w:tcPr>
          <w:p w14:paraId="2B471F1B"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6E19BEE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AE093E" w14:textId="77777777" w:rsidR="000955B5" w:rsidRPr="00E37ACC" w:rsidRDefault="00211820" w:rsidP="000955B5">
            <w:pPr>
              <w:pStyle w:val="Tabellenkopf"/>
            </w:pPr>
            <w:r w:rsidRPr="00E37ACC">
              <w:t>Erläuterung der Rechenregel</w:t>
            </w:r>
          </w:p>
        </w:tc>
        <w:tc>
          <w:tcPr>
            <w:tcW w:w="5885" w:type="dxa"/>
          </w:tcPr>
          <w:p w14:paraId="45A5361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Das aktuellste Erfassungsjahr, in welchem für alle vorgenommenen HSM-Erstimplantationen ein vollständiger Follow-up-Zeitraum von einem Jahr vorliegt, ist 2018. Alle HSM-Erstimplantationen aus dem Erfassungsjahr 2018 (außer Systemumstellungen von Defibrillator auf Herzschrittmacher sowie von Schrittmacher auf Resynchronisationssystem) bilden daher die Grundgesamtheit des Indikators.</w:t>
            </w:r>
          </w:p>
        </w:tc>
      </w:tr>
      <w:tr w:rsidR="000955B5" w14:paraId="66272E2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BE02AD" w14:textId="77777777" w:rsidR="000955B5" w:rsidRPr="00E37ACC" w:rsidRDefault="00211820" w:rsidP="000955B5">
            <w:pPr>
              <w:pStyle w:val="Tabellenkopf"/>
            </w:pPr>
            <w:r w:rsidRPr="00E37ACC">
              <w:t>Teildatensatzbezug</w:t>
            </w:r>
          </w:p>
        </w:tc>
        <w:tc>
          <w:tcPr>
            <w:tcW w:w="5885" w:type="dxa"/>
          </w:tcPr>
          <w:p w14:paraId="5079A7C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HSM_INF:FU</w:t>
            </w:r>
          </w:p>
        </w:tc>
      </w:tr>
      <w:tr w:rsidR="00691A46" w14:paraId="2B90A53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2351DD" w14:textId="77777777" w:rsidR="00691A46" w:rsidRPr="00E37ACC" w:rsidRDefault="00211820" w:rsidP="000955B5">
            <w:pPr>
              <w:pStyle w:val="Tabellenkopf"/>
            </w:pPr>
            <w:r>
              <w:t>Beschreibung Teildatensatz</w:t>
            </w:r>
          </w:p>
        </w:tc>
        <w:tc>
          <w:tcPr>
            <w:tcW w:w="5885" w:type="dxa"/>
          </w:tcPr>
          <w:p w14:paraId="4E0832C6"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HSM_INF:FU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HSM_INF:FU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p>
        </w:tc>
      </w:tr>
      <w:tr w:rsidR="00CA3AE5" w14:paraId="03A965D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1E9C79" w14:textId="77777777" w:rsidR="00CA3AE5" w:rsidRPr="00E37ACC" w:rsidRDefault="00211820" w:rsidP="00CA3AE5">
            <w:pPr>
              <w:pStyle w:val="Tabellenkopf"/>
            </w:pPr>
            <w:r>
              <w:t>Formel</w:t>
            </w:r>
          </w:p>
        </w:tc>
        <w:tc>
          <w:tcPr>
            <w:tcW w:w="5885" w:type="dxa"/>
          </w:tcPr>
          <w:p w14:paraId="1C65ACF8" w14:textId="3F2DD94B"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follow_up_oe( </w:t>
            </w:r>
            <w:r>
              <w:rPr>
                <w:rStyle w:val="Code"/>
              </w:rPr>
              <w:br/>
              <w:t xml:space="preserve">dataset = get_dataset_by_name("FU2019M09N1"), </w:t>
            </w:r>
            <w:r>
              <w:rPr>
                <w:rStyle w:val="Code"/>
              </w:rPr>
              <w:br/>
              <w:t xml:space="preserve"> denominator = to_year(OPDATUM) %==% AJ &amp; </w:t>
            </w:r>
            <w:r>
              <w:rPr>
                <w:rStyle w:val="Code"/>
              </w:rPr>
              <w:br/>
              <w:t xml:space="preserve">  ENTLGRUND %!=% "07" &amp; !fn_Systemumstellung_09n1 &amp; Beobachtungszeit %&gt;% 0, </w:t>
            </w:r>
            <w:r>
              <w:rPr>
                <w:rStyle w:val="Code"/>
              </w:rPr>
              <w:br/>
              <w:t xml:space="preserve"> numerator = !is.na(FU_OPDATUM) &amp; </w:t>
            </w:r>
            <w:r>
              <w:rPr>
                <w:rStyle w:val="Code"/>
              </w:rPr>
              <w:br/>
              <w:t xml:space="preserve">  (FU_TASCHENPROBLEM %in% c(2,3) | </w:t>
            </w:r>
            <w:r>
              <w:rPr>
                <w:rStyle w:val="Code"/>
              </w:rPr>
              <w:br/>
              <w:t xml:space="preserve">   </w:t>
            </w:r>
            <w:del w:id="117" w:author="IQTIG" w:date="2020-04-27T15:01:00Z">
              <w:r w:rsidR="00E021A9">
                <w:rPr>
                  <w:rStyle w:val="Code"/>
                </w:rPr>
                <w:delText>(</w:delText>
              </w:r>
            </w:del>
            <w:r>
              <w:rPr>
                <w:rStyle w:val="Code"/>
              </w:rPr>
              <w:t xml:space="preserve">FU_ASONVOINDIK %==% 8 | </w:t>
            </w:r>
            <w:r>
              <w:rPr>
                <w:rStyle w:val="Code"/>
              </w:rPr>
              <w:br/>
              <w:t xml:space="preserve">   FU_ASONVEINDIK %==% 8 | </w:t>
            </w:r>
            <w:r>
              <w:rPr>
                <w:rStyle w:val="Code"/>
              </w:rPr>
              <w:br/>
              <w:t xml:space="preserve">   FU_ASONVE2INDIK %==% 8</w:t>
            </w:r>
            <w:del w:id="118" w:author="IQTIG" w:date="2020-04-27T15:01:00Z">
              <w:r w:rsidR="00E021A9">
                <w:rPr>
                  <w:rStyle w:val="Code"/>
                </w:rPr>
                <w:delText>)</w:delText>
              </w:r>
            </w:del>
            <w:r>
              <w:rPr>
                <w:rStyle w:val="Code"/>
              </w:rPr>
              <w:t xml:space="preserve">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"expected_events_2195" </w:t>
            </w:r>
            <w:r>
              <w:rPr>
                <w:rStyle w:val="Code"/>
              </w:rPr>
              <w:br/>
              <w:t>)</w:t>
            </w:r>
          </w:p>
        </w:tc>
      </w:tr>
      <w:tr w:rsidR="00CA3AE5" w14:paraId="534F06E0"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4B57281" w14:textId="77777777" w:rsidR="00CA3AE5" w:rsidRPr="00E37ACC" w:rsidRDefault="00211820"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EAF6CB4"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FF68094" w14:textId="77777777" w:rsidR="00CA3AE5" w:rsidRPr="00A20477" w:rsidRDefault="00211820" w:rsidP="00CA3AE5">
                  <w:pPr>
                    <w:pStyle w:val="Tabellenkopf"/>
                    <w:rPr>
                      <w:szCs w:val="18"/>
                    </w:rPr>
                  </w:pPr>
                  <w:r>
                    <w:rPr>
                      <w:szCs w:val="18"/>
                    </w:rPr>
                    <w:t>O (observed)</w:t>
                  </w:r>
                </w:p>
              </w:tc>
            </w:tr>
            <w:tr w:rsidR="00CA3AE5" w:rsidRPr="00743DF3" w14:paraId="5A4B60B4" w14:textId="77777777" w:rsidTr="00D34D7F">
              <w:tc>
                <w:tcPr>
                  <w:tcW w:w="2125" w:type="dxa"/>
                  <w:tcBorders>
                    <w:top w:val="single" w:sz="4" w:space="0" w:color="BFBFBF" w:themeColor="background1" w:themeShade="BF"/>
                  </w:tcBorders>
                  <w:vAlign w:val="center"/>
                </w:tcPr>
                <w:p w14:paraId="2AEA2569"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3A9F5E6" w14:textId="77777777" w:rsidR="00CA3AE5" w:rsidRPr="00CD53BC" w:rsidRDefault="00211820" w:rsidP="004217A9">
                  <w:pPr>
                    <w:pStyle w:val="Tabellentext"/>
                    <w:rPr>
                      <w:szCs w:val="18"/>
                    </w:rPr>
                  </w:pPr>
                  <w:r>
                    <w:rPr>
                      <w:szCs w:val="18"/>
                    </w:rPr>
                    <w:t>Kalkulatorische Kennzahl</w:t>
                  </w:r>
                </w:p>
              </w:tc>
            </w:tr>
            <w:tr w:rsidR="00CA3AE5" w:rsidRPr="00743DF3" w14:paraId="69C06A15" w14:textId="77777777" w:rsidTr="00D34D7F">
              <w:tc>
                <w:tcPr>
                  <w:tcW w:w="2125" w:type="dxa"/>
                  <w:vAlign w:val="center"/>
                </w:tcPr>
                <w:p w14:paraId="18C9C5D1" w14:textId="5CF5EB7C" w:rsidR="00CA3AE5" w:rsidRPr="00A20477" w:rsidRDefault="00E021A9" w:rsidP="00CA3AE5">
                  <w:pPr>
                    <w:pStyle w:val="Tabellentext"/>
                    <w:rPr>
                      <w:szCs w:val="18"/>
                    </w:rPr>
                  </w:pPr>
                  <w:del w:id="119" w:author="IQTIG" w:date="2020-04-27T15:01:00Z">
                    <w:r>
                      <w:rPr>
                        <w:szCs w:val="18"/>
                      </w:rPr>
                      <w:delText>Kennzahl-</w:delText>
                    </w:r>
                  </w:del>
                  <w:r w:rsidR="00211820">
                    <w:rPr>
                      <w:szCs w:val="18"/>
                    </w:rPr>
                    <w:t>ID</w:t>
                  </w:r>
                </w:p>
              </w:tc>
              <w:tc>
                <w:tcPr>
                  <w:tcW w:w="3755" w:type="dxa"/>
                  <w:vAlign w:val="center"/>
                </w:tcPr>
                <w:p w14:paraId="0FB69009" w14:textId="77777777" w:rsidR="00CA3AE5" w:rsidRPr="001258DD" w:rsidRDefault="00211820" w:rsidP="004217A9">
                  <w:pPr>
                    <w:pStyle w:val="Tabellentext"/>
                    <w:rPr>
                      <w:color w:val="000000"/>
                      <w:szCs w:val="18"/>
                      <w:lang w:eastAsia="de-DE"/>
                    </w:rPr>
                  </w:pPr>
                  <w:r>
                    <w:rPr>
                      <w:color w:val="000000"/>
                      <w:szCs w:val="18"/>
                    </w:rPr>
                    <w:t>O_2195</w:t>
                  </w:r>
                </w:p>
              </w:tc>
            </w:tr>
            <w:tr w:rsidR="00CA3AE5" w:rsidRPr="00743DF3" w14:paraId="5FE1076C" w14:textId="77777777" w:rsidTr="00D34D7F">
              <w:tc>
                <w:tcPr>
                  <w:tcW w:w="2125" w:type="dxa"/>
                  <w:vAlign w:val="center"/>
                </w:tcPr>
                <w:p w14:paraId="15B2860B" w14:textId="77777777" w:rsidR="00CA3AE5" w:rsidRDefault="00211820" w:rsidP="00CA3AE5">
                  <w:pPr>
                    <w:pStyle w:val="Tabellentext"/>
                    <w:rPr>
                      <w:szCs w:val="18"/>
                    </w:rPr>
                  </w:pPr>
                  <w:r>
                    <w:rPr>
                      <w:szCs w:val="18"/>
                    </w:rPr>
                    <w:t>Bezug zu QS-Ergebnissen</w:t>
                  </w:r>
                </w:p>
              </w:tc>
              <w:tc>
                <w:tcPr>
                  <w:tcW w:w="3755" w:type="dxa"/>
                  <w:vAlign w:val="center"/>
                </w:tcPr>
                <w:p w14:paraId="7CCD0260" w14:textId="77777777" w:rsidR="00CA3AE5" w:rsidRDefault="00211820" w:rsidP="004217A9">
                  <w:pPr>
                    <w:pStyle w:val="Tabellentext"/>
                    <w:rPr>
                      <w:szCs w:val="18"/>
                    </w:rPr>
                  </w:pPr>
                  <w:r>
                    <w:rPr>
                      <w:szCs w:val="18"/>
                    </w:rPr>
                    <w:t>2195</w:t>
                  </w:r>
                </w:p>
              </w:tc>
            </w:tr>
            <w:tr w:rsidR="00CA3AE5" w:rsidRPr="00743DF3" w14:paraId="1F2CB62D" w14:textId="77777777" w:rsidTr="00D34D7F">
              <w:tc>
                <w:tcPr>
                  <w:tcW w:w="2125" w:type="dxa"/>
                  <w:vAlign w:val="center"/>
                </w:tcPr>
                <w:p w14:paraId="56E69F76" w14:textId="77777777" w:rsidR="00CA3AE5" w:rsidRDefault="00211820" w:rsidP="00CA3AE5">
                  <w:pPr>
                    <w:pStyle w:val="Tabellentext"/>
                    <w:rPr>
                      <w:szCs w:val="18"/>
                    </w:rPr>
                  </w:pPr>
                  <w:r>
                    <w:rPr>
                      <w:szCs w:val="18"/>
                    </w:rPr>
                    <w:t>Bezug zum Verfahren</w:t>
                  </w:r>
                </w:p>
              </w:tc>
              <w:tc>
                <w:tcPr>
                  <w:tcW w:w="3755" w:type="dxa"/>
                  <w:vAlign w:val="center"/>
                </w:tcPr>
                <w:p w14:paraId="68805AEA" w14:textId="77777777" w:rsidR="00CA3AE5" w:rsidRDefault="00211820" w:rsidP="004217A9">
                  <w:pPr>
                    <w:pStyle w:val="Tabellentext"/>
                    <w:rPr>
                      <w:szCs w:val="18"/>
                    </w:rPr>
                  </w:pPr>
                  <w:r>
                    <w:rPr>
                      <w:szCs w:val="18"/>
                    </w:rPr>
                    <w:t>DeQS</w:t>
                  </w:r>
                </w:p>
              </w:tc>
            </w:tr>
            <w:tr w:rsidR="00CA3AE5" w:rsidRPr="00743DF3" w14:paraId="1A32B860" w14:textId="77777777" w:rsidTr="00D34D7F">
              <w:tc>
                <w:tcPr>
                  <w:tcW w:w="2125" w:type="dxa"/>
                  <w:tcBorders>
                    <w:bottom w:val="single" w:sz="4" w:space="0" w:color="BFBFBF" w:themeColor="background1" w:themeShade="BF"/>
                  </w:tcBorders>
                  <w:vAlign w:val="center"/>
                </w:tcPr>
                <w:p w14:paraId="115596CB" w14:textId="77777777" w:rsidR="00CA3AE5" w:rsidRDefault="00211820" w:rsidP="00CA3AE5">
                  <w:pPr>
                    <w:pStyle w:val="Tabellentext"/>
                    <w:rPr>
                      <w:szCs w:val="18"/>
                    </w:rPr>
                  </w:pPr>
                  <w:r>
                    <w:rPr>
                      <w:szCs w:val="18"/>
                    </w:rPr>
                    <w:t>Sortierung</w:t>
                  </w:r>
                </w:p>
              </w:tc>
              <w:tc>
                <w:tcPr>
                  <w:tcW w:w="3755" w:type="dxa"/>
                  <w:vAlign w:val="center"/>
                </w:tcPr>
                <w:p w14:paraId="1B86B74D" w14:textId="77777777" w:rsidR="00CA3AE5" w:rsidRDefault="00211820" w:rsidP="004217A9">
                  <w:pPr>
                    <w:pStyle w:val="Tabellentext"/>
                    <w:rPr>
                      <w:szCs w:val="18"/>
                    </w:rPr>
                  </w:pPr>
                  <w:r>
                    <w:rPr>
                      <w:szCs w:val="18"/>
                    </w:rPr>
                    <w:t>-</w:t>
                  </w:r>
                </w:p>
              </w:tc>
            </w:tr>
            <w:tr w:rsidR="00CA3AE5" w:rsidRPr="00743DF3" w14:paraId="60C15DA4" w14:textId="77777777" w:rsidTr="00D34D7F">
              <w:tc>
                <w:tcPr>
                  <w:tcW w:w="2125" w:type="dxa"/>
                  <w:tcBorders>
                    <w:top w:val="single" w:sz="4" w:space="0" w:color="BFBFBF" w:themeColor="background1" w:themeShade="BF"/>
                  </w:tcBorders>
                  <w:vAlign w:val="center"/>
                </w:tcPr>
                <w:p w14:paraId="26D80595" w14:textId="77777777" w:rsidR="00CA3AE5" w:rsidRDefault="00211820" w:rsidP="00CA3AE5">
                  <w:pPr>
                    <w:pStyle w:val="Tabellentext"/>
                    <w:rPr>
                      <w:szCs w:val="18"/>
                    </w:rPr>
                  </w:pPr>
                  <w:r>
                    <w:rPr>
                      <w:szCs w:val="18"/>
                    </w:rPr>
                    <w:t>Rechenregel</w:t>
                  </w:r>
                </w:p>
              </w:tc>
              <w:tc>
                <w:tcPr>
                  <w:tcW w:w="3755" w:type="dxa"/>
                  <w:vAlign w:val="center"/>
                </w:tcPr>
                <w:p w14:paraId="485ADC47" w14:textId="77777777" w:rsidR="00CA3AE5" w:rsidRDefault="00211820" w:rsidP="004217A9">
                  <w:pPr>
                    <w:pStyle w:val="Tabellentext"/>
                    <w:rPr>
                      <w:szCs w:val="18"/>
                    </w:rPr>
                  </w:pPr>
                  <w:r>
                    <w:rPr>
                      <w:szCs w:val="18"/>
                    </w:rPr>
                    <w:t>Beobachtete Anzahl an Ereignissen im Beobachtungszeitraum</w:t>
                  </w:r>
                </w:p>
              </w:tc>
            </w:tr>
            <w:tr w:rsidR="00CA3AE5" w:rsidRPr="00743DF3" w14:paraId="6D4EBB65" w14:textId="77777777" w:rsidTr="00D34D7F">
              <w:tc>
                <w:tcPr>
                  <w:tcW w:w="2125" w:type="dxa"/>
                  <w:tcBorders>
                    <w:top w:val="single" w:sz="4" w:space="0" w:color="BFBFBF" w:themeColor="background1" w:themeShade="BF"/>
                  </w:tcBorders>
                  <w:vAlign w:val="center"/>
                </w:tcPr>
                <w:p w14:paraId="75325236"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688E891" w14:textId="77777777" w:rsidR="00CA3AE5" w:rsidRPr="00CD53BC" w:rsidRDefault="00211820" w:rsidP="004217A9">
                  <w:pPr>
                    <w:pStyle w:val="Tabellentext"/>
                    <w:rPr>
                      <w:szCs w:val="18"/>
                    </w:rPr>
                  </w:pPr>
                  <w:r>
                    <w:rPr>
                      <w:szCs w:val="18"/>
                    </w:rPr>
                    <w:t>Anzahl</w:t>
                  </w:r>
                </w:p>
              </w:tc>
            </w:tr>
            <w:tr w:rsidR="00CA3AE5" w:rsidRPr="00743DF3" w14:paraId="5408308E" w14:textId="77777777" w:rsidTr="00D34D7F">
              <w:tc>
                <w:tcPr>
                  <w:tcW w:w="2125" w:type="dxa"/>
                  <w:vAlign w:val="center"/>
                </w:tcPr>
                <w:p w14:paraId="0077FECB" w14:textId="77777777" w:rsidR="00CA3AE5" w:rsidRDefault="00211820" w:rsidP="00CA3AE5">
                  <w:pPr>
                    <w:pStyle w:val="Tabellentext"/>
                    <w:rPr>
                      <w:szCs w:val="18"/>
                    </w:rPr>
                  </w:pPr>
                  <w:r>
                    <w:rPr>
                      <w:szCs w:val="18"/>
                    </w:rPr>
                    <w:t>Teildatensatzbezug</w:t>
                  </w:r>
                </w:p>
              </w:tc>
              <w:tc>
                <w:tcPr>
                  <w:tcW w:w="3755" w:type="dxa"/>
                  <w:vAlign w:val="center"/>
                </w:tcPr>
                <w:p w14:paraId="167650D8" w14:textId="77777777" w:rsidR="00CA3AE5" w:rsidRPr="001C3626" w:rsidRDefault="00211820" w:rsidP="004217A9">
                  <w:pPr>
                    <w:pStyle w:val="Tabellentext"/>
                    <w:rPr>
                      <w:szCs w:val="18"/>
                    </w:rPr>
                  </w:pPr>
                  <w:r>
                    <w:rPr>
                      <w:szCs w:val="18"/>
                    </w:rPr>
                    <w:t>HSM_INF:FU</w:t>
                  </w:r>
                </w:p>
              </w:tc>
            </w:tr>
            <w:tr w:rsidR="00D02E0D" w:rsidRPr="00743DF3" w14:paraId="49ABFB05" w14:textId="77777777" w:rsidTr="00D34D7F">
              <w:tc>
                <w:tcPr>
                  <w:tcW w:w="2125" w:type="dxa"/>
                  <w:vAlign w:val="center"/>
                </w:tcPr>
                <w:p w14:paraId="593BA4DE" w14:textId="77777777" w:rsidR="00D02E0D" w:rsidRDefault="00211820" w:rsidP="00CA3AE5">
                  <w:pPr>
                    <w:pStyle w:val="Tabellentext"/>
                    <w:rPr>
                      <w:szCs w:val="18"/>
                    </w:rPr>
                  </w:pPr>
                  <w:r>
                    <w:rPr>
                      <w:szCs w:val="18"/>
                    </w:rPr>
                    <w:t>Formel</w:t>
                  </w:r>
                </w:p>
              </w:tc>
              <w:tc>
                <w:tcPr>
                  <w:tcW w:w="3755" w:type="dxa"/>
                </w:tcPr>
                <w:p w14:paraId="6030C2BF" w14:textId="77777777" w:rsidR="00D02E0D" w:rsidRPr="00E344FD" w:rsidRDefault="00211820" w:rsidP="004217A9">
                  <w:pPr>
                    <w:pStyle w:val="CodeOhneSilbentrennung"/>
                  </w:pPr>
                  <w:r>
                    <w:t xml:space="preserve">result &lt;- import_indicator( </w:t>
                  </w:r>
                  <w:r>
                    <w:br/>
                    <w:t xml:space="preserve"> module = "09/1", id = "2195") </w:t>
                  </w:r>
                  <w:r>
                    <w:br/>
                    <w:t>as_o_indicator_result(result)</w:t>
                  </w:r>
                </w:p>
              </w:tc>
            </w:tr>
            <w:tr w:rsidR="00CA3AE5" w:rsidRPr="00AC590F" w14:paraId="245CE0D3" w14:textId="77777777" w:rsidTr="00D34D7F">
              <w:tc>
                <w:tcPr>
                  <w:tcW w:w="2125" w:type="dxa"/>
                  <w:vAlign w:val="center"/>
                </w:tcPr>
                <w:p w14:paraId="65C9BC4A"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07495C0C"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8CCF8FA" w14:textId="77777777" w:rsidTr="00D34D7F">
              <w:tc>
                <w:tcPr>
                  <w:tcW w:w="2125" w:type="dxa"/>
                  <w:tcBorders>
                    <w:bottom w:val="single" w:sz="4" w:space="0" w:color="BFBFBF" w:themeColor="background1" w:themeShade="BF"/>
                  </w:tcBorders>
                  <w:vAlign w:val="center"/>
                </w:tcPr>
                <w:p w14:paraId="1A29B56D"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4D21E7F8" w14:textId="77777777" w:rsidR="00CA3AE5" w:rsidRPr="00AC590F" w:rsidRDefault="00211820" w:rsidP="004217A9">
                  <w:pPr>
                    <w:pStyle w:val="Tabellentext"/>
                    <w:rPr>
                      <w:rFonts w:cstheme="minorHAnsi"/>
                      <w:szCs w:val="18"/>
                    </w:rPr>
                  </w:pPr>
                  <w:r>
                    <w:rPr>
                      <w:rFonts w:cs="Calibri"/>
                      <w:szCs w:val="18"/>
                    </w:rPr>
                    <w:t>-</w:t>
                  </w:r>
                </w:p>
              </w:tc>
            </w:tr>
          </w:tbl>
          <w:p w14:paraId="5A78472A"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24707629"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9C79971" w14:textId="77777777" w:rsidR="00CA3AE5" w:rsidRPr="00E37ACC" w:rsidRDefault="007F1184"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1D85B1BB"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19564444" w14:textId="77777777" w:rsidR="00CA3AE5" w:rsidRPr="00A20477" w:rsidRDefault="00211820" w:rsidP="00CA3AE5">
                  <w:pPr>
                    <w:pStyle w:val="Tabellenkopf"/>
                    <w:rPr>
                      <w:szCs w:val="18"/>
                    </w:rPr>
                  </w:pPr>
                  <w:r>
                    <w:rPr>
                      <w:szCs w:val="18"/>
                    </w:rPr>
                    <w:t>E (expected)</w:t>
                  </w:r>
                </w:p>
              </w:tc>
            </w:tr>
            <w:tr w:rsidR="00CA3AE5" w:rsidRPr="00743DF3" w14:paraId="433DF9A4" w14:textId="77777777" w:rsidTr="00D34D7F">
              <w:tc>
                <w:tcPr>
                  <w:tcW w:w="2125" w:type="dxa"/>
                  <w:tcBorders>
                    <w:top w:val="single" w:sz="4" w:space="0" w:color="BFBFBF" w:themeColor="background1" w:themeShade="BF"/>
                  </w:tcBorders>
                  <w:vAlign w:val="center"/>
                </w:tcPr>
                <w:p w14:paraId="2D002249"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9300BB4" w14:textId="77777777" w:rsidR="00CA3AE5" w:rsidRPr="00CD53BC" w:rsidRDefault="00211820" w:rsidP="004217A9">
                  <w:pPr>
                    <w:pStyle w:val="Tabellentext"/>
                    <w:rPr>
                      <w:szCs w:val="18"/>
                    </w:rPr>
                  </w:pPr>
                  <w:r>
                    <w:rPr>
                      <w:szCs w:val="18"/>
                    </w:rPr>
                    <w:t>Kalkulatorische Kennzahl</w:t>
                  </w:r>
                </w:p>
              </w:tc>
            </w:tr>
            <w:tr w:rsidR="00CA3AE5" w:rsidRPr="00743DF3" w14:paraId="3254A34D" w14:textId="77777777" w:rsidTr="00D34D7F">
              <w:tc>
                <w:tcPr>
                  <w:tcW w:w="2125" w:type="dxa"/>
                  <w:vAlign w:val="center"/>
                </w:tcPr>
                <w:p w14:paraId="3B9EEF28" w14:textId="6157DAB2" w:rsidR="00CA3AE5" w:rsidRPr="00A20477" w:rsidRDefault="00E021A9" w:rsidP="00CA3AE5">
                  <w:pPr>
                    <w:pStyle w:val="Tabellentext"/>
                    <w:rPr>
                      <w:szCs w:val="18"/>
                    </w:rPr>
                  </w:pPr>
                  <w:del w:id="120" w:author="IQTIG" w:date="2020-04-27T15:01:00Z">
                    <w:r>
                      <w:rPr>
                        <w:szCs w:val="18"/>
                      </w:rPr>
                      <w:delText>Kennzahl-</w:delText>
                    </w:r>
                  </w:del>
                  <w:r w:rsidR="00211820">
                    <w:rPr>
                      <w:szCs w:val="18"/>
                    </w:rPr>
                    <w:t>ID</w:t>
                  </w:r>
                </w:p>
              </w:tc>
              <w:tc>
                <w:tcPr>
                  <w:tcW w:w="3755" w:type="dxa"/>
                  <w:vAlign w:val="center"/>
                </w:tcPr>
                <w:p w14:paraId="5B499E8E" w14:textId="77777777" w:rsidR="00CA3AE5" w:rsidRPr="001258DD" w:rsidRDefault="00211820" w:rsidP="004217A9">
                  <w:pPr>
                    <w:pStyle w:val="Tabellentext"/>
                    <w:rPr>
                      <w:color w:val="000000"/>
                      <w:szCs w:val="18"/>
                      <w:lang w:eastAsia="de-DE"/>
                    </w:rPr>
                  </w:pPr>
                  <w:r>
                    <w:rPr>
                      <w:color w:val="000000"/>
                      <w:szCs w:val="18"/>
                    </w:rPr>
                    <w:t>E_2195</w:t>
                  </w:r>
                </w:p>
              </w:tc>
            </w:tr>
            <w:tr w:rsidR="00CA3AE5" w:rsidRPr="00743DF3" w14:paraId="615C943B" w14:textId="77777777" w:rsidTr="00D34D7F">
              <w:tc>
                <w:tcPr>
                  <w:tcW w:w="2125" w:type="dxa"/>
                  <w:vAlign w:val="center"/>
                </w:tcPr>
                <w:p w14:paraId="74098228" w14:textId="77777777" w:rsidR="00CA3AE5" w:rsidRDefault="00211820" w:rsidP="00CA3AE5">
                  <w:pPr>
                    <w:pStyle w:val="Tabellentext"/>
                    <w:rPr>
                      <w:szCs w:val="18"/>
                    </w:rPr>
                  </w:pPr>
                  <w:r>
                    <w:rPr>
                      <w:szCs w:val="18"/>
                    </w:rPr>
                    <w:t>Bezug zu QS-Ergebnissen</w:t>
                  </w:r>
                </w:p>
              </w:tc>
              <w:tc>
                <w:tcPr>
                  <w:tcW w:w="3755" w:type="dxa"/>
                  <w:vAlign w:val="center"/>
                </w:tcPr>
                <w:p w14:paraId="2BD339C9" w14:textId="77777777" w:rsidR="00CA3AE5" w:rsidRDefault="00211820" w:rsidP="004217A9">
                  <w:pPr>
                    <w:pStyle w:val="Tabellentext"/>
                    <w:rPr>
                      <w:szCs w:val="18"/>
                    </w:rPr>
                  </w:pPr>
                  <w:r>
                    <w:rPr>
                      <w:szCs w:val="18"/>
                    </w:rPr>
                    <w:t>2195</w:t>
                  </w:r>
                </w:p>
              </w:tc>
            </w:tr>
            <w:tr w:rsidR="00CA3AE5" w:rsidRPr="00743DF3" w14:paraId="59315B8D" w14:textId="77777777" w:rsidTr="00D34D7F">
              <w:tc>
                <w:tcPr>
                  <w:tcW w:w="2125" w:type="dxa"/>
                  <w:vAlign w:val="center"/>
                </w:tcPr>
                <w:p w14:paraId="37AF8ED3" w14:textId="77777777" w:rsidR="00CA3AE5" w:rsidRDefault="00211820" w:rsidP="00CA3AE5">
                  <w:pPr>
                    <w:pStyle w:val="Tabellentext"/>
                    <w:rPr>
                      <w:szCs w:val="18"/>
                    </w:rPr>
                  </w:pPr>
                  <w:r>
                    <w:rPr>
                      <w:szCs w:val="18"/>
                    </w:rPr>
                    <w:t>Bezug zum Verfahren</w:t>
                  </w:r>
                </w:p>
              </w:tc>
              <w:tc>
                <w:tcPr>
                  <w:tcW w:w="3755" w:type="dxa"/>
                  <w:vAlign w:val="center"/>
                </w:tcPr>
                <w:p w14:paraId="65070400" w14:textId="77777777" w:rsidR="00CA3AE5" w:rsidRDefault="00211820" w:rsidP="004217A9">
                  <w:pPr>
                    <w:pStyle w:val="Tabellentext"/>
                    <w:rPr>
                      <w:szCs w:val="18"/>
                    </w:rPr>
                  </w:pPr>
                  <w:r>
                    <w:rPr>
                      <w:szCs w:val="18"/>
                    </w:rPr>
                    <w:t>DeQS</w:t>
                  </w:r>
                </w:p>
              </w:tc>
            </w:tr>
            <w:tr w:rsidR="00CA3AE5" w:rsidRPr="00743DF3" w14:paraId="30B60DE8" w14:textId="77777777" w:rsidTr="00D34D7F">
              <w:tc>
                <w:tcPr>
                  <w:tcW w:w="2125" w:type="dxa"/>
                  <w:tcBorders>
                    <w:bottom w:val="single" w:sz="4" w:space="0" w:color="BFBFBF" w:themeColor="background1" w:themeShade="BF"/>
                  </w:tcBorders>
                  <w:vAlign w:val="center"/>
                </w:tcPr>
                <w:p w14:paraId="55920B1C" w14:textId="77777777" w:rsidR="00CA3AE5" w:rsidRDefault="00211820" w:rsidP="00CA3AE5">
                  <w:pPr>
                    <w:pStyle w:val="Tabellentext"/>
                    <w:rPr>
                      <w:szCs w:val="18"/>
                    </w:rPr>
                  </w:pPr>
                  <w:r>
                    <w:rPr>
                      <w:szCs w:val="18"/>
                    </w:rPr>
                    <w:t>Sortierung</w:t>
                  </w:r>
                </w:p>
              </w:tc>
              <w:tc>
                <w:tcPr>
                  <w:tcW w:w="3755" w:type="dxa"/>
                  <w:vAlign w:val="center"/>
                </w:tcPr>
                <w:p w14:paraId="5EC117AC" w14:textId="77777777" w:rsidR="00CA3AE5" w:rsidRDefault="00211820" w:rsidP="004217A9">
                  <w:pPr>
                    <w:pStyle w:val="Tabellentext"/>
                    <w:rPr>
                      <w:szCs w:val="18"/>
                    </w:rPr>
                  </w:pPr>
                  <w:r>
                    <w:rPr>
                      <w:szCs w:val="18"/>
                    </w:rPr>
                    <w:t>-</w:t>
                  </w:r>
                </w:p>
              </w:tc>
            </w:tr>
            <w:tr w:rsidR="00CA3AE5" w:rsidRPr="00743DF3" w14:paraId="316AAE82" w14:textId="77777777" w:rsidTr="00D34D7F">
              <w:tc>
                <w:tcPr>
                  <w:tcW w:w="2125" w:type="dxa"/>
                  <w:tcBorders>
                    <w:top w:val="single" w:sz="4" w:space="0" w:color="BFBFBF" w:themeColor="background1" w:themeShade="BF"/>
                  </w:tcBorders>
                  <w:vAlign w:val="center"/>
                </w:tcPr>
                <w:p w14:paraId="534050C0" w14:textId="77777777" w:rsidR="00CA3AE5" w:rsidRDefault="00211820" w:rsidP="00CA3AE5">
                  <w:pPr>
                    <w:pStyle w:val="Tabellentext"/>
                    <w:rPr>
                      <w:szCs w:val="18"/>
                    </w:rPr>
                  </w:pPr>
                  <w:r>
                    <w:rPr>
                      <w:szCs w:val="18"/>
                    </w:rPr>
                    <w:t>Rechenregel</w:t>
                  </w:r>
                </w:p>
              </w:tc>
              <w:tc>
                <w:tcPr>
                  <w:tcW w:w="3755" w:type="dxa"/>
                  <w:vAlign w:val="center"/>
                </w:tcPr>
                <w:p w14:paraId="6566BCED" w14:textId="026DD907" w:rsidR="00CA3AE5" w:rsidRDefault="00211820" w:rsidP="004217A9">
                  <w:pPr>
                    <w:pStyle w:val="Tabellentext"/>
                    <w:rPr>
                      <w:szCs w:val="18"/>
                    </w:rPr>
                  </w:pPr>
                  <w:r>
                    <w:rPr>
                      <w:szCs w:val="18"/>
                    </w:rPr>
                    <w:t xml:space="preserve">Erwartete Anzahl an Ereignissen im Beobachtungszeitraum, berechnet für den Indikator mit der </w:t>
                  </w:r>
                  <w:del w:id="121" w:author="IQTIG" w:date="2020-04-27T15:01:00Z">
                    <w:r w:rsidR="00E021A9">
                      <w:rPr>
                        <w:szCs w:val="18"/>
                      </w:rPr>
                      <w:delText>QI-</w:delText>
                    </w:r>
                  </w:del>
                  <w:r>
                    <w:rPr>
                      <w:szCs w:val="18"/>
                    </w:rPr>
                    <w:t>ID 2195</w:t>
                  </w:r>
                </w:p>
              </w:tc>
            </w:tr>
            <w:tr w:rsidR="00CA3AE5" w:rsidRPr="00743DF3" w14:paraId="3C0529A8" w14:textId="77777777" w:rsidTr="00D34D7F">
              <w:tc>
                <w:tcPr>
                  <w:tcW w:w="2125" w:type="dxa"/>
                  <w:tcBorders>
                    <w:top w:val="single" w:sz="4" w:space="0" w:color="BFBFBF" w:themeColor="background1" w:themeShade="BF"/>
                  </w:tcBorders>
                  <w:vAlign w:val="center"/>
                </w:tcPr>
                <w:p w14:paraId="64B585F8"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2E165A5" w14:textId="77777777" w:rsidR="00CA3AE5" w:rsidRPr="00CD53BC" w:rsidRDefault="00211820" w:rsidP="004217A9">
                  <w:pPr>
                    <w:pStyle w:val="Tabellentext"/>
                    <w:rPr>
                      <w:szCs w:val="18"/>
                    </w:rPr>
                  </w:pPr>
                  <w:r>
                    <w:rPr>
                      <w:szCs w:val="18"/>
                    </w:rPr>
                    <w:t>Anzahl</w:t>
                  </w:r>
                </w:p>
              </w:tc>
            </w:tr>
            <w:tr w:rsidR="00CA3AE5" w:rsidRPr="00743DF3" w14:paraId="06F26A1C" w14:textId="77777777" w:rsidTr="00D34D7F">
              <w:tc>
                <w:tcPr>
                  <w:tcW w:w="2125" w:type="dxa"/>
                  <w:vAlign w:val="center"/>
                </w:tcPr>
                <w:p w14:paraId="2D1BED25" w14:textId="77777777" w:rsidR="00CA3AE5" w:rsidRDefault="00211820" w:rsidP="00CA3AE5">
                  <w:pPr>
                    <w:pStyle w:val="Tabellentext"/>
                    <w:rPr>
                      <w:szCs w:val="18"/>
                    </w:rPr>
                  </w:pPr>
                  <w:r>
                    <w:rPr>
                      <w:szCs w:val="18"/>
                    </w:rPr>
                    <w:t>Teildatensatzbezug</w:t>
                  </w:r>
                </w:p>
              </w:tc>
              <w:tc>
                <w:tcPr>
                  <w:tcW w:w="3755" w:type="dxa"/>
                  <w:vAlign w:val="center"/>
                </w:tcPr>
                <w:p w14:paraId="2365797D" w14:textId="77777777" w:rsidR="00CA3AE5" w:rsidRPr="001C3626" w:rsidRDefault="00211820" w:rsidP="004217A9">
                  <w:pPr>
                    <w:pStyle w:val="Tabellentext"/>
                    <w:rPr>
                      <w:szCs w:val="18"/>
                    </w:rPr>
                  </w:pPr>
                  <w:r>
                    <w:rPr>
                      <w:szCs w:val="18"/>
                    </w:rPr>
                    <w:t>HSM_INF:FU</w:t>
                  </w:r>
                </w:p>
              </w:tc>
            </w:tr>
            <w:tr w:rsidR="00D02E0D" w:rsidRPr="00743DF3" w14:paraId="60C987DD" w14:textId="77777777" w:rsidTr="00D34D7F">
              <w:tc>
                <w:tcPr>
                  <w:tcW w:w="2125" w:type="dxa"/>
                  <w:vAlign w:val="center"/>
                </w:tcPr>
                <w:p w14:paraId="1CDD6268" w14:textId="77777777" w:rsidR="00D02E0D" w:rsidRDefault="00211820" w:rsidP="00CA3AE5">
                  <w:pPr>
                    <w:pStyle w:val="Tabellentext"/>
                    <w:rPr>
                      <w:szCs w:val="18"/>
                    </w:rPr>
                  </w:pPr>
                  <w:r>
                    <w:rPr>
                      <w:szCs w:val="18"/>
                    </w:rPr>
                    <w:t>Formel</w:t>
                  </w:r>
                </w:p>
              </w:tc>
              <w:tc>
                <w:tcPr>
                  <w:tcW w:w="3755" w:type="dxa"/>
                </w:tcPr>
                <w:p w14:paraId="7414E607" w14:textId="77777777" w:rsidR="00D02E0D" w:rsidRPr="00E344FD" w:rsidRDefault="00211820" w:rsidP="004217A9">
                  <w:pPr>
                    <w:pStyle w:val="CodeOhneSilbentrennung"/>
                  </w:pPr>
                  <w:r>
                    <w:t xml:space="preserve">result &lt;- import_indicator( </w:t>
                  </w:r>
                  <w:r>
                    <w:br/>
                    <w:t xml:space="preserve"> module = "09/1", id = "2195") </w:t>
                  </w:r>
                  <w:r>
                    <w:br/>
                    <w:t>as_e_indicator_result(result)</w:t>
                  </w:r>
                </w:p>
              </w:tc>
            </w:tr>
            <w:tr w:rsidR="00CA3AE5" w:rsidRPr="00AC590F" w14:paraId="6996F01F" w14:textId="77777777" w:rsidTr="00D34D7F">
              <w:tc>
                <w:tcPr>
                  <w:tcW w:w="2125" w:type="dxa"/>
                  <w:vAlign w:val="center"/>
                </w:tcPr>
                <w:p w14:paraId="2E6E03BA"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4D91B343"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67270E2" w14:textId="77777777" w:rsidTr="00D34D7F">
              <w:tc>
                <w:tcPr>
                  <w:tcW w:w="2125" w:type="dxa"/>
                  <w:tcBorders>
                    <w:bottom w:val="single" w:sz="4" w:space="0" w:color="BFBFBF" w:themeColor="background1" w:themeShade="BF"/>
                  </w:tcBorders>
                  <w:vAlign w:val="center"/>
                </w:tcPr>
                <w:p w14:paraId="5E86CCD9"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746D76C6" w14:textId="77777777" w:rsidR="00CA3AE5" w:rsidRPr="00AC590F" w:rsidRDefault="00211820" w:rsidP="004217A9">
                  <w:pPr>
                    <w:pStyle w:val="Tabellentext"/>
                    <w:rPr>
                      <w:rFonts w:cstheme="minorHAnsi"/>
                      <w:szCs w:val="18"/>
                    </w:rPr>
                  </w:pPr>
                  <w:r>
                    <w:rPr>
                      <w:rFonts w:cs="Calibri"/>
                      <w:szCs w:val="18"/>
                    </w:rPr>
                    <w:t>-</w:t>
                  </w:r>
                </w:p>
              </w:tc>
            </w:tr>
          </w:tbl>
          <w:p w14:paraId="0F6157C2" w14:textId="77777777" w:rsidR="00CA3AE5" w:rsidRPr="00E3098F" w:rsidRDefault="007F1184"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569669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71BDB8" w14:textId="77777777" w:rsidR="00CA3AE5" w:rsidRPr="00E37ACC" w:rsidRDefault="00211820" w:rsidP="00CA3AE5">
            <w:pPr>
              <w:pStyle w:val="Tabellenkopf"/>
            </w:pPr>
            <w:r w:rsidRPr="00E37ACC">
              <w:t>Verwendete Funktionen</w:t>
            </w:r>
          </w:p>
        </w:tc>
        <w:tc>
          <w:tcPr>
            <w:tcW w:w="5885" w:type="dxa"/>
          </w:tcPr>
          <w:p w14:paraId="6B87DF82"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fn_Systemumstellung_09n1</w:t>
            </w:r>
          </w:p>
        </w:tc>
      </w:tr>
      <w:tr w:rsidR="00CA3AE5" w14:paraId="568D95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63B766" w14:textId="77777777" w:rsidR="00CA3AE5" w:rsidRPr="00E37ACC" w:rsidRDefault="00211820" w:rsidP="00CA3AE5">
            <w:pPr>
              <w:pStyle w:val="Tabellenkopf"/>
            </w:pPr>
            <w:r w:rsidRPr="00E37ACC">
              <w:t>Verwendete Listen</w:t>
            </w:r>
          </w:p>
        </w:tc>
        <w:tc>
          <w:tcPr>
            <w:tcW w:w="5885" w:type="dxa"/>
          </w:tcPr>
          <w:p w14:paraId="037FBD4B"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OPS_Systemumstellung_ICDzuCRTP</w:t>
            </w:r>
            <w:r>
              <w:br/>
              <w:t>OPS_Systemumstellung_ICDzuSM</w:t>
            </w:r>
            <w:r>
              <w:br/>
              <w:t>OPS_Systemumstellung_SMzuCRTP</w:t>
            </w:r>
          </w:p>
        </w:tc>
      </w:tr>
      <w:tr w:rsidR="00CA3AE5" w14:paraId="546BD94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B3E6DE" w14:textId="77777777" w:rsidR="00CA3AE5" w:rsidRPr="00E37ACC" w:rsidRDefault="00211820" w:rsidP="00CA3AE5">
            <w:pPr>
              <w:pStyle w:val="Tabellenkopf"/>
            </w:pPr>
            <w:r>
              <w:t>Darstellung</w:t>
            </w:r>
          </w:p>
        </w:tc>
        <w:tc>
          <w:tcPr>
            <w:tcW w:w="5885" w:type="dxa"/>
          </w:tcPr>
          <w:p w14:paraId="60AC7E08"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F49D2F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7ACFCF" w14:textId="77777777" w:rsidR="00CA3AE5" w:rsidRPr="00E37ACC" w:rsidRDefault="00211820" w:rsidP="00CA3AE5">
            <w:pPr>
              <w:pStyle w:val="Tabellenkopf"/>
            </w:pPr>
            <w:r>
              <w:t>Grafik</w:t>
            </w:r>
          </w:p>
        </w:tc>
        <w:tc>
          <w:tcPr>
            <w:tcW w:w="5885" w:type="dxa"/>
          </w:tcPr>
          <w:p w14:paraId="2A83045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AE3DA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2F66BC" w14:textId="77777777" w:rsidR="00CA3AE5" w:rsidRPr="00E37ACC" w:rsidRDefault="00211820" w:rsidP="00CA3AE5">
            <w:pPr>
              <w:pStyle w:val="Tabellenkopf"/>
            </w:pPr>
            <w:r>
              <w:t>Vergleichbarkeit mit Vorjahresergebnissen</w:t>
            </w:r>
          </w:p>
        </w:tc>
        <w:tc>
          <w:tcPr>
            <w:tcW w:w="5885" w:type="dxa"/>
          </w:tcPr>
          <w:p w14:paraId="0B8510D8"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6232002A" w14:textId="77777777" w:rsidR="009E1781" w:rsidRDefault="007F1184" w:rsidP="00AA7E2B">
      <w:pPr>
        <w:pStyle w:val="Tabellentext"/>
        <w:spacing w:before="0" w:after="0" w:line="20" w:lineRule="exact"/>
        <w:ind w:left="0" w:right="0"/>
      </w:pPr>
    </w:p>
    <w:p w14:paraId="333D2F5D" w14:textId="77777777" w:rsidR="004A7156" w:rsidRDefault="004A7156">
      <w:pPr>
        <w:sectPr w:rsidR="004A7156" w:rsidSect="00AD6E6F">
          <w:pgSz w:w="11906" w:h="16838"/>
          <w:pgMar w:top="1418" w:right="1134" w:bottom="1418" w:left="1701" w:header="454" w:footer="737" w:gutter="0"/>
          <w:cols w:space="708"/>
          <w:docGrid w:linePitch="360"/>
        </w:sectPr>
      </w:pPr>
    </w:p>
    <w:p w14:paraId="4D4ED009" w14:textId="77777777" w:rsidR="00D40AF7" w:rsidRDefault="00211820" w:rsidP="00CC206C">
      <w:pPr>
        <w:pStyle w:val="Absatzberschriftebene2nurinNavigation"/>
      </w:pPr>
      <w:r>
        <w:lastRenderedPageBreak/>
        <w:t>Literatur</w:t>
      </w:r>
    </w:p>
    <w:p w14:paraId="638FCD86" w14:textId="77777777" w:rsidR="00370A14" w:rsidRPr="00370A14" w:rsidRDefault="00211820" w:rsidP="00B749F9">
      <w:pPr>
        <w:pStyle w:val="Literatur"/>
      </w:pPr>
      <w:r>
        <w:t>Chua, JD; Wilkoff, BL; Lee, I; Juratli, N; Longworth, DL; Gordon, SM (2000): Diagnosis and Management of Infections Involving Implantable Electrophysiologic Cardiac Devices. Annals of Internal Medicine 133(8): 604-608. DOI: 10.7326/0003-4819-133-8-200010170-00011.</w:t>
      </w:r>
    </w:p>
    <w:p w14:paraId="1ECC68DF" w14:textId="77777777" w:rsidR="00370A14" w:rsidRPr="00370A14" w:rsidRDefault="007F1184" w:rsidP="00B749F9">
      <w:pPr>
        <w:pStyle w:val="Literatur"/>
      </w:pPr>
    </w:p>
    <w:p w14:paraId="22DFE8AA" w14:textId="77777777" w:rsidR="00370A14" w:rsidRPr="00370A14" w:rsidRDefault="00211820" w:rsidP="00B749F9">
      <w:pPr>
        <w:pStyle w:val="Literatur"/>
      </w:pPr>
      <w:r>
        <w:t>Deharo, J-C; Quatre, A; Mancini, J; Khairy, P; Le Dolley, Y; Casalta, J-P; et al. (2012): Long-term outcomes following infection of cardiac implantable electronic devices: a prospective matched cohort study. Heart 98(9): 724-731. DOI: 10.1136/heartjnl-2012-301627.</w:t>
      </w:r>
    </w:p>
    <w:p w14:paraId="02ED7756" w14:textId="77777777" w:rsidR="00370A14" w:rsidRPr="00370A14" w:rsidRDefault="007F1184" w:rsidP="00B749F9">
      <w:pPr>
        <w:pStyle w:val="Literatur"/>
      </w:pPr>
    </w:p>
    <w:p w14:paraId="6B07CCD8" w14:textId="77777777" w:rsidR="00370A14" w:rsidRPr="00370A14" w:rsidRDefault="00211820" w:rsidP="00B749F9">
      <w:pPr>
        <w:pStyle w:val="Literatur"/>
      </w:pPr>
      <w:r>
        <w:t>Johansen, JB; Jørgensen, OD; Møller, M; Arnsbo, P; Mortensen, PT; Nielsen, JC (2011): Infection after pacemaker implantation: infection rates and risk factors associated with infection in a population-based cohort study of 46299 consecutive patients. European Heart Journal 32(8): 991-998. DOI: 10.1093/eurheartj/ehq497.</w:t>
      </w:r>
    </w:p>
    <w:p w14:paraId="254A79ED" w14:textId="77777777" w:rsidR="00370A14" w:rsidRPr="00370A14" w:rsidRDefault="007F1184" w:rsidP="00B749F9">
      <w:pPr>
        <w:pStyle w:val="Literatur"/>
      </w:pPr>
    </w:p>
    <w:p w14:paraId="35344274" w14:textId="77777777" w:rsidR="00370A14" w:rsidRPr="00370A14" w:rsidRDefault="00211820" w:rsidP="00B749F9">
      <w:pPr>
        <w:pStyle w:val="Literatur"/>
      </w:pPr>
      <w:r>
        <w:t>Klug, D; Balde, M; Pavin, D; Hidden-Lucet, F; Clementy, J; Sadoul, N; et al. (2007): Risk Factors Related to Infections of Implanted Pacemakers and Cardioverter-Defibrillators. Results of a Large Prospective Study. Circulation 116(12): 1349-1355. DOI: 10.1161/circulationaha.106.678664.</w:t>
      </w:r>
    </w:p>
    <w:p w14:paraId="30E62F50" w14:textId="77777777" w:rsidR="00370A14" w:rsidRPr="00370A14" w:rsidRDefault="007F1184" w:rsidP="00B749F9">
      <w:pPr>
        <w:pStyle w:val="Literatur"/>
      </w:pPr>
    </w:p>
    <w:p w14:paraId="09B1DB5E" w14:textId="77777777" w:rsidR="00370A14" w:rsidRPr="00370A14" w:rsidRDefault="00211820" w:rsidP="00B749F9">
      <w:pPr>
        <w:pStyle w:val="Literatur"/>
      </w:pPr>
      <w:r>
        <w:t>Lewis, AB; Hayes, DL; Holmes, DR Jr.; Vlietstra, RE; Pluth, JR; Osborn, MJ (1985): Update on infections involving permanent pacemakers. Characterization and management. Journal of Thoracic and Cardiovascular Surgery 89(5): 758-763.</w:t>
      </w:r>
    </w:p>
    <w:p w14:paraId="07396DAF" w14:textId="77777777" w:rsidR="00370A14" w:rsidRPr="00370A14" w:rsidRDefault="007F1184" w:rsidP="00B749F9">
      <w:pPr>
        <w:pStyle w:val="Literatur"/>
      </w:pPr>
    </w:p>
    <w:p w14:paraId="41317F75" w14:textId="77777777" w:rsidR="00370A14" w:rsidRPr="00370A14" w:rsidRDefault="00211820"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22F37DC7" w14:textId="77777777" w:rsidR="00370A14" w:rsidRPr="00370A14" w:rsidRDefault="007F1184" w:rsidP="00B749F9">
      <w:pPr>
        <w:pStyle w:val="Literatur"/>
      </w:pPr>
    </w:p>
    <w:p w14:paraId="722CFFB3" w14:textId="77777777" w:rsidR="00370A14" w:rsidRPr="00370A14" w:rsidRDefault="00211820" w:rsidP="00B749F9">
      <w:pPr>
        <w:pStyle w:val="Literatur"/>
      </w:pPr>
      <w:r>
        <w:t>Viola, GM; Darouiche, RO (2011): Cardiovascular Implantable Device Infections. Current Infectious Disease Reports 13(4): 333-342. DOI: 10.1007/s11908-011-0187-7.</w:t>
      </w:r>
    </w:p>
    <w:p w14:paraId="435A7003" w14:textId="77777777" w:rsidR="004A7156" w:rsidRDefault="004A7156">
      <w:pPr>
        <w:sectPr w:rsidR="004A7156" w:rsidSect="00AA7698">
          <w:headerReference w:type="even" r:id="rId249"/>
          <w:headerReference w:type="default" r:id="rId250"/>
          <w:footerReference w:type="even" r:id="rId251"/>
          <w:footerReference w:type="default" r:id="rId252"/>
          <w:headerReference w:type="first" r:id="rId253"/>
          <w:footerReference w:type="first" r:id="rId254"/>
          <w:pgSz w:w="11906" w:h="16838"/>
          <w:pgMar w:top="1418" w:right="1134" w:bottom="1418" w:left="1701" w:header="454" w:footer="737" w:gutter="0"/>
          <w:cols w:space="708"/>
          <w:docGrid w:linePitch="360"/>
        </w:sectPr>
      </w:pPr>
    </w:p>
    <w:p w14:paraId="7F87F1D6" w14:textId="77777777" w:rsidR="00D6289D" w:rsidRPr="00D6289D" w:rsidRDefault="00211820" w:rsidP="00D6289D">
      <w:pPr>
        <w:pStyle w:val="berschrift1ohneGliederung"/>
      </w:pPr>
      <w:bookmarkStart w:id="122" w:name="_Toc38892153"/>
      <w:r w:rsidRPr="00CB49A6">
        <w:lastRenderedPageBreak/>
        <w:t>Anhang</w:t>
      </w:r>
      <w:r>
        <w:t xml:space="preserve"> I: Schlüssel (Spezifikation)</w:t>
      </w:r>
      <w:bookmarkEnd w:id="122"/>
    </w:p>
    <w:tbl>
      <w:tblPr>
        <w:tblStyle w:val="IQTIGStandard"/>
        <w:tblW w:w="9700" w:type="dxa"/>
        <w:tblLook w:val="0420" w:firstRow="1" w:lastRow="0" w:firstColumn="0" w:lastColumn="0" w:noHBand="0" w:noVBand="1"/>
      </w:tblPr>
      <w:tblGrid>
        <w:gridCol w:w="1843"/>
        <w:gridCol w:w="7857"/>
      </w:tblGrid>
      <w:tr w:rsidR="00A24410" w:rsidRPr="009E2B0C" w14:paraId="7832A212"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1D559B47" w14:textId="77777777" w:rsidR="00A24410" w:rsidRPr="00FE2FD2" w:rsidRDefault="00211820" w:rsidP="004A2346">
            <w:pPr>
              <w:pStyle w:val="Tabellenkopf"/>
              <w:rPr>
                <w:color w:val="000000" w:themeColor="text1"/>
              </w:rPr>
            </w:pPr>
            <w:r w:rsidRPr="00FE2FD2">
              <w:rPr>
                <w:color w:val="000000" w:themeColor="text1"/>
              </w:rPr>
              <w:t xml:space="preserve">Schlüssel: </w:t>
            </w:r>
            <w:r>
              <w:rPr>
                <w:color w:val="000000" w:themeColor="text1"/>
              </w:rPr>
              <w:t>AsonIndik</w:t>
            </w:r>
          </w:p>
        </w:tc>
      </w:tr>
      <w:tr w:rsidR="00D72693" w:rsidRPr="00743DF3" w14:paraId="4F439755"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9807DFB" w14:textId="77777777" w:rsidR="00D72693" w:rsidRPr="00743DF3" w:rsidRDefault="00211820" w:rsidP="000D33A4">
            <w:pPr>
              <w:pStyle w:val="Tabellentext"/>
              <w:tabs>
                <w:tab w:val="left" w:pos="1110"/>
              </w:tabs>
            </w:pPr>
            <w:r>
              <w:t>1</w:t>
            </w:r>
            <w:r>
              <w:tab/>
            </w:r>
          </w:p>
        </w:tc>
        <w:tc>
          <w:tcPr>
            <w:tcW w:w="7857" w:type="dxa"/>
          </w:tcPr>
          <w:p w14:paraId="616DE052" w14:textId="77777777" w:rsidR="00D72693" w:rsidRPr="00743DF3" w:rsidRDefault="00211820" w:rsidP="004A2346">
            <w:pPr>
              <w:pStyle w:val="Tabellentext"/>
            </w:pPr>
            <w:r>
              <w:t>Dislokation</w:t>
            </w:r>
          </w:p>
        </w:tc>
      </w:tr>
      <w:tr w:rsidR="00D72693" w:rsidRPr="00743DF3" w14:paraId="0E6DFB13"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F118725" w14:textId="77777777" w:rsidR="00D72693" w:rsidRPr="00743DF3" w:rsidRDefault="00211820" w:rsidP="000D33A4">
            <w:pPr>
              <w:pStyle w:val="Tabellentext"/>
              <w:tabs>
                <w:tab w:val="left" w:pos="1110"/>
              </w:tabs>
            </w:pPr>
            <w:r>
              <w:t>2</w:t>
            </w:r>
            <w:r>
              <w:tab/>
            </w:r>
          </w:p>
        </w:tc>
        <w:tc>
          <w:tcPr>
            <w:tcW w:w="7857" w:type="dxa"/>
          </w:tcPr>
          <w:p w14:paraId="0E7A8C88" w14:textId="77777777" w:rsidR="00D72693" w:rsidRPr="00743DF3" w:rsidRDefault="00211820" w:rsidP="004A2346">
            <w:pPr>
              <w:pStyle w:val="Tabellentext"/>
            </w:pPr>
            <w:r>
              <w:t>Sondenbruch/Isolationsdefekt</w:t>
            </w:r>
          </w:p>
        </w:tc>
      </w:tr>
      <w:tr w:rsidR="00D72693" w:rsidRPr="00743DF3" w14:paraId="65541B9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C45CE30" w14:textId="77777777" w:rsidR="00D72693" w:rsidRPr="00743DF3" w:rsidRDefault="00211820" w:rsidP="000D33A4">
            <w:pPr>
              <w:pStyle w:val="Tabellentext"/>
              <w:tabs>
                <w:tab w:val="left" w:pos="1110"/>
              </w:tabs>
            </w:pPr>
            <w:r>
              <w:t>3</w:t>
            </w:r>
            <w:r>
              <w:tab/>
            </w:r>
          </w:p>
        </w:tc>
        <w:tc>
          <w:tcPr>
            <w:tcW w:w="7857" w:type="dxa"/>
          </w:tcPr>
          <w:p w14:paraId="0D03C974" w14:textId="77777777" w:rsidR="00D72693" w:rsidRPr="00743DF3" w:rsidRDefault="00211820" w:rsidP="004A2346">
            <w:pPr>
              <w:pStyle w:val="Tabellentext"/>
            </w:pPr>
            <w:r>
              <w:t>fehlerhafte Konnektion</w:t>
            </w:r>
          </w:p>
        </w:tc>
      </w:tr>
      <w:tr w:rsidR="00D72693" w:rsidRPr="00743DF3" w14:paraId="08B74353"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6B34F63" w14:textId="77777777" w:rsidR="00D72693" w:rsidRPr="00743DF3" w:rsidRDefault="00211820" w:rsidP="000D33A4">
            <w:pPr>
              <w:pStyle w:val="Tabellentext"/>
              <w:tabs>
                <w:tab w:val="left" w:pos="1110"/>
              </w:tabs>
            </w:pPr>
            <w:r>
              <w:t>4</w:t>
            </w:r>
            <w:r>
              <w:tab/>
            </w:r>
          </w:p>
        </w:tc>
        <w:tc>
          <w:tcPr>
            <w:tcW w:w="7857" w:type="dxa"/>
          </w:tcPr>
          <w:p w14:paraId="07F97983" w14:textId="77777777" w:rsidR="00D72693" w:rsidRPr="00743DF3" w:rsidRDefault="00211820" w:rsidP="004A2346">
            <w:pPr>
              <w:pStyle w:val="Tabellentext"/>
            </w:pPr>
            <w:r>
              <w:t>Zwerchfellzucken oder Pectoraliszucken</w:t>
            </w:r>
          </w:p>
        </w:tc>
      </w:tr>
      <w:tr w:rsidR="00D72693" w:rsidRPr="00743DF3" w14:paraId="62CDC3C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99E8B7C" w14:textId="77777777" w:rsidR="00D72693" w:rsidRPr="00743DF3" w:rsidRDefault="00211820" w:rsidP="000D33A4">
            <w:pPr>
              <w:pStyle w:val="Tabellentext"/>
              <w:tabs>
                <w:tab w:val="left" w:pos="1110"/>
              </w:tabs>
            </w:pPr>
            <w:r>
              <w:t>5</w:t>
            </w:r>
            <w:r>
              <w:tab/>
            </w:r>
          </w:p>
        </w:tc>
        <w:tc>
          <w:tcPr>
            <w:tcW w:w="7857" w:type="dxa"/>
          </w:tcPr>
          <w:p w14:paraId="525A0710" w14:textId="77777777" w:rsidR="00D72693" w:rsidRPr="00743DF3" w:rsidRDefault="00211820" w:rsidP="004A2346">
            <w:pPr>
              <w:pStyle w:val="Tabellentext"/>
            </w:pPr>
            <w:r>
              <w:t>Oversensing</w:t>
            </w:r>
          </w:p>
        </w:tc>
      </w:tr>
      <w:tr w:rsidR="00D72693" w:rsidRPr="00743DF3" w14:paraId="36BCD635"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ADBC63E" w14:textId="77777777" w:rsidR="00D72693" w:rsidRPr="00743DF3" w:rsidRDefault="00211820" w:rsidP="000D33A4">
            <w:pPr>
              <w:pStyle w:val="Tabellentext"/>
              <w:tabs>
                <w:tab w:val="left" w:pos="1110"/>
              </w:tabs>
            </w:pPr>
            <w:r>
              <w:t>6</w:t>
            </w:r>
            <w:r>
              <w:tab/>
            </w:r>
          </w:p>
        </w:tc>
        <w:tc>
          <w:tcPr>
            <w:tcW w:w="7857" w:type="dxa"/>
          </w:tcPr>
          <w:p w14:paraId="2C50E70E" w14:textId="77777777" w:rsidR="00D72693" w:rsidRPr="00743DF3" w:rsidRDefault="00211820" w:rsidP="004A2346">
            <w:pPr>
              <w:pStyle w:val="Tabellentext"/>
            </w:pPr>
            <w:r>
              <w:t>Undersensing</w:t>
            </w:r>
          </w:p>
        </w:tc>
      </w:tr>
      <w:tr w:rsidR="00D72693" w:rsidRPr="00743DF3" w14:paraId="27E17459"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5728C18" w14:textId="77777777" w:rsidR="00D72693" w:rsidRPr="00743DF3" w:rsidRDefault="00211820" w:rsidP="000D33A4">
            <w:pPr>
              <w:pStyle w:val="Tabellentext"/>
              <w:tabs>
                <w:tab w:val="left" w:pos="1110"/>
              </w:tabs>
            </w:pPr>
            <w:r>
              <w:t>7</w:t>
            </w:r>
            <w:r>
              <w:tab/>
            </w:r>
          </w:p>
        </w:tc>
        <w:tc>
          <w:tcPr>
            <w:tcW w:w="7857" w:type="dxa"/>
          </w:tcPr>
          <w:p w14:paraId="16752A38" w14:textId="77777777" w:rsidR="00D72693" w:rsidRPr="00743DF3" w:rsidRDefault="00211820" w:rsidP="004A2346">
            <w:pPr>
              <w:pStyle w:val="Tabellentext"/>
            </w:pPr>
            <w:r>
              <w:t>Stimulationsverlust/Reizschwellenanstieg</w:t>
            </w:r>
          </w:p>
        </w:tc>
      </w:tr>
      <w:tr w:rsidR="00D72693" w:rsidRPr="00743DF3" w14:paraId="1B5CF47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F39312F" w14:textId="77777777" w:rsidR="00D72693" w:rsidRPr="00743DF3" w:rsidRDefault="00211820" w:rsidP="000D33A4">
            <w:pPr>
              <w:pStyle w:val="Tabellentext"/>
              <w:tabs>
                <w:tab w:val="left" w:pos="1110"/>
              </w:tabs>
            </w:pPr>
            <w:r>
              <w:t>8</w:t>
            </w:r>
            <w:r>
              <w:tab/>
            </w:r>
          </w:p>
        </w:tc>
        <w:tc>
          <w:tcPr>
            <w:tcW w:w="7857" w:type="dxa"/>
          </w:tcPr>
          <w:p w14:paraId="20208A0E" w14:textId="77777777" w:rsidR="00D72693" w:rsidRPr="00743DF3" w:rsidRDefault="00211820" w:rsidP="004A2346">
            <w:pPr>
              <w:pStyle w:val="Tabellentext"/>
            </w:pPr>
            <w:r>
              <w:t>Infektion</w:t>
            </w:r>
          </w:p>
        </w:tc>
      </w:tr>
      <w:tr w:rsidR="00D72693" w:rsidRPr="00743DF3" w14:paraId="5E9B246E"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81BF1C4" w14:textId="77777777" w:rsidR="00D72693" w:rsidRPr="00743DF3" w:rsidRDefault="00211820" w:rsidP="000D33A4">
            <w:pPr>
              <w:pStyle w:val="Tabellentext"/>
              <w:tabs>
                <w:tab w:val="left" w:pos="1110"/>
              </w:tabs>
            </w:pPr>
            <w:r>
              <w:t>9</w:t>
            </w:r>
            <w:r>
              <w:tab/>
            </w:r>
          </w:p>
        </w:tc>
        <w:tc>
          <w:tcPr>
            <w:tcW w:w="7857" w:type="dxa"/>
          </w:tcPr>
          <w:p w14:paraId="4316D94D" w14:textId="77777777" w:rsidR="00D72693" w:rsidRPr="00743DF3" w:rsidRDefault="00211820" w:rsidP="004A2346">
            <w:pPr>
              <w:pStyle w:val="Tabellentext"/>
            </w:pPr>
            <w:r>
              <w:t>Myokardperforation</w:t>
            </w:r>
          </w:p>
        </w:tc>
      </w:tr>
      <w:tr w:rsidR="00D72693" w:rsidRPr="00743DF3" w14:paraId="05F2A084"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0D1786A" w14:textId="77777777" w:rsidR="00D72693" w:rsidRPr="00743DF3" w:rsidRDefault="00211820" w:rsidP="000D33A4">
            <w:pPr>
              <w:pStyle w:val="Tabellentext"/>
              <w:tabs>
                <w:tab w:val="left" w:pos="1110"/>
              </w:tabs>
            </w:pPr>
            <w:r>
              <w:t>10</w:t>
            </w:r>
            <w:r>
              <w:tab/>
            </w:r>
          </w:p>
        </w:tc>
        <w:tc>
          <w:tcPr>
            <w:tcW w:w="7857" w:type="dxa"/>
          </w:tcPr>
          <w:p w14:paraId="7F0535EC" w14:textId="77777777" w:rsidR="00D72693" w:rsidRPr="00743DF3" w:rsidRDefault="00211820" w:rsidP="004A2346">
            <w:pPr>
              <w:pStyle w:val="Tabellentext"/>
            </w:pPr>
            <w:r>
              <w:t>Rückruf/Sicherheitswarnung</w:t>
            </w:r>
          </w:p>
        </w:tc>
      </w:tr>
      <w:tr w:rsidR="00D72693" w:rsidRPr="00743DF3" w14:paraId="5B841DB5"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80497AF" w14:textId="77777777" w:rsidR="00D72693" w:rsidRPr="00743DF3" w:rsidRDefault="00211820" w:rsidP="000D33A4">
            <w:pPr>
              <w:pStyle w:val="Tabellentext"/>
              <w:tabs>
                <w:tab w:val="left" w:pos="1110"/>
              </w:tabs>
            </w:pPr>
            <w:r>
              <w:t>11</w:t>
            </w:r>
            <w:r>
              <w:tab/>
            </w:r>
          </w:p>
        </w:tc>
        <w:tc>
          <w:tcPr>
            <w:tcW w:w="7857" w:type="dxa"/>
          </w:tcPr>
          <w:p w14:paraId="733BE319" w14:textId="77777777" w:rsidR="00D72693" w:rsidRPr="00743DF3" w:rsidRDefault="00211820" w:rsidP="004A2346">
            <w:pPr>
              <w:pStyle w:val="Tabellentext"/>
            </w:pPr>
            <w:r>
              <w:t>wachstumsbedingte Sondenrevision</w:t>
            </w:r>
          </w:p>
        </w:tc>
      </w:tr>
      <w:tr w:rsidR="00D72693" w:rsidRPr="00743DF3" w14:paraId="48D5FA8F"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6748AAF" w14:textId="77777777" w:rsidR="00D72693" w:rsidRPr="00743DF3" w:rsidRDefault="00211820" w:rsidP="000D33A4">
            <w:pPr>
              <w:pStyle w:val="Tabellentext"/>
              <w:tabs>
                <w:tab w:val="left" w:pos="1110"/>
              </w:tabs>
            </w:pPr>
            <w:r>
              <w:t>99</w:t>
            </w:r>
            <w:r>
              <w:tab/>
            </w:r>
          </w:p>
        </w:tc>
        <w:tc>
          <w:tcPr>
            <w:tcW w:w="7857" w:type="dxa"/>
          </w:tcPr>
          <w:p w14:paraId="6FF944EC" w14:textId="77777777" w:rsidR="00D72693" w:rsidRPr="00743DF3" w:rsidRDefault="00211820" w:rsidP="004A2346">
            <w:pPr>
              <w:pStyle w:val="Tabellentext"/>
            </w:pPr>
            <w:r>
              <w:t>sonstige</w:t>
            </w:r>
          </w:p>
        </w:tc>
      </w:tr>
    </w:tbl>
    <w:p w14:paraId="53FA1E48" w14:textId="77777777" w:rsidR="004A7156" w:rsidRDefault="004A7156">
      <w:pPr>
        <w:sectPr w:rsidR="004A7156" w:rsidSect="00D72693">
          <w:headerReference w:type="even" r:id="rId255"/>
          <w:headerReference w:type="default" r:id="rId256"/>
          <w:footerReference w:type="even" r:id="rId257"/>
          <w:footerReference w:type="default" r:id="rId258"/>
          <w:headerReference w:type="first" r:id="rId259"/>
          <w:footerReference w:type="first" r:id="rId260"/>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7273BFEA"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3D68A44C" w14:textId="77777777" w:rsidR="00A24410" w:rsidRPr="00FE2FD2" w:rsidRDefault="00211820" w:rsidP="004A2346">
            <w:pPr>
              <w:pStyle w:val="Tabellenkopf"/>
              <w:rPr>
                <w:color w:val="000000" w:themeColor="text1"/>
              </w:rPr>
            </w:pPr>
            <w:r w:rsidRPr="00FE2FD2">
              <w:rPr>
                <w:color w:val="000000" w:themeColor="text1"/>
              </w:rPr>
              <w:lastRenderedPageBreak/>
              <w:t xml:space="preserve">Schlüssel: </w:t>
            </w:r>
            <w:r>
              <w:rPr>
                <w:color w:val="000000" w:themeColor="text1"/>
              </w:rPr>
              <w:t>EntlGrund</w:t>
            </w:r>
          </w:p>
        </w:tc>
      </w:tr>
      <w:tr w:rsidR="00D72693" w:rsidRPr="00743DF3" w14:paraId="1019DB6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D9658B6" w14:textId="77777777" w:rsidR="00D72693" w:rsidRPr="00743DF3" w:rsidRDefault="00211820" w:rsidP="000D33A4">
            <w:pPr>
              <w:pStyle w:val="Tabellentext"/>
              <w:tabs>
                <w:tab w:val="left" w:pos="1110"/>
              </w:tabs>
            </w:pPr>
            <w:r>
              <w:t>01</w:t>
            </w:r>
            <w:r>
              <w:tab/>
            </w:r>
          </w:p>
        </w:tc>
        <w:tc>
          <w:tcPr>
            <w:tcW w:w="7857" w:type="dxa"/>
          </w:tcPr>
          <w:p w14:paraId="6BD61CC0" w14:textId="77777777" w:rsidR="00D72693" w:rsidRPr="00743DF3" w:rsidRDefault="00211820" w:rsidP="004A2346">
            <w:pPr>
              <w:pStyle w:val="Tabellentext"/>
            </w:pPr>
            <w:r>
              <w:t>Behandlung regulär beendet</w:t>
            </w:r>
          </w:p>
        </w:tc>
      </w:tr>
      <w:tr w:rsidR="00D72693" w:rsidRPr="00743DF3" w14:paraId="43A41C1D"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4B02B664" w14:textId="77777777" w:rsidR="00D72693" w:rsidRPr="00743DF3" w:rsidRDefault="00211820" w:rsidP="000D33A4">
            <w:pPr>
              <w:pStyle w:val="Tabellentext"/>
              <w:tabs>
                <w:tab w:val="left" w:pos="1110"/>
              </w:tabs>
            </w:pPr>
            <w:r>
              <w:t>02</w:t>
            </w:r>
            <w:r>
              <w:tab/>
            </w:r>
          </w:p>
        </w:tc>
        <w:tc>
          <w:tcPr>
            <w:tcW w:w="7857" w:type="dxa"/>
          </w:tcPr>
          <w:p w14:paraId="421BE81B" w14:textId="77777777" w:rsidR="00D72693" w:rsidRPr="00743DF3" w:rsidRDefault="00211820" w:rsidP="004A2346">
            <w:pPr>
              <w:pStyle w:val="Tabellentext"/>
            </w:pPr>
            <w:r>
              <w:t>Behandlung regulär beendet, nachstationäre Behandlung vorgesehen</w:t>
            </w:r>
          </w:p>
        </w:tc>
      </w:tr>
      <w:tr w:rsidR="00D72693" w:rsidRPr="00743DF3" w14:paraId="501C8065"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9D7693E" w14:textId="77777777" w:rsidR="00D72693" w:rsidRPr="00743DF3" w:rsidRDefault="00211820" w:rsidP="000D33A4">
            <w:pPr>
              <w:pStyle w:val="Tabellentext"/>
              <w:tabs>
                <w:tab w:val="left" w:pos="1110"/>
              </w:tabs>
            </w:pPr>
            <w:r>
              <w:t>03</w:t>
            </w:r>
            <w:r>
              <w:tab/>
            </w:r>
          </w:p>
        </w:tc>
        <w:tc>
          <w:tcPr>
            <w:tcW w:w="7857" w:type="dxa"/>
          </w:tcPr>
          <w:p w14:paraId="27ED27CC" w14:textId="77777777" w:rsidR="00D72693" w:rsidRPr="00743DF3" w:rsidRDefault="00211820" w:rsidP="004A2346">
            <w:pPr>
              <w:pStyle w:val="Tabellentext"/>
            </w:pPr>
            <w:r>
              <w:t>Behandlung aus sonstigen Gründen beendet</w:t>
            </w:r>
          </w:p>
        </w:tc>
      </w:tr>
      <w:tr w:rsidR="00D72693" w:rsidRPr="00743DF3" w14:paraId="2A38B95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07680E0" w14:textId="77777777" w:rsidR="00D72693" w:rsidRPr="00743DF3" w:rsidRDefault="00211820" w:rsidP="000D33A4">
            <w:pPr>
              <w:pStyle w:val="Tabellentext"/>
              <w:tabs>
                <w:tab w:val="left" w:pos="1110"/>
              </w:tabs>
            </w:pPr>
            <w:r>
              <w:t>04</w:t>
            </w:r>
            <w:r>
              <w:tab/>
            </w:r>
          </w:p>
        </w:tc>
        <w:tc>
          <w:tcPr>
            <w:tcW w:w="7857" w:type="dxa"/>
          </w:tcPr>
          <w:p w14:paraId="0D3AF795" w14:textId="77777777" w:rsidR="00D72693" w:rsidRPr="00743DF3" w:rsidRDefault="00211820" w:rsidP="004A2346">
            <w:pPr>
              <w:pStyle w:val="Tabellentext"/>
            </w:pPr>
            <w:r>
              <w:t>Behandlung gegen ärztlichen Rat beendet</w:t>
            </w:r>
          </w:p>
        </w:tc>
      </w:tr>
      <w:tr w:rsidR="00D72693" w:rsidRPr="00743DF3" w14:paraId="121C477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D2A1604" w14:textId="77777777" w:rsidR="00D72693" w:rsidRPr="00743DF3" w:rsidRDefault="00211820" w:rsidP="000D33A4">
            <w:pPr>
              <w:pStyle w:val="Tabellentext"/>
              <w:tabs>
                <w:tab w:val="left" w:pos="1110"/>
              </w:tabs>
            </w:pPr>
            <w:r>
              <w:t>05</w:t>
            </w:r>
            <w:r>
              <w:tab/>
            </w:r>
          </w:p>
        </w:tc>
        <w:tc>
          <w:tcPr>
            <w:tcW w:w="7857" w:type="dxa"/>
          </w:tcPr>
          <w:p w14:paraId="329B7D22" w14:textId="77777777" w:rsidR="00D72693" w:rsidRPr="00743DF3" w:rsidRDefault="00211820" w:rsidP="004A2346">
            <w:pPr>
              <w:pStyle w:val="Tabellentext"/>
            </w:pPr>
            <w:r>
              <w:t>Zuständigkeitswechsel des Kostenträgers</w:t>
            </w:r>
          </w:p>
        </w:tc>
      </w:tr>
      <w:tr w:rsidR="00D72693" w:rsidRPr="00743DF3" w14:paraId="69F5E63A"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1EF3A7C" w14:textId="77777777" w:rsidR="00D72693" w:rsidRPr="00743DF3" w:rsidRDefault="00211820" w:rsidP="000D33A4">
            <w:pPr>
              <w:pStyle w:val="Tabellentext"/>
              <w:tabs>
                <w:tab w:val="left" w:pos="1110"/>
              </w:tabs>
            </w:pPr>
            <w:r>
              <w:t>06</w:t>
            </w:r>
            <w:r>
              <w:tab/>
            </w:r>
          </w:p>
        </w:tc>
        <w:tc>
          <w:tcPr>
            <w:tcW w:w="7857" w:type="dxa"/>
          </w:tcPr>
          <w:p w14:paraId="31A38A1A" w14:textId="77777777" w:rsidR="00D72693" w:rsidRPr="00743DF3" w:rsidRDefault="00211820" w:rsidP="004A2346">
            <w:pPr>
              <w:pStyle w:val="Tabellentext"/>
            </w:pPr>
            <w:r>
              <w:t>Verlegung in ein anderes Krankenhaus</w:t>
            </w:r>
          </w:p>
        </w:tc>
      </w:tr>
      <w:tr w:rsidR="00D72693" w:rsidRPr="00743DF3" w14:paraId="74D35768"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98E36A9" w14:textId="77777777" w:rsidR="00D72693" w:rsidRPr="00743DF3" w:rsidRDefault="00211820" w:rsidP="000D33A4">
            <w:pPr>
              <w:pStyle w:val="Tabellentext"/>
              <w:tabs>
                <w:tab w:val="left" w:pos="1110"/>
              </w:tabs>
            </w:pPr>
            <w:r>
              <w:t>07</w:t>
            </w:r>
            <w:r>
              <w:tab/>
            </w:r>
          </w:p>
        </w:tc>
        <w:tc>
          <w:tcPr>
            <w:tcW w:w="7857" w:type="dxa"/>
          </w:tcPr>
          <w:p w14:paraId="7FD3A0F8" w14:textId="77777777" w:rsidR="00D72693" w:rsidRPr="00743DF3" w:rsidRDefault="00211820" w:rsidP="004A2346">
            <w:pPr>
              <w:pStyle w:val="Tabellentext"/>
            </w:pPr>
            <w:r>
              <w:t>Tod</w:t>
            </w:r>
          </w:p>
        </w:tc>
      </w:tr>
      <w:tr w:rsidR="00D72693" w:rsidRPr="00743DF3" w14:paraId="1AB7964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ACD20CC" w14:textId="77777777" w:rsidR="00D72693" w:rsidRPr="00743DF3" w:rsidRDefault="00211820" w:rsidP="000D33A4">
            <w:pPr>
              <w:pStyle w:val="Tabellentext"/>
              <w:tabs>
                <w:tab w:val="left" w:pos="1110"/>
              </w:tabs>
            </w:pPr>
            <w:r>
              <w:t>08</w:t>
            </w:r>
            <w:r>
              <w:tab/>
            </w:r>
          </w:p>
        </w:tc>
        <w:tc>
          <w:tcPr>
            <w:tcW w:w="7857" w:type="dxa"/>
          </w:tcPr>
          <w:p w14:paraId="5A70213A" w14:textId="77777777" w:rsidR="00D72693" w:rsidRPr="00743DF3" w:rsidRDefault="00211820" w:rsidP="004A2346">
            <w:pPr>
              <w:pStyle w:val="Tabellentext"/>
            </w:pPr>
            <w:r>
              <w:t>Verlegung in ein anderes Krankenhaus im Rahmen einer Zusammenarbeit (§ 14 Abs. 5 Satz 2 BPflV in der am 31.12.2003 geltenden Fassung)</w:t>
            </w:r>
          </w:p>
        </w:tc>
      </w:tr>
      <w:tr w:rsidR="00D72693" w:rsidRPr="00743DF3" w14:paraId="28381215"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00DAE7D" w14:textId="77777777" w:rsidR="00D72693" w:rsidRPr="00743DF3" w:rsidRDefault="00211820" w:rsidP="000D33A4">
            <w:pPr>
              <w:pStyle w:val="Tabellentext"/>
              <w:tabs>
                <w:tab w:val="left" w:pos="1110"/>
              </w:tabs>
            </w:pPr>
            <w:r>
              <w:t>09</w:t>
            </w:r>
            <w:r>
              <w:tab/>
            </w:r>
          </w:p>
        </w:tc>
        <w:tc>
          <w:tcPr>
            <w:tcW w:w="7857" w:type="dxa"/>
          </w:tcPr>
          <w:p w14:paraId="77EBB2D2" w14:textId="77777777" w:rsidR="00D72693" w:rsidRPr="00743DF3" w:rsidRDefault="00211820" w:rsidP="004A2346">
            <w:pPr>
              <w:pStyle w:val="Tabellentext"/>
            </w:pPr>
            <w:r>
              <w:t>Entlassung in eine Rehabilitationseinrichtung</w:t>
            </w:r>
          </w:p>
        </w:tc>
      </w:tr>
      <w:tr w:rsidR="00D72693" w:rsidRPr="00743DF3" w14:paraId="7DC9BBA7"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A1A89C5" w14:textId="77777777" w:rsidR="00D72693" w:rsidRPr="00743DF3" w:rsidRDefault="00211820" w:rsidP="000D33A4">
            <w:pPr>
              <w:pStyle w:val="Tabellentext"/>
              <w:tabs>
                <w:tab w:val="left" w:pos="1110"/>
              </w:tabs>
            </w:pPr>
            <w:r>
              <w:t>10</w:t>
            </w:r>
            <w:r>
              <w:tab/>
            </w:r>
          </w:p>
        </w:tc>
        <w:tc>
          <w:tcPr>
            <w:tcW w:w="7857" w:type="dxa"/>
          </w:tcPr>
          <w:p w14:paraId="372411C0" w14:textId="77777777" w:rsidR="00D72693" w:rsidRPr="00743DF3" w:rsidRDefault="00211820" w:rsidP="004A2346">
            <w:pPr>
              <w:pStyle w:val="Tabellentext"/>
            </w:pPr>
            <w:r>
              <w:t>Entlassung in eine Pflegeeinrichtung</w:t>
            </w:r>
          </w:p>
        </w:tc>
      </w:tr>
      <w:tr w:rsidR="00D72693" w:rsidRPr="00743DF3" w14:paraId="3E0A64B9"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F30EBC1" w14:textId="77777777" w:rsidR="00D72693" w:rsidRPr="00743DF3" w:rsidRDefault="00211820" w:rsidP="000D33A4">
            <w:pPr>
              <w:pStyle w:val="Tabellentext"/>
              <w:tabs>
                <w:tab w:val="left" w:pos="1110"/>
              </w:tabs>
            </w:pPr>
            <w:r>
              <w:t>11</w:t>
            </w:r>
            <w:r>
              <w:tab/>
            </w:r>
          </w:p>
        </w:tc>
        <w:tc>
          <w:tcPr>
            <w:tcW w:w="7857" w:type="dxa"/>
          </w:tcPr>
          <w:p w14:paraId="52D12F24" w14:textId="77777777" w:rsidR="00D72693" w:rsidRPr="00743DF3" w:rsidRDefault="00211820" w:rsidP="004A2346">
            <w:pPr>
              <w:pStyle w:val="Tabellentext"/>
            </w:pPr>
            <w:r>
              <w:t>Entlassung in ein Hospiz</w:t>
            </w:r>
          </w:p>
        </w:tc>
      </w:tr>
      <w:tr w:rsidR="00D72693" w:rsidRPr="00743DF3" w14:paraId="60E41015"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2FC6F595" w14:textId="77777777" w:rsidR="00D72693" w:rsidRPr="00743DF3" w:rsidRDefault="00211820" w:rsidP="000D33A4">
            <w:pPr>
              <w:pStyle w:val="Tabellentext"/>
              <w:tabs>
                <w:tab w:val="left" w:pos="1110"/>
              </w:tabs>
            </w:pPr>
            <w:r>
              <w:t>13</w:t>
            </w:r>
            <w:r>
              <w:tab/>
            </w:r>
          </w:p>
        </w:tc>
        <w:tc>
          <w:tcPr>
            <w:tcW w:w="7857" w:type="dxa"/>
          </w:tcPr>
          <w:p w14:paraId="7EC82FF0" w14:textId="77777777" w:rsidR="00D72693" w:rsidRPr="00743DF3" w:rsidRDefault="00211820" w:rsidP="004A2346">
            <w:pPr>
              <w:pStyle w:val="Tabellentext"/>
            </w:pPr>
            <w:r>
              <w:t>externe Verlegung zur psychiatrischen Behandlung</w:t>
            </w:r>
          </w:p>
        </w:tc>
      </w:tr>
      <w:tr w:rsidR="00D72693" w:rsidRPr="00743DF3" w14:paraId="0C19C8DC"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849E63F" w14:textId="77777777" w:rsidR="00D72693" w:rsidRPr="00743DF3" w:rsidRDefault="00211820" w:rsidP="000D33A4">
            <w:pPr>
              <w:pStyle w:val="Tabellentext"/>
              <w:tabs>
                <w:tab w:val="left" w:pos="1110"/>
              </w:tabs>
            </w:pPr>
            <w:r>
              <w:t>14</w:t>
            </w:r>
            <w:r>
              <w:tab/>
            </w:r>
          </w:p>
        </w:tc>
        <w:tc>
          <w:tcPr>
            <w:tcW w:w="7857" w:type="dxa"/>
          </w:tcPr>
          <w:p w14:paraId="3612D8F4" w14:textId="77777777" w:rsidR="00D72693" w:rsidRPr="00743DF3" w:rsidRDefault="00211820" w:rsidP="004A2346">
            <w:pPr>
              <w:pStyle w:val="Tabellentext"/>
            </w:pPr>
            <w:r>
              <w:t>Behandlung aus sonstigen Gründen beendet, nachstationäre Behandlung vorgesehen</w:t>
            </w:r>
          </w:p>
        </w:tc>
      </w:tr>
      <w:tr w:rsidR="00D72693" w:rsidRPr="00743DF3" w14:paraId="530C9AA8"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43B4695" w14:textId="77777777" w:rsidR="00D72693" w:rsidRPr="00743DF3" w:rsidRDefault="00211820" w:rsidP="000D33A4">
            <w:pPr>
              <w:pStyle w:val="Tabellentext"/>
              <w:tabs>
                <w:tab w:val="left" w:pos="1110"/>
              </w:tabs>
            </w:pPr>
            <w:r>
              <w:t>15</w:t>
            </w:r>
            <w:r>
              <w:tab/>
            </w:r>
          </w:p>
        </w:tc>
        <w:tc>
          <w:tcPr>
            <w:tcW w:w="7857" w:type="dxa"/>
          </w:tcPr>
          <w:p w14:paraId="010FB7D8" w14:textId="77777777" w:rsidR="00D72693" w:rsidRPr="00743DF3" w:rsidRDefault="00211820" w:rsidP="004A2346">
            <w:pPr>
              <w:pStyle w:val="Tabellentext"/>
            </w:pPr>
            <w:r>
              <w:t>Behandlung gegen ärztlichen Rat beendet, nachstationäre Behandlung vorgesehen</w:t>
            </w:r>
          </w:p>
        </w:tc>
      </w:tr>
      <w:tr w:rsidR="00D72693" w:rsidRPr="00743DF3" w14:paraId="24442DA6"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595F9EC" w14:textId="77777777" w:rsidR="00D72693" w:rsidRPr="00743DF3" w:rsidRDefault="00211820" w:rsidP="000D33A4">
            <w:pPr>
              <w:pStyle w:val="Tabellentext"/>
              <w:tabs>
                <w:tab w:val="left" w:pos="1110"/>
              </w:tabs>
            </w:pPr>
            <w:r>
              <w:t>17</w:t>
            </w:r>
            <w:r>
              <w:tab/>
            </w:r>
          </w:p>
        </w:tc>
        <w:tc>
          <w:tcPr>
            <w:tcW w:w="7857" w:type="dxa"/>
          </w:tcPr>
          <w:p w14:paraId="05A19E57" w14:textId="77777777" w:rsidR="00D72693" w:rsidRPr="00743DF3" w:rsidRDefault="00211820" w:rsidP="004A2346">
            <w:pPr>
              <w:pStyle w:val="Tabellentext"/>
            </w:pPr>
            <w:r>
              <w:t xml:space="preserve">interne Verlegung mit Wechsel zwischen den Entgeltbereichen der DRG-Fallpauschalen, </w:t>
            </w:r>
            <w:r>
              <w:br/>
              <w:t>nach der BPflV oder für besondere Einrichtungen nach § 17b Abs. 1 Satz 15 KHG</w:t>
            </w:r>
          </w:p>
        </w:tc>
      </w:tr>
      <w:tr w:rsidR="00D72693" w:rsidRPr="00743DF3" w14:paraId="7E417F99"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697FC10" w14:textId="77777777" w:rsidR="00D72693" w:rsidRPr="00743DF3" w:rsidRDefault="00211820" w:rsidP="000D33A4">
            <w:pPr>
              <w:pStyle w:val="Tabellentext"/>
              <w:tabs>
                <w:tab w:val="left" w:pos="1110"/>
              </w:tabs>
            </w:pPr>
            <w:r>
              <w:t>22</w:t>
            </w:r>
            <w:r>
              <w:tab/>
            </w:r>
          </w:p>
        </w:tc>
        <w:tc>
          <w:tcPr>
            <w:tcW w:w="7857" w:type="dxa"/>
          </w:tcPr>
          <w:p w14:paraId="6FADEBF1" w14:textId="77777777" w:rsidR="00D72693" w:rsidRPr="00743DF3" w:rsidRDefault="00211820" w:rsidP="004A2346">
            <w:pPr>
              <w:pStyle w:val="Tabellentext"/>
            </w:pPr>
            <w:r>
              <w:t>Fallabschluss (interne Verlegung) bei Wechsel zwischen voll- und teilstationärer Behandlung</w:t>
            </w:r>
          </w:p>
        </w:tc>
      </w:tr>
      <w:tr w:rsidR="00D72693" w:rsidRPr="00743DF3" w14:paraId="419BA4D6"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1C904F2" w14:textId="77777777" w:rsidR="00D72693" w:rsidRPr="00743DF3" w:rsidRDefault="00211820" w:rsidP="000D33A4">
            <w:pPr>
              <w:pStyle w:val="Tabellentext"/>
              <w:tabs>
                <w:tab w:val="left" w:pos="1110"/>
              </w:tabs>
            </w:pPr>
            <w:r>
              <w:t>25</w:t>
            </w:r>
            <w:r>
              <w:tab/>
            </w:r>
          </w:p>
        </w:tc>
        <w:tc>
          <w:tcPr>
            <w:tcW w:w="7857" w:type="dxa"/>
          </w:tcPr>
          <w:p w14:paraId="07CF9534" w14:textId="77777777" w:rsidR="00D72693" w:rsidRPr="00743DF3" w:rsidRDefault="00211820" w:rsidP="004A2346">
            <w:pPr>
              <w:pStyle w:val="Tabellentext"/>
            </w:pPr>
            <w:r>
              <w:t>Entlassung zum Jahresende bei Aufnahme im Vorjahr (für Zwecke der Abrechnung - PEPP, § 4 PEPPV 2013)</w:t>
            </w:r>
          </w:p>
        </w:tc>
      </w:tr>
    </w:tbl>
    <w:p w14:paraId="0B0F8162" w14:textId="77777777" w:rsidR="004A7156" w:rsidRDefault="004A7156">
      <w:pPr>
        <w:sectPr w:rsidR="004A7156" w:rsidSect="00D72693">
          <w:headerReference w:type="even" r:id="rId261"/>
          <w:headerReference w:type="default" r:id="rId262"/>
          <w:footerReference w:type="even" r:id="rId263"/>
          <w:footerReference w:type="default" r:id="rId264"/>
          <w:headerReference w:type="first" r:id="rId265"/>
          <w:footerReference w:type="first" r:id="rId266"/>
          <w:pgSz w:w="11906" w:h="16838"/>
          <w:pgMar w:top="1134" w:right="1418" w:bottom="1134" w:left="1418" w:header="567" w:footer="737" w:gutter="0"/>
          <w:cols w:space="708"/>
          <w:docGrid w:linePitch="360"/>
        </w:sectPr>
      </w:pPr>
    </w:p>
    <w:p w14:paraId="6CE345B2" w14:textId="77777777" w:rsidR="00D6289D" w:rsidRPr="00D6289D" w:rsidRDefault="00211820" w:rsidP="00D6289D">
      <w:pPr>
        <w:pStyle w:val="berschrift1ohneGliederung"/>
      </w:pPr>
      <w:bookmarkStart w:id="123" w:name="_Toc38892154"/>
      <w:r w:rsidRPr="00CB49A6">
        <w:lastRenderedPageBreak/>
        <w:t>Anhang</w:t>
      </w:r>
      <w:r>
        <w:t xml:space="preserve"> II: Listen</w:t>
      </w:r>
      <w:bookmarkEnd w:id="123"/>
    </w:p>
    <w:tbl>
      <w:tblPr>
        <w:tblStyle w:val="IQTIGStandard"/>
        <w:tblW w:w="14352" w:type="dxa"/>
        <w:tblLook w:val="0420" w:firstRow="1" w:lastRow="0" w:firstColumn="0" w:lastColumn="0" w:noHBand="0" w:noVBand="1"/>
      </w:tblPr>
      <w:tblGrid>
        <w:gridCol w:w="3402"/>
        <w:gridCol w:w="1276"/>
        <w:gridCol w:w="4253"/>
        <w:gridCol w:w="5421"/>
      </w:tblGrid>
      <w:tr w:rsidR="00A36F56" w:rsidRPr="009E2B0C" w14:paraId="69A6E1B4" w14:textId="77777777" w:rsidTr="00C50D8E">
        <w:trPr>
          <w:cnfStyle w:val="100000000000" w:firstRow="1" w:lastRow="0" w:firstColumn="0" w:lastColumn="0" w:oddVBand="0" w:evenVBand="0" w:oddHBand="0" w:evenHBand="0" w:firstRowFirstColumn="0" w:firstRowLastColumn="0" w:lastRowFirstColumn="0" w:lastRowLastColumn="0"/>
          <w:trHeight w:val="370"/>
          <w:tblHeader/>
        </w:trPr>
        <w:tc>
          <w:tcPr>
            <w:tcW w:w="3402" w:type="dxa"/>
          </w:tcPr>
          <w:p w14:paraId="65F5A73C" w14:textId="77777777" w:rsidR="00A36F56" w:rsidRPr="009E2B0C" w:rsidRDefault="00211820" w:rsidP="004A2346">
            <w:pPr>
              <w:pStyle w:val="Tabellenkopf"/>
            </w:pPr>
            <w:r w:rsidRPr="009913D0">
              <w:t>Listenname</w:t>
            </w:r>
          </w:p>
        </w:tc>
        <w:tc>
          <w:tcPr>
            <w:tcW w:w="1276" w:type="dxa"/>
          </w:tcPr>
          <w:p w14:paraId="1C1DA674" w14:textId="77777777" w:rsidR="00A36F56" w:rsidRPr="009E2B0C" w:rsidRDefault="00211820" w:rsidP="004A2346">
            <w:pPr>
              <w:pStyle w:val="Tabellenkopf"/>
            </w:pPr>
            <w:r>
              <w:t>Typ</w:t>
            </w:r>
          </w:p>
        </w:tc>
        <w:tc>
          <w:tcPr>
            <w:tcW w:w="4253" w:type="dxa"/>
          </w:tcPr>
          <w:p w14:paraId="38877B12" w14:textId="77777777" w:rsidR="00A36F56" w:rsidRPr="009E2B0C" w:rsidRDefault="00211820" w:rsidP="004A2346">
            <w:pPr>
              <w:pStyle w:val="Tabellenkopf"/>
            </w:pPr>
            <w:r>
              <w:t>Beschreibung</w:t>
            </w:r>
          </w:p>
        </w:tc>
        <w:tc>
          <w:tcPr>
            <w:tcW w:w="5421" w:type="dxa"/>
          </w:tcPr>
          <w:p w14:paraId="40892D97" w14:textId="77777777" w:rsidR="00A36F56" w:rsidRPr="009E2B0C" w:rsidRDefault="00211820" w:rsidP="004A2346">
            <w:pPr>
              <w:pStyle w:val="Tabellenkopf"/>
            </w:pPr>
            <w:r>
              <w:t>Werte</w:t>
            </w:r>
          </w:p>
        </w:tc>
      </w:tr>
      <w:tr w:rsidR="00A36F56" w:rsidRPr="00743DF3" w14:paraId="27F6683F" w14:textId="77777777" w:rsidTr="00C50D8E">
        <w:trPr>
          <w:cnfStyle w:val="000000100000" w:firstRow="0" w:lastRow="0" w:firstColumn="0" w:lastColumn="0" w:oddVBand="0" w:evenVBand="0" w:oddHBand="1" w:evenHBand="0" w:firstRowFirstColumn="0" w:firstRowLastColumn="0" w:lastRowFirstColumn="0" w:lastRowLastColumn="0"/>
          <w:trHeight w:val="416"/>
        </w:trPr>
        <w:tc>
          <w:tcPr>
            <w:tcW w:w="3402" w:type="dxa"/>
          </w:tcPr>
          <w:p w14:paraId="422DAD27" w14:textId="77777777" w:rsidR="00A36F56" w:rsidRPr="00743DF3" w:rsidRDefault="00211820" w:rsidP="004A2346">
            <w:pPr>
              <w:pStyle w:val="Tabellentext"/>
            </w:pPr>
            <w:r>
              <w:t>OPS_Systemumstellung_ICDzuCRTP</w:t>
            </w:r>
          </w:p>
        </w:tc>
        <w:tc>
          <w:tcPr>
            <w:tcW w:w="1276" w:type="dxa"/>
          </w:tcPr>
          <w:p w14:paraId="6D58872F" w14:textId="77777777" w:rsidR="00A36F56" w:rsidRPr="00743DF3" w:rsidRDefault="00211820" w:rsidP="004A2346">
            <w:pPr>
              <w:pStyle w:val="Tabellentext"/>
            </w:pPr>
            <w:r>
              <w:t>OPS</w:t>
            </w:r>
          </w:p>
        </w:tc>
        <w:tc>
          <w:tcPr>
            <w:tcW w:w="4253" w:type="dxa"/>
          </w:tcPr>
          <w:p w14:paraId="784703FE" w14:textId="77777777" w:rsidR="00A36F56" w:rsidRPr="00743DF3" w:rsidRDefault="00211820" w:rsidP="004A2346">
            <w:pPr>
              <w:pStyle w:val="Tabellentext"/>
            </w:pPr>
            <w:r>
              <w:t>Systemumstellungen von Defibrillator auf CRT-P-System</w:t>
            </w:r>
          </w:p>
        </w:tc>
        <w:tc>
          <w:tcPr>
            <w:tcW w:w="5421" w:type="dxa"/>
          </w:tcPr>
          <w:p w14:paraId="57711318" w14:textId="77777777" w:rsidR="00A36F56" w:rsidRPr="008F64E3" w:rsidRDefault="00211820" w:rsidP="007B6F69">
            <w:pPr>
              <w:pStyle w:val="CodeOhneSilbentrennung"/>
              <w:rPr>
                <w:rStyle w:val="Code"/>
              </w:rPr>
            </w:pPr>
            <w:r>
              <w:rPr>
                <w:rStyle w:val="Code"/>
              </w:rPr>
              <w:t>5­378.cc%, 5­378.cd%</w:t>
            </w:r>
          </w:p>
        </w:tc>
      </w:tr>
      <w:tr w:rsidR="00A36F56" w:rsidRPr="00743DF3" w14:paraId="62AF1C0D" w14:textId="77777777" w:rsidTr="00C50D8E">
        <w:trPr>
          <w:cnfStyle w:val="000000010000" w:firstRow="0" w:lastRow="0" w:firstColumn="0" w:lastColumn="0" w:oddVBand="0" w:evenVBand="0" w:oddHBand="0" w:evenHBand="1" w:firstRowFirstColumn="0" w:firstRowLastColumn="0" w:lastRowFirstColumn="0" w:lastRowLastColumn="0"/>
          <w:trHeight w:val="416"/>
        </w:trPr>
        <w:tc>
          <w:tcPr>
            <w:tcW w:w="3402" w:type="dxa"/>
          </w:tcPr>
          <w:p w14:paraId="3309FB46" w14:textId="77777777" w:rsidR="00A36F56" w:rsidRPr="00743DF3" w:rsidRDefault="00211820" w:rsidP="004A2346">
            <w:pPr>
              <w:pStyle w:val="Tabellentext"/>
            </w:pPr>
            <w:r>
              <w:t>OPS_Systemumstellung_ICDzuSM</w:t>
            </w:r>
          </w:p>
        </w:tc>
        <w:tc>
          <w:tcPr>
            <w:tcW w:w="1276" w:type="dxa"/>
          </w:tcPr>
          <w:p w14:paraId="20F983B9" w14:textId="77777777" w:rsidR="00A36F56" w:rsidRPr="00743DF3" w:rsidRDefault="00211820" w:rsidP="004A2346">
            <w:pPr>
              <w:pStyle w:val="Tabellentext"/>
            </w:pPr>
            <w:r>
              <w:t>OPS</w:t>
            </w:r>
          </w:p>
        </w:tc>
        <w:tc>
          <w:tcPr>
            <w:tcW w:w="4253" w:type="dxa"/>
          </w:tcPr>
          <w:p w14:paraId="1F3F1B23" w14:textId="77777777" w:rsidR="00A36F56" w:rsidRPr="00743DF3" w:rsidRDefault="00211820" w:rsidP="004A2346">
            <w:pPr>
              <w:pStyle w:val="Tabellentext"/>
            </w:pPr>
            <w:r>
              <w:t>Systemumstellungen von Defibrillator auf Herzschrittmacher (Ein- oder Zweikammersystem)</w:t>
            </w:r>
          </w:p>
        </w:tc>
        <w:tc>
          <w:tcPr>
            <w:tcW w:w="5421" w:type="dxa"/>
          </w:tcPr>
          <w:p w14:paraId="5300D9C4" w14:textId="77777777" w:rsidR="00A36F56" w:rsidRPr="008F64E3" w:rsidRDefault="00211820" w:rsidP="007B6F69">
            <w:pPr>
              <w:pStyle w:val="CodeOhneSilbentrennung"/>
              <w:rPr>
                <w:rStyle w:val="Code"/>
              </w:rPr>
            </w:pPr>
            <w:r>
              <w:rPr>
                <w:rStyle w:val="Code"/>
              </w:rPr>
              <w:t>5­378.ca%, 5­378.cb%, 5­378.cm%</w:t>
            </w:r>
          </w:p>
        </w:tc>
      </w:tr>
      <w:tr w:rsidR="00A36F56" w:rsidRPr="00743DF3" w14:paraId="00E8E8B2" w14:textId="77777777" w:rsidTr="00C50D8E">
        <w:trPr>
          <w:cnfStyle w:val="000000100000" w:firstRow="0" w:lastRow="0" w:firstColumn="0" w:lastColumn="0" w:oddVBand="0" w:evenVBand="0" w:oddHBand="1" w:evenHBand="0" w:firstRowFirstColumn="0" w:firstRowLastColumn="0" w:lastRowFirstColumn="0" w:lastRowLastColumn="0"/>
          <w:trHeight w:val="416"/>
        </w:trPr>
        <w:tc>
          <w:tcPr>
            <w:tcW w:w="3402" w:type="dxa"/>
          </w:tcPr>
          <w:p w14:paraId="72D4157B" w14:textId="77777777" w:rsidR="00A36F56" w:rsidRPr="00743DF3" w:rsidRDefault="00211820" w:rsidP="004A2346">
            <w:pPr>
              <w:pStyle w:val="Tabellentext"/>
            </w:pPr>
            <w:r>
              <w:t>OPS_Systemumstellung_SMzuCRTP</w:t>
            </w:r>
          </w:p>
        </w:tc>
        <w:tc>
          <w:tcPr>
            <w:tcW w:w="1276" w:type="dxa"/>
          </w:tcPr>
          <w:p w14:paraId="4D490C10" w14:textId="77777777" w:rsidR="00A36F56" w:rsidRPr="00743DF3" w:rsidRDefault="00211820" w:rsidP="004A2346">
            <w:pPr>
              <w:pStyle w:val="Tabellentext"/>
            </w:pPr>
            <w:r>
              <w:t>OPS</w:t>
            </w:r>
          </w:p>
        </w:tc>
        <w:tc>
          <w:tcPr>
            <w:tcW w:w="4253" w:type="dxa"/>
          </w:tcPr>
          <w:p w14:paraId="0660AFBC" w14:textId="77777777" w:rsidR="00A36F56" w:rsidRPr="00743DF3" w:rsidRDefault="00211820" w:rsidP="004A2346">
            <w:pPr>
              <w:pStyle w:val="Tabellentext"/>
            </w:pPr>
            <w:r>
              <w:t>Systemumstellungen von Herzschrittmacher auf CRT-P-System</w:t>
            </w:r>
          </w:p>
        </w:tc>
        <w:tc>
          <w:tcPr>
            <w:tcW w:w="5421" w:type="dxa"/>
          </w:tcPr>
          <w:p w14:paraId="464284AE" w14:textId="77777777" w:rsidR="00A36F56" w:rsidRPr="008F64E3" w:rsidRDefault="00211820" w:rsidP="007B6F69">
            <w:pPr>
              <w:pStyle w:val="CodeOhneSilbentrennung"/>
              <w:rPr>
                <w:rStyle w:val="Code"/>
              </w:rPr>
            </w:pPr>
            <w:r>
              <w:rPr>
                <w:rStyle w:val="Code"/>
              </w:rPr>
              <w:t>5­378.b1%, 5­378.b2%, 5­378.b4%, 5­378.b5%</w:t>
            </w:r>
          </w:p>
        </w:tc>
      </w:tr>
    </w:tbl>
    <w:p w14:paraId="0233B435" w14:textId="77777777" w:rsidR="004A7156" w:rsidRDefault="004A7156">
      <w:pPr>
        <w:sectPr w:rsidR="004A7156" w:rsidSect="00FB2C83">
          <w:headerReference w:type="even" r:id="rId267"/>
          <w:headerReference w:type="default" r:id="rId268"/>
          <w:footerReference w:type="even" r:id="rId269"/>
          <w:footerReference w:type="default" r:id="rId270"/>
          <w:headerReference w:type="first" r:id="rId271"/>
          <w:footerReference w:type="first" r:id="rId272"/>
          <w:pgSz w:w="16838" w:h="11906" w:orient="landscape"/>
          <w:pgMar w:top="1418" w:right="1134" w:bottom="1418" w:left="1134" w:header="567" w:footer="737" w:gutter="0"/>
          <w:cols w:space="708"/>
          <w:docGrid w:linePitch="360"/>
        </w:sectPr>
      </w:pPr>
    </w:p>
    <w:p w14:paraId="149509EF" w14:textId="77777777" w:rsidR="00AB192A" w:rsidRPr="00466442" w:rsidRDefault="00211820" w:rsidP="00466442">
      <w:pPr>
        <w:pStyle w:val="berschrift1ohneGliederung"/>
      </w:pPr>
      <w:bookmarkStart w:id="124" w:name="_Toc38892155"/>
      <w:r w:rsidRPr="00466442">
        <w:lastRenderedPageBreak/>
        <w:t>Anhang</w:t>
      </w:r>
      <w:r>
        <w:t xml:space="preserve"> III</w:t>
      </w:r>
      <w:r w:rsidRPr="00466442">
        <w:t xml:space="preserve">: </w:t>
      </w:r>
      <w:r>
        <w:t>Vorberechnungen</w:t>
      </w:r>
      <w:bookmarkEnd w:id="124"/>
    </w:p>
    <w:tbl>
      <w:tblPr>
        <w:tblStyle w:val="IQTIGStandard"/>
        <w:tblW w:w="14351" w:type="dxa"/>
        <w:tblLook w:val="0420" w:firstRow="1" w:lastRow="0" w:firstColumn="0" w:lastColumn="0" w:noHBand="0" w:noVBand="1"/>
      </w:tblPr>
      <w:tblGrid>
        <w:gridCol w:w="3587"/>
        <w:gridCol w:w="1375"/>
        <w:gridCol w:w="5801"/>
        <w:gridCol w:w="3588"/>
      </w:tblGrid>
      <w:tr w:rsidR="00AB192A" w:rsidRPr="009E2B0C" w14:paraId="5329818F" w14:textId="77777777" w:rsidTr="00C559B2">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34AAC909" w14:textId="77777777" w:rsidR="00AB192A" w:rsidRPr="009E2B0C" w:rsidRDefault="00211820" w:rsidP="006855FA">
            <w:pPr>
              <w:pStyle w:val="Tabellenkopf"/>
            </w:pPr>
            <w:r>
              <w:t>Vorberechnung</w:t>
            </w:r>
          </w:p>
        </w:tc>
        <w:tc>
          <w:tcPr>
            <w:tcW w:w="1375" w:type="dxa"/>
          </w:tcPr>
          <w:p w14:paraId="16EF3A19" w14:textId="77777777" w:rsidR="00AB192A" w:rsidRPr="009E2B0C" w:rsidRDefault="00211820" w:rsidP="006855FA">
            <w:pPr>
              <w:pStyle w:val="Tabellenkopf"/>
            </w:pPr>
            <w:r>
              <w:t>Dimension</w:t>
            </w:r>
          </w:p>
        </w:tc>
        <w:tc>
          <w:tcPr>
            <w:tcW w:w="5801" w:type="dxa"/>
          </w:tcPr>
          <w:p w14:paraId="7294886A" w14:textId="77777777" w:rsidR="00AB192A" w:rsidRPr="009E2B0C" w:rsidRDefault="00211820" w:rsidP="006855FA">
            <w:pPr>
              <w:pStyle w:val="Tabellenkopf"/>
            </w:pPr>
            <w:r>
              <w:t>Beschreibung</w:t>
            </w:r>
          </w:p>
        </w:tc>
        <w:tc>
          <w:tcPr>
            <w:tcW w:w="3588" w:type="dxa"/>
          </w:tcPr>
          <w:p w14:paraId="47423CF6" w14:textId="77777777" w:rsidR="00AB192A" w:rsidRPr="009E2B0C" w:rsidRDefault="00211820" w:rsidP="006855FA">
            <w:pPr>
              <w:pStyle w:val="Tabellenkopf"/>
            </w:pPr>
            <w:r>
              <w:t>Wert</w:t>
            </w:r>
          </w:p>
        </w:tc>
      </w:tr>
      <w:tr w:rsidR="00AB192A" w:rsidRPr="00743DF3" w14:paraId="2FA80305" w14:textId="77777777" w:rsidTr="00C559B2">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A5C1CC5" w14:textId="77777777" w:rsidR="00AB192A" w:rsidRPr="00743DF3" w:rsidRDefault="00211820" w:rsidP="00C559B2">
            <w:pPr>
              <w:pStyle w:val="Tabellentext"/>
            </w:pPr>
            <w:r>
              <w:t>Auswertungsjahr</w:t>
            </w:r>
          </w:p>
        </w:tc>
        <w:tc>
          <w:tcPr>
            <w:tcW w:w="1375" w:type="dxa"/>
          </w:tcPr>
          <w:p w14:paraId="3AC898E5" w14:textId="77777777" w:rsidR="00AB192A" w:rsidRPr="00743DF3" w:rsidRDefault="00211820" w:rsidP="00C559B2">
            <w:pPr>
              <w:pStyle w:val="Tabellentext"/>
            </w:pPr>
            <w:r>
              <w:t>Gesamt</w:t>
            </w:r>
          </w:p>
        </w:tc>
        <w:tc>
          <w:tcPr>
            <w:tcW w:w="5801" w:type="dxa"/>
          </w:tcPr>
          <w:p w14:paraId="3C9E4F40" w14:textId="77777777" w:rsidR="00AB192A" w:rsidRPr="00743DF3" w:rsidRDefault="00211820" w:rsidP="006855FA">
            <w:pPr>
              <w:pStyle w:val="Tabellentext"/>
            </w:pPr>
            <w:r>
              <w:t>Hilfsvariable zur Bestimmung des Jahres, dem ein Datensatz in der Auswertung zugeordnet wird. Dies dient der Abgrenzung der Datensätze des Vorjahres zum ausgewerteten Jahr.</w:t>
            </w:r>
          </w:p>
        </w:tc>
        <w:tc>
          <w:tcPr>
            <w:tcW w:w="3588" w:type="dxa"/>
          </w:tcPr>
          <w:p w14:paraId="20531DB9" w14:textId="77777777" w:rsidR="00AB192A" w:rsidRPr="00E0729E" w:rsidRDefault="00211820" w:rsidP="00C559B2">
            <w:pPr>
              <w:pStyle w:val="Tabellentext"/>
            </w:pPr>
            <w:r>
              <w:t>2019</w:t>
            </w:r>
          </w:p>
        </w:tc>
      </w:tr>
      <w:tr w:rsidR="00AB192A" w:rsidRPr="00743DF3" w14:paraId="17537171" w14:textId="77777777" w:rsidTr="00C559B2">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B88B53A" w14:textId="77777777" w:rsidR="00AB192A" w:rsidRPr="00743DF3" w:rsidRDefault="00211820" w:rsidP="00C559B2">
            <w:pPr>
              <w:pStyle w:val="Tabellentext"/>
            </w:pPr>
            <w:r>
              <w:t>MedianBMI</w:t>
            </w:r>
          </w:p>
        </w:tc>
        <w:tc>
          <w:tcPr>
            <w:tcW w:w="1375" w:type="dxa"/>
          </w:tcPr>
          <w:p w14:paraId="269D46D1" w14:textId="77777777" w:rsidR="00AB192A" w:rsidRPr="00743DF3" w:rsidRDefault="00211820" w:rsidP="00C559B2">
            <w:pPr>
              <w:pStyle w:val="Tabellentext"/>
            </w:pPr>
            <w:r>
              <w:t>Gesamt</w:t>
            </w:r>
          </w:p>
        </w:tc>
        <w:tc>
          <w:tcPr>
            <w:tcW w:w="5801" w:type="dxa"/>
          </w:tcPr>
          <w:p w14:paraId="7AB2841B" w14:textId="77777777" w:rsidR="00AB192A" w:rsidRPr="00743DF3" w:rsidRDefault="00211820" w:rsidP="006855FA">
            <w:pPr>
              <w:pStyle w:val="Tabellentext"/>
            </w:pPr>
            <w:r>
              <w:t>Median des BMI aller Fälle, die in den QI zum Dosis-Flächen-Produkt eingehen.</w:t>
            </w:r>
          </w:p>
        </w:tc>
        <w:tc>
          <w:tcPr>
            <w:tcW w:w="3588" w:type="dxa"/>
          </w:tcPr>
          <w:p w14:paraId="2D830B40" w14:textId="4B2B8668" w:rsidR="00AB192A" w:rsidRPr="00E0729E" w:rsidRDefault="00E021A9" w:rsidP="00C559B2">
            <w:pPr>
              <w:pStyle w:val="Tabellentext"/>
            </w:pPr>
            <w:del w:id="125" w:author="IQTIG" w:date="2020-04-27T15:01:00Z">
              <w:r>
                <w:delText>x</w:delText>
              </w:r>
            </w:del>
            <w:ins w:id="126" w:author="IQTIG" w:date="2020-04-27T15:01:00Z">
              <w:r w:rsidR="00211820">
                <w:t>26,70362358</w:t>
              </w:r>
            </w:ins>
          </w:p>
        </w:tc>
      </w:tr>
    </w:tbl>
    <w:p w14:paraId="7733B1B2" w14:textId="77777777" w:rsidR="004A7156" w:rsidRDefault="004A7156">
      <w:pPr>
        <w:sectPr w:rsidR="004A7156" w:rsidSect="00F06857">
          <w:headerReference w:type="even" r:id="rId273"/>
          <w:headerReference w:type="default" r:id="rId274"/>
          <w:footerReference w:type="even" r:id="rId275"/>
          <w:footerReference w:type="default" r:id="rId276"/>
          <w:headerReference w:type="first" r:id="rId277"/>
          <w:footerReference w:type="first" r:id="rId278"/>
          <w:pgSz w:w="16838" w:h="11906" w:orient="landscape" w:code="9"/>
          <w:pgMar w:top="1418" w:right="1134" w:bottom="1418" w:left="1134" w:header="567" w:footer="737" w:gutter="0"/>
          <w:cols w:space="708"/>
          <w:docGrid w:linePitch="360"/>
        </w:sectPr>
      </w:pPr>
    </w:p>
    <w:p w14:paraId="1534FBF8" w14:textId="77777777" w:rsidR="00AB192A" w:rsidRPr="00466442" w:rsidRDefault="00211820" w:rsidP="008F6DCE">
      <w:pPr>
        <w:pStyle w:val="berschrift1ohneGliederung"/>
        <w:tabs>
          <w:tab w:val="left" w:pos="3544"/>
          <w:tab w:val="left" w:pos="5245"/>
        </w:tabs>
      </w:pPr>
      <w:bookmarkStart w:id="127" w:name="_Toc38892156"/>
      <w:r w:rsidRPr="00466442">
        <w:lastRenderedPageBreak/>
        <w:t>Anhang</w:t>
      </w:r>
      <w:r>
        <w:t xml:space="preserve"> IV</w:t>
      </w:r>
      <w:r w:rsidRPr="00466442">
        <w:t>: Funktionen</w:t>
      </w:r>
      <w:bookmarkEnd w:id="127"/>
    </w:p>
    <w:tbl>
      <w:tblPr>
        <w:tblStyle w:val="IQTIGStandard"/>
        <w:tblW w:w="14351" w:type="dxa"/>
        <w:tblLook w:val="0420" w:firstRow="1" w:lastRow="0" w:firstColumn="0" w:lastColumn="0" w:noHBand="0" w:noVBand="1"/>
      </w:tblPr>
      <w:tblGrid>
        <w:gridCol w:w="3587"/>
        <w:gridCol w:w="949"/>
        <w:gridCol w:w="3828"/>
        <w:gridCol w:w="5987"/>
      </w:tblGrid>
      <w:tr w:rsidR="00AB192A" w:rsidRPr="009E2B0C" w14:paraId="0B9D5827" w14:textId="77777777" w:rsidTr="002972C7">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2CB307C7" w14:textId="77777777" w:rsidR="00AB192A" w:rsidRPr="009E2B0C" w:rsidRDefault="00211820" w:rsidP="006855FA">
            <w:pPr>
              <w:pStyle w:val="Tabellenkopf"/>
            </w:pPr>
            <w:r>
              <w:t>Funktion</w:t>
            </w:r>
          </w:p>
        </w:tc>
        <w:tc>
          <w:tcPr>
            <w:tcW w:w="949" w:type="dxa"/>
          </w:tcPr>
          <w:p w14:paraId="6B3E16FC" w14:textId="77777777" w:rsidR="00AB192A" w:rsidRPr="009E2B0C" w:rsidRDefault="00211820" w:rsidP="006855FA">
            <w:pPr>
              <w:pStyle w:val="Tabellenkopf"/>
            </w:pPr>
            <w:r>
              <w:t>FeldTyp</w:t>
            </w:r>
          </w:p>
        </w:tc>
        <w:tc>
          <w:tcPr>
            <w:tcW w:w="3828" w:type="dxa"/>
          </w:tcPr>
          <w:p w14:paraId="4804BC81" w14:textId="77777777" w:rsidR="00AB192A" w:rsidRPr="009E2B0C" w:rsidRDefault="00211820" w:rsidP="006855FA">
            <w:pPr>
              <w:pStyle w:val="Tabellenkopf"/>
            </w:pPr>
            <w:r>
              <w:t>Beschreibung</w:t>
            </w:r>
          </w:p>
        </w:tc>
        <w:tc>
          <w:tcPr>
            <w:tcW w:w="5987" w:type="dxa"/>
          </w:tcPr>
          <w:p w14:paraId="78C07D8C" w14:textId="77777777" w:rsidR="00AB192A" w:rsidRPr="009E2B0C" w:rsidRDefault="00211820" w:rsidP="006855FA">
            <w:pPr>
              <w:pStyle w:val="Tabellenkopf"/>
            </w:pPr>
            <w:r>
              <w:t>Script</w:t>
            </w:r>
          </w:p>
        </w:tc>
      </w:tr>
      <w:tr w:rsidR="004F23F4" w:rsidRPr="00743DF3" w14:paraId="4EE9C9B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E4B800C" w14:textId="77777777" w:rsidR="004F23F4" w:rsidRPr="00743DF3" w:rsidRDefault="00211820" w:rsidP="004F23F4">
            <w:pPr>
              <w:pStyle w:val="Tabellentext"/>
            </w:pPr>
            <w:r>
              <w:t>fn_Amplitude_implantierteVE1</w:t>
            </w:r>
          </w:p>
        </w:tc>
        <w:tc>
          <w:tcPr>
            <w:tcW w:w="949" w:type="dxa"/>
          </w:tcPr>
          <w:p w14:paraId="217C28D3" w14:textId="77777777" w:rsidR="00BA7A20" w:rsidRPr="00743DF3" w:rsidRDefault="00211820" w:rsidP="00506ECF">
            <w:pPr>
              <w:pStyle w:val="Tabellentext"/>
            </w:pPr>
            <w:r>
              <w:t>boolean</w:t>
            </w:r>
          </w:p>
        </w:tc>
        <w:tc>
          <w:tcPr>
            <w:tcW w:w="3828" w:type="dxa"/>
          </w:tcPr>
          <w:p w14:paraId="3336DFAD" w14:textId="77777777" w:rsidR="004F23F4" w:rsidRPr="00743DF3" w:rsidRDefault="00211820" w:rsidP="004F23F4">
            <w:pPr>
              <w:pStyle w:val="Tabellentext"/>
            </w:pPr>
            <w:r>
              <w:t>Messung: R-Amplitude der implantierten rechtsventrikulären Sonde (Ausschluss von Patienten ohne Eigenrhythmus)</w:t>
            </w:r>
          </w:p>
        </w:tc>
        <w:tc>
          <w:tcPr>
            <w:tcW w:w="5987" w:type="dxa"/>
          </w:tcPr>
          <w:p w14:paraId="5B2FAC17" w14:textId="77777777" w:rsidR="004F23F4" w:rsidRPr="004F23F4" w:rsidRDefault="00211820" w:rsidP="004F23F4">
            <w:pPr>
              <w:pStyle w:val="CodeOhneSilbentrennung"/>
            </w:pPr>
            <w:r>
              <w:t>!is.na(ASONVERAMP) | ASONVERAMPN %==% 9</w:t>
            </w:r>
          </w:p>
        </w:tc>
      </w:tr>
      <w:tr w:rsidR="004F23F4" w:rsidRPr="00743DF3" w14:paraId="750EA74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9EB753F" w14:textId="77777777" w:rsidR="004F23F4" w:rsidRPr="00743DF3" w:rsidRDefault="00211820" w:rsidP="004F23F4">
            <w:pPr>
              <w:pStyle w:val="Tabellentext"/>
            </w:pPr>
            <w:r>
              <w:t>fn_Amplitude_implantierteVE1_ge4mV</w:t>
            </w:r>
          </w:p>
        </w:tc>
        <w:tc>
          <w:tcPr>
            <w:tcW w:w="949" w:type="dxa"/>
          </w:tcPr>
          <w:p w14:paraId="58FDEBF2" w14:textId="77777777" w:rsidR="00BA7A20" w:rsidRPr="00743DF3" w:rsidRDefault="00211820" w:rsidP="00506ECF">
            <w:pPr>
              <w:pStyle w:val="Tabellentext"/>
            </w:pPr>
            <w:r>
              <w:t>boolean</w:t>
            </w:r>
          </w:p>
        </w:tc>
        <w:tc>
          <w:tcPr>
            <w:tcW w:w="3828" w:type="dxa"/>
          </w:tcPr>
          <w:p w14:paraId="205178B6" w14:textId="77777777" w:rsidR="004F23F4" w:rsidRPr="00743DF3" w:rsidRDefault="00211820" w:rsidP="004F23F4">
            <w:pPr>
              <w:pStyle w:val="Tabellentext"/>
            </w:pPr>
            <w:r>
              <w:t>Messwerte: R-Amplitude der implantierten rechtsventrikulären Sonde zwischen 4,0 und 30,0 mV</w:t>
            </w:r>
          </w:p>
        </w:tc>
        <w:tc>
          <w:tcPr>
            <w:tcW w:w="5987" w:type="dxa"/>
          </w:tcPr>
          <w:p w14:paraId="709090C4" w14:textId="77777777" w:rsidR="004F23F4" w:rsidRPr="004F23F4" w:rsidRDefault="00211820" w:rsidP="004F23F4">
            <w:pPr>
              <w:pStyle w:val="CodeOhneSilbentrennung"/>
            </w:pPr>
            <w:r>
              <w:t>ASONVERAMP %between% c(4.0, 30.0)</w:t>
            </w:r>
          </w:p>
        </w:tc>
      </w:tr>
      <w:tr w:rsidR="004F23F4" w:rsidRPr="00743DF3" w14:paraId="244365B5"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E35887F" w14:textId="77777777" w:rsidR="004F23F4" w:rsidRPr="00743DF3" w:rsidRDefault="00211820" w:rsidP="004F23F4">
            <w:pPr>
              <w:pStyle w:val="Tabellentext"/>
            </w:pPr>
            <w:r>
              <w:t>fn_Amplitude_implantierteVO</w:t>
            </w:r>
          </w:p>
        </w:tc>
        <w:tc>
          <w:tcPr>
            <w:tcW w:w="949" w:type="dxa"/>
          </w:tcPr>
          <w:p w14:paraId="76C24148" w14:textId="77777777" w:rsidR="00BA7A20" w:rsidRPr="00743DF3" w:rsidRDefault="00211820" w:rsidP="00506ECF">
            <w:pPr>
              <w:pStyle w:val="Tabellentext"/>
            </w:pPr>
            <w:r>
              <w:t>boolean</w:t>
            </w:r>
          </w:p>
        </w:tc>
        <w:tc>
          <w:tcPr>
            <w:tcW w:w="3828" w:type="dxa"/>
          </w:tcPr>
          <w:p w14:paraId="154F5C7F" w14:textId="77777777" w:rsidR="004F23F4" w:rsidRPr="00743DF3" w:rsidRDefault="00211820" w:rsidP="004F23F4">
            <w:pPr>
              <w:pStyle w:val="Tabellentext"/>
            </w:pPr>
            <w:r>
              <w:t>Messung: P-Wellen-Amplitude der implantierten Vorhofsonde (Ausschluss von Patienten mit Vorhofflimmern oder fehlendem Vorhofeigenrhythmus)</w:t>
            </w:r>
          </w:p>
        </w:tc>
        <w:tc>
          <w:tcPr>
            <w:tcW w:w="5987" w:type="dxa"/>
          </w:tcPr>
          <w:p w14:paraId="209C3900" w14:textId="77777777" w:rsidR="004F23F4" w:rsidRPr="004F23F4" w:rsidRDefault="00211820" w:rsidP="004F23F4">
            <w:pPr>
              <w:pStyle w:val="CodeOhneSilbentrennung"/>
            </w:pPr>
            <w:r>
              <w:t>!is.na(ASONVOPWEL) | ASONVOPWELN %==% 9</w:t>
            </w:r>
          </w:p>
        </w:tc>
      </w:tr>
      <w:tr w:rsidR="004F23F4" w:rsidRPr="00743DF3" w14:paraId="76A47A4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8A186C7" w14:textId="77777777" w:rsidR="004F23F4" w:rsidRPr="00743DF3" w:rsidRDefault="00211820" w:rsidP="004F23F4">
            <w:pPr>
              <w:pStyle w:val="Tabellentext"/>
            </w:pPr>
            <w:r>
              <w:t>fn_Amplitude_implantierteVO_ge1_5mV</w:t>
            </w:r>
          </w:p>
        </w:tc>
        <w:tc>
          <w:tcPr>
            <w:tcW w:w="949" w:type="dxa"/>
          </w:tcPr>
          <w:p w14:paraId="77BC58B5" w14:textId="77777777" w:rsidR="00BA7A20" w:rsidRPr="00743DF3" w:rsidRDefault="00211820" w:rsidP="00506ECF">
            <w:pPr>
              <w:pStyle w:val="Tabellentext"/>
            </w:pPr>
            <w:r>
              <w:t>boolean</w:t>
            </w:r>
          </w:p>
        </w:tc>
        <w:tc>
          <w:tcPr>
            <w:tcW w:w="3828" w:type="dxa"/>
          </w:tcPr>
          <w:p w14:paraId="0FA3FE7C" w14:textId="77777777" w:rsidR="004F23F4" w:rsidRPr="00743DF3" w:rsidRDefault="00211820" w:rsidP="004F23F4">
            <w:pPr>
              <w:pStyle w:val="Tabellentext"/>
            </w:pPr>
            <w:r>
              <w:t>Messwerte: P-Wellen-Amplitude der implantierten Vorhofsonde zwischen 1,5 und 15,0 mV</w:t>
            </w:r>
          </w:p>
        </w:tc>
        <w:tc>
          <w:tcPr>
            <w:tcW w:w="5987" w:type="dxa"/>
          </w:tcPr>
          <w:p w14:paraId="21668FB9" w14:textId="77777777" w:rsidR="004F23F4" w:rsidRPr="004F23F4" w:rsidRDefault="00211820" w:rsidP="004F23F4">
            <w:pPr>
              <w:pStyle w:val="CodeOhneSilbentrennung"/>
            </w:pPr>
            <w:r>
              <w:t>ASONVOPWEL %between% c(1.5, 15.0)</w:t>
            </w:r>
          </w:p>
        </w:tc>
      </w:tr>
      <w:tr w:rsidR="004F23F4" w:rsidRPr="00743DF3" w14:paraId="4ADA260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EF40056" w14:textId="77777777" w:rsidR="004F23F4" w:rsidRPr="00743DF3" w:rsidRDefault="00211820" w:rsidP="004F23F4">
            <w:pPr>
              <w:pStyle w:val="Tabellentext"/>
            </w:pPr>
            <w:r>
              <w:t>fn_Anzahl_Index_Messwerte_akzeptabel</w:t>
            </w:r>
          </w:p>
        </w:tc>
        <w:tc>
          <w:tcPr>
            <w:tcW w:w="949" w:type="dxa"/>
          </w:tcPr>
          <w:p w14:paraId="11BDB78A" w14:textId="77777777" w:rsidR="00BA7A20" w:rsidRPr="00743DF3" w:rsidRDefault="00211820" w:rsidP="00506ECF">
            <w:pPr>
              <w:pStyle w:val="Tabellentext"/>
            </w:pPr>
            <w:r>
              <w:t>integer</w:t>
            </w:r>
          </w:p>
        </w:tc>
        <w:tc>
          <w:tcPr>
            <w:tcW w:w="3828" w:type="dxa"/>
          </w:tcPr>
          <w:p w14:paraId="3636E9DF" w14:textId="77777777" w:rsidR="004F23F4" w:rsidRPr="00743DF3" w:rsidRDefault="00211820" w:rsidP="004F23F4">
            <w:pPr>
              <w:pStyle w:val="Tabellentext"/>
            </w:pPr>
            <w:r>
              <w:t>Anzahl der akzeptablen Messwerte für implantierte Sonden</w:t>
            </w:r>
          </w:p>
        </w:tc>
        <w:tc>
          <w:tcPr>
            <w:tcW w:w="5987" w:type="dxa"/>
          </w:tcPr>
          <w:p w14:paraId="73B6E773" w14:textId="77777777" w:rsidR="004F23F4" w:rsidRPr="004F23F4" w:rsidRDefault="00211820"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779CA85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DF0DEB0" w14:textId="77777777" w:rsidR="004F23F4" w:rsidRPr="00743DF3" w:rsidRDefault="00211820" w:rsidP="004F23F4">
            <w:pPr>
              <w:pStyle w:val="Tabellentext"/>
            </w:pPr>
            <w:r>
              <w:t>fn_Anzahl_Index_Sonden_implantiert</w:t>
            </w:r>
          </w:p>
        </w:tc>
        <w:tc>
          <w:tcPr>
            <w:tcW w:w="949" w:type="dxa"/>
          </w:tcPr>
          <w:p w14:paraId="0C9BD61D" w14:textId="77777777" w:rsidR="00BA7A20" w:rsidRPr="00743DF3" w:rsidRDefault="00211820" w:rsidP="00506ECF">
            <w:pPr>
              <w:pStyle w:val="Tabellentext"/>
            </w:pPr>
            <w:r>
              <w:t>integer</w:t>
            </w:r>
          </w:p>
        </w:tc>
        <w:tc>
          <w:tcPr>
            <w:tcW w:w="3828" w:type="dxa"/>
          </w:tcPr>
          <w:p w14:paraId="5171D7A6" w14:textId="77777777" w:rsidR="004F23F4" w:rsidRPr="00743DF3" w:rsidRDefault="00211820" w:rsidP="004F23F4">
            <w:pPr>
              <w:pStyle w:val="Tabellentext"/>
            </w:pPr>
            <w:r>
              <w:t>Anzahl der Messungen implantierter Sonden</w:t>
            </w:r>
          </w:p>
        </w:tc>
        <w:tc>
          <w:tcPr>
            <w:tcW w:w="5987" w:type="dxa"/>
          </w:tcPr>
          <w:p w14:paraId="176ACF3A" w14:textId="77777777" w:rsidR="004F23F4" w:rsidRPr="004F23F4" w:rsidRDefault="00211820"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05DA3D1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FF28A90" w14:textId="77777777" w:rsidR="004F23F4" w:rsidRPr="00743DF3" w:rsidRDefault="00211820" w:rsidP="004F23F4">
            <w:pPr>
              <w:pStyle w:val="Tabellentext"/>
            </w:pPr>
            <w:r>
              <w:t>fn_AVBlock_Ablation</w:t>
            </w:r>
          </w:p>
        </w:tc>
        <w:tc>
          <w:tcPr>
            <w:tcW w:w="949" w:type="dxa"/>
          </w:tcPr>
          <w:p w14:paraId="26BA8D75" w14:textId="77777777" w:rsidR="00BA7A20" w:rsidRPr="00743DF3" w:rsidRDefault="00211820" w:rsidP="00506ECF">
            <w:pPr>
              <w:pStyle w:val="Tabellentext"/>
            </w:pPr>
            <w:r>
              <w:t>boolean</w:t>
            </w:r>
          </w:p>
        </w:tc>
        <w:tc>
          <w:tcPr>
            <w:tcW w:w="3828" w:type="dxa"/>
          </w:tcPr>
          <w:p w14:paraId="5DD17E7E" w14:textId="77777777" w:rsidR="004F23F4" w:rsidRPr="00743DF3" w:rsidRDefault="00211820" w:rsidP="004F23F4">
            <w:pPr>
              <w:pStyle w:val="Tabellentext"/>
            </w:pPr>
            <w:r>
              <w:t>AV-Block (nach Ablation)</w:t>
            </w:r>
          </w:p>
        </w:tc>
        <w:tc>
          <w:tcPr>
            <w:tcW w:w="5987" w:type="dxa"/>
          </w:tcPr>
          <w:p w14:paraId="48EEA26E" w14:textId="77777777" w:rsidR="004F23F4" w:rsidRPr="004F23F4" w:rsidRDefault="00211820" w:rsidP="004F23F4">
            <w:pPr>
              <w:pStyle w:val="CodeOhneSilbentrennung"/>
            </w:pPr>
            <w:r>
              <w:t>AVBLOCK %==% 7 | AETIOLOGIE %==% 4</w:t>
            </w:r>
          </w:p>
        </w:tc>
      </w:tr>
      <w:tr w:rsidR="004F23F4" w:rsidRPr="00743DF3" w14:paraId="1C81E41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0656642" w14:textId="77777777" w:rsidR="004F23F4" w:rsidRPr="00743DF3" w:rsidRDefault="00211820" w:rsidP="004F23F4">
            <w:pPr>
              <w:pStyle w:val="Tabellentext"/>
            </w:pPr>
            <w:r>
              <w:t>fn_BMI</w:t>
            </w:r>
          </w:p>
        </w:tc>
        <w:tc>
          <w:tcPr>
            <w:tcW w:w="949" w:type="dxa"/>
          </w:tcPr>
          <w:p w14:paraId="6D10A47A" w14:textId="77777777" w:rsidR="00BA7A20" w:rsidRPr="00743DF3" w:rsidRDefault="00211820" w:rsidP="00506ECF">
            <w:pPr>
              <w:pStyle w:val="Tabellentext"/>
            </w:pPr>
            <w:r>
              <w:t>float</w:t>
            </w:r>
          </w:p>
        </w:tc>
        <w:tc>
          <w:tcPr>
            <w:tcW w:w="3828" w:type="dxa"/>
          </w:tcPr>
          <w:p w14:paraId="3282C67F" w14:textId="77777777" w:rsidR="004F23F4" w:rsidRPr="00743DF3" w:rsidRDefault="00211820" w:rsidP="004F23F4">
            <w:pPr>
              <w:pStyle w:val="Tabellentext"/>
            </w:pPr>
            <w:r>
              <w:t>Body-Mass-Index = Gewicht in kg/Groesse in Meter²</w:t>
            </w:r>
          </w:p>
        </w:tc>
        <w:tc>
          <w:tcPr>
            <w:tcW w:w="5987" w:type="dxa"/>
          </w:tcPr>
          <w:p w14:paraId="5E05B872" w14:textId="77777777" w:rsidR="004F23F4" w:rsidRPr="004F23F4" w:rsidRDefault="00211820" w:rsidP="004F23F4">
            <w:pPr>
              <w:pStyle w:val="CodeOhneSilbentrennung"/>
            </w:pPr>
            <w:r>
              <w:t>ifelse(KOERPERGEWICHT %between% c(30,230) &amp; KOERPERGROESSE %between% c(50,250), KOERPERGEWICHT / (KOERPERGROESSE/100)^2, NA_real_ )</w:t>
            </w:r>
          </w:p>
        </w:tc>
      </w:tr>
      <w:tr w:rsidR="004F23F4" w:rsidRPr="00743DF3" w14:paraId="60CDC72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E18887F" w14:textId="77777777" w:rsidR="004F23F4" w:rsidRPr="00743DF3" w:rsidRDefault="00211820" w:rsidP="004F23F4">
            <w:pPr>
              <w:pStyle w:val="Tabellentext"/>
            </w:pPr>
            <w:r>
              <w:lastRenderedPageBreak/>
              <w:t>fn_BMI_imputierteMissings</w:t>
            </w:r>
          </w:p>
        </w:tc>
        <w:tc>
          <w:tcPr>
            <w:tcW w:w="949" w:type="dxa"/>
          </w:tcPr>
          <w:p w14:paraId="4E393BD0" w14:textId="77777777" w:rsidR="00BA7A20" w:rsidRPr="00743DF3" w:rsidRDefault="00211820" w:rsidP="00506ECF">
            <w:pPr>
              <w:pStyle w:val="Tabellentext"/>
            </w:pPr>
            <w:r>
              <w:t>float</w:t>
            </w:r>
          </w:p>
        </w:tc>
        <w:tc>
          <w:tcPr>
            <w:tcW w:w="3828" w:type="dxa"/>
          </w:tcPr>
          <w:p w14:paraId="04B885F0" w14:textId="77777777" w:rsidR="004F23F4" w:rsidRPr="00743DF3" w:rsidRDefault="00211820" w:rsidP="004F23F4">
            <w:pPr>
              <w:pStyle w:val="Tabellentext"/>
            </w:pPr>
            <w:r>
              <w:t>BMI, mit fehlenden oder unplausiblen Werten ersetzt durch den medianen BMI aller anderen Fälle</w:t>
            </w:r>
          </w:p>
        </w:tc>
        <w:tc>
          <w:tcPr>
            <w:tcW w:w="5987" w:type="dxa"/>
          </w:tcPr>
          <w:p w14:paraId="35F706D4" w14:textId="77777777" w:rsidR="004F23F4" w:rsidRPr="004F23F4" w:rsidRDefault="00211820" w:rsidP="004F23F4">
            <w:pPr>
              <w:pStyle w:val="CodeOhneSilbentrennung"/>
            </w:pPr>
            <w:r>
              <w:t>ifelse(!is.na(fn_BMI), fn_BMI, VB$MedianBMI[[1]])</w:t>
            </w:r>
          </w:p>
        </w:tc>
      </w:tr>
      <w:tr w:rsidR="004F23F4" w:rsidRPr="00743DF3" w14:paraId="77D192D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15E490F" w14:textId="77777777" w:rsidR="004F23F4" w:rsidRPr="00743DF3" w:rsidRDefault="00211820" w:rsidP="004F23F4">
            <w:pPr>
              <w:pStyle w:val="Tabellentext"/>
            </w:pPr>
            <w:r>
              <w:t>fn_CRTIndikation_AF_HSM</w:t>
            </w:r>
          </w:p>
        </w:tc>
        <w:tc>
          <w:tcPr>
            <w:tcW w:w="949" w:type="dxa"/>
          </w:tcPr>
          <w:p w14:paraId="2925A422" w14:textId="77777777" w:rsidR="00BA7A20" w:rsidRPr="00743DF3" w:rsidRDefault="00211820" w:rsidP="00506ECF">
            <w:pPr>
              <w:pStyle w:val="Tabellentext"/>
            </w:pPr>
            <w:r>
              <w:t>boolean</w:t>
            </w:r>
          </w:p>
        </w:tc>
        <w:tc>
          <w:tcPr>
            <w:tcW w:w="3828" w:type="dxa"/>
          </w:tcPr>
          <w:p w14:paraId="24168478" w14:textId="77777777" w:rsidR="004F23F4" w:rsidRPr="00743DF3" w:rsidRDefault="00211820" w:rsidP="004F23F4">
            <w:pPr>
              <w:pStyle w:val="Tabellentext"/>
            </w:pPr>
            <w:r>
              <w:t xml:space="preserve">Indikation für kardiale Resynchronisationstherapie (CRT-Indikation): </w:t>
            </w:r>
            <w:r>
              <w:br/>
              <w:t xml:space="preserve"> </w:t>
            </w:r>
            <w:r>
              <w:br/>
              <w:t xml:space="preserve">1. Herzinsuffizienz: NYHA III oder IV </w:t>
            </w:r>
            <w:r>
              <w:br/>
              <w:t xml:space="preserve">2. LVEF ≤ 35 % </w:t>
            </w:r>
            <w:r>
              <w:br/>
              <w:t xml:space="preserve">3. konservative Therapie ineffektiv/unzureichend </w:t>
            </w:r>
            <w:r>
              <w:br/>
              <w:t>4. Intraventrikuläre Leitungsstörung ODER AV-Block (nach Ablation) ODER hohe ventrikuläre Stimulati-onsbedürftigkeit</w:t>
            </w:r>
          </w:p>
        </w:tc>
        <w:tc>
          <w:tcPr>
            <w:tcW w:w="5987" w:type="dxa"/>
          </w:tcPr>
          <w:p w14:paraId="0EE4BA73" w14:textId="77777777" w:rsidR="004F23F4" w:rsidRPr="004F23F4" w:rsidRDefault="00211820" w:rsidP="004F23F4">
            <w:pPr>
              <w:pStyle w:val="CodeOhneSilbentrennung"/>
            </w:pPr>
            <w:r>
              <w:t xml:space="preserve">HERZINSUFFIZIENZ %in% c(3,4) &amp; </w:t>
            </w:r>
            <w:r>
              <w:br/>
              <w:t xml:space="preserve">EJEKTFRAKTION %&lt;=% 35 &amp; </w:t>
            </w:r>
            <w:r>
              <w:br/>
              <w:t xml:space="preserve">NONDEVICEINEFFEKTIV %==% 1 &amp; </w:t>
            </w:r>
            <w:r>
              <w:br/>
              <w:t xml:space="preserve">( </w:t>
            </w:r>
            <w:r>
              <w:br/>
              <w:t xml:space="preserve">fn_IV_QRS120 |  </w:t>
            </w:r>
            <w:r>
              <w:br/>
              <w:t xml:space="preserve">fn_AVBlock_Ablation |  </w:t>
            </w:r>
            <w:r>
              <w:br/>
              <w:t xml:space="preserve">fn_hoheVentrikulaereStimulation_HSM </w:t>
            </w:r>
            <w:r>
              <w:br/>
              <w:t>)</w:t>
            </w:r>
          </w:p>
        </w:tc>
      </w:tr>
      <w:tr w:rsidR="004F23F4" w:rsidRPr="00743DF3" w14:paraId="7996157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DFBEDE5" w14:textId="77777777" w:rsidR="004F23F4" w:rsidRPr="00743DF3" w:rsidRDefault="00211820" w:rsidP="004F23F4">
            <w:pPr>
              <w:pStyle w:val="Tabellentext"/>
            </w:pPr>
            <w:r>
              <w:t>fn_CRTIndikation_SIN_HSM</w:t>
            </w:r>
          </w:p>
        </w:tc>
        <w:tc>
          <w:tcPr>
            <w:tcW w:w="949" w:type="dxa"/>
          </w:tcPr>
          <w:p w14:paraId="04E23A4B" w14:textId="77777777" w:rsidR="00BA7A20" w:rsidRPr="00743DF3" w:rsidRDefault="00211820" w:rsidP="00506ECF">
            <w:pPr>
              <w:pStyle w:val="Tabellentext"/>
            </w:pPr>
            <w:r>
              <w:t>boolean</w:t>
            </w:r>
          </w:p>
        </w:tc>
        <w:tc>
          <w:tcPr>
            <w:tcW w:w="3828" w:type="dxa"/>
          </w:tcPr>
          <w:p w14:paraId="75E30963" w14:textId="77777777" w:rsidR="004F23F4" w:rsidRPr="00743DF3" w:rsidRDefault="00211820" w:rsidP="004F23F4">
            <w:pPr>
              <w:pStyle w:val="Tabellentext"/>
            </w:pPr>
            <w:r>
              <w:t xml:space="preserve">Indikation für kardiale Resynchronisationstherapie (CRT-Indikation): </w:t>
            </w:r>
            <w:r>
              <w:br/>
              <w:t xml:space="preserve"> </w:t>
            </w:r>
            <w:r>
              <w:br/>
              <w:t xml:space="preserve">1. Herzinsuffizienz: NYHA II, III oder IV </w:t>
            </w:r>
            <w:r>
              <w:br/>
              <w:t xml:space="preserve">2. LVEF ≤ 35 % </w:t>
            </w:r>
            <w:r>
              <w:br/>
              <w:t xml:space="preserve">3. konservative Therapie ineffektiv/unzureichend </w:t>
            </w:r>
            <w:r>
              <w:br/>
              <w:t>4. Intraventrikuläre Leitungsstörung</w:t>
            </w:r>
          </w:p>
        </w:tc>
        <w:tc>
          <w:tcPr>
            <w:tcW w:w="5987" w:type="dxa"/>
          </w:tcPr>
          <w:p w14:paraId="21EC195F" w14:textId="77777777" w:rsidR="004F23F4" w:rsidRPr="004F23F4" w:rsidRDefault="00211820" w:rsidP="004F23F4">
            <w:pPr>
              <w:pStyle w:val="CodeOhneSilbentrennung"/>
            </w:pPr>
            <w:r>
              <w:t xml:space="preserve">HERZINSUFFIZIENZ %in% c(2,3,4) &amp; </w:t>
            </w:r>
            <w:r>
              <w:br/>
              <w:t xml:space="preserve">EJEKTFRAKTION %&lt;=% 35 &amp; </w:t>
            </w:r>
            <w:r>
              <w:br/>
              <w:t xml:space="preserve">NONDEVICEINEFFEKTIV %==% 1 &amp; </w:t>
            </w:r>
            <w:r>
              <w:br/>
              <w:t>fn_IV_QRS120</w:t>
            </w:r>
          </w:p>
        </w:tc>
      </w:tr>
      <w:tr w:rsidR="004F23F4" w:rsidRPr="00743DF3" w14:paraId="785E3EC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DC29322" w14:textId="77777777" w:rsidR="004F23F4" w:rsidRPr="00743DF3" w:rsidRDefault="00211820" w:rsidP="004F23F4">
            <w:pPr>
              <w:pStyle w:val="Tabellentext"/>
            </w:pPr>
            <w:r>
              <w:t>fn_CRTIndikation_SM_UPG_HSM</w:t>
            </w:r>
          </w:p>
        </w:tc>
        <w:tc>
          <w:tcPr>
            <w:tcW w:w="949" w:type="dxa"/>
          </w:tcPr>
          <w:p w14:paraId="7C93409C" w14:textId="77777777" w:rsidR="00BA7A20" w:rsidRPr="00743DF3" w:rsidRDefault="00211820" w:rsidP="00506ECF">
            <w:pPr>
              <w:pStyle w:val="Tabellentext"/>
            </w:pPr>
            <w:r>
              <w:t>boolean</w:t>
            </w:r>
          </w:p>
        </w:tc>
        <w:tc>
          <w:tcPr>
            <w:tcW w:w="3828" w:type="dxa"/>
          </w:tcPr>
          <w:p w14:paraId="3822A8E4" w14:textId="77777777" w:rsidR="004F23F4" w:rsidRPr="00743DF3" w:rsidRDefault="00211820" w:rsidP="004F23F4">
            <w:pPr>
              <w:pStyle w:val="Tabellentext"/>
            </w:pPr>
            <w:r>
              <w:t xml:space="preserve">Indikation für kardiale Resynchronisationstherapie (CRT-Indikation): </w:t>
            </w:r>
            <w:r>
              <w:br/>
              <w:t xml:space="preserve"> </w:t>
            </w:r>
            <w:r>
              <w:br/>
              <w:t xml:space="preserve">1. Systemumstellung von Schrittmacher oder Defi-brillator auf CRT-P-System </w:t>
            </w:r>
            <w:r>
              <w:br/>
              <w:t xml:space="preserve">2. Herzinsuffizienz: NYHA III oder IV </w:t>
            </w:r>
            <w:r>
              <w:br/>
              <w:t xml:space="preserve">3. LVEF ≤ 35 % </w:t>
            </w:r>
            <w:r>
              <w:br/>
              <w:t xml:space="preserve">4. hohe ventrikuläre Stimulationsbedürftigkeit </w:t>
            </w:r>
            <w:r>
              <w:br/>
              <w:t>5. konservative Therapie ineffektiv/unzureichend</w:t>
            </w:r>
          </w:p>
        </w:tc>
        <w:tc>
          <w:tcPr>
            <w:tcW w:w="5987" w:type="dxa"/>
          </w:tcPr>
          <w:p w14:paraId="24B6155C" w14:textId="77777777" w:rsidR="004F23F4" w:rsidRPr="004F23F4" w:rsidRDefault="00211820" w:rsidP="004F23F4">
            <w:pPr>
              <w:pStyle w:val="CodeOhneSilbentrennung"/>
            </w:pPr>
            <w:r>
              <w:t xml:space="preserve">fn_SystemumstellungSMICDzuCRTP &amp; </w:t>
            </w:r>
            <w:r>
              <w:br/>
              <w:t xml:space="preserve">HERZINSUFFIZIENZ %in% c(3,4) &amp; </w:t>
            </w:r>
            <w:r>
              <w:br/>
              <w:t xml:space="preserve">EJEKTFRAKTION %&lt;=% 35 &amp; </w:t>
            </w:r>
            <w:r>
              <w:br/>
              <w:t xml:space="preserve">fn_hoheVentrikulaereStimulation_HSM &amp; </w:t>
            </w:r>
            <w:r>
              <w:br/>
              <w:t>NONDEVICEINEFFEKTIV %==% 1</w:t>
            </w:r>
          </w:p>
        </w:tc>
      </w:tr>
      <w:tr w:rsidR="004F23F4" w:rsidRPr="00743DF3" w14:paraId="4D6F971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29BB974" w14:textId="77777777" w:rsidR="004F23F4" w:rsidRPr="00743DF3" w:rsidRDefault="00211820" w:rsidP="004F23F4">
            <w:pPr>
              <w:pStyle w:val="Tabellentext"/>
            </w:pPr>
            <w:r>
              <w:t>fn_hoheVentrikulaereStimulation_HSM</w:t>
            </w:r>
          </w:p>
        </w:tc>
        <w:tc>
          <w:tcPr>
            <w:tcW w:w="949" w:type="dxa"/>
          </w:tcPr>
          <w:p w14:paraId="3B266A89" w14:textId="77777777" w:rsidR="00BA7A20" w:rsidRPr="00743DF3" w:rsidRDefault="00211820" w:rsidP="00506ECF">
            <w:pPr>
              <w:pStyle w:val="Tabellentext"/>
            </w:pPr>
            <w:r>
              <w:t>boolean</w:t>
            </w:r>
          </w:p>
        </w:tc>
        <w:tc>
          <w:tcPr>
            <w:tcW w:w="3828" w:type="dxa"/>
          </w:tcPr>
          <w:p w14:paraId="4BD1E9FA" w14:textId="77777777" w:rsidR="004F23F4" w:rsidRPr="00743DF3" w:rsidRDefault="00211820" w:rsidP="004F23F4">
            <w:pPr>
              <w:pStyle w:val="Tabellentext"/>
            </w:pPr>
            <w:r>
              <w:t>Erwarteter Anteil ventrikulärer Stimulation ≥ 40%</w:t>
            </w:r>
          </w:p>
        </w:tc>
        <w:tc>
          <w:tcPr>
            <w:tcW w:w="5987" w:type="dxa"/>
          </w:tcPr>
          <w:p w14:paraId="4F09FE5A" w14:textId="77777777" w:rsidR="004F23F4" w:rsidRPr="004F23F4" w:rsidRDefault="00211820" w:rsidP="004F23F4">
            <w:pPr>
              <w:pStyle w:val="CodeOhneSilbentrennung"/>
            </w:pPr>
            <w:r>
              <w:t>STIMBEDUERF %in% c(1,2)</w:t>
            </w:r>
          </w:p>
        </w:tc>
      </w:tr>
      <w:tr w:rsidR="004F23F4" w:rsidRPr="00743DF3" w14:paraId="0D9967A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D032EE2" w14:textId="77777777" w:rsidR="004F23F4" w:rsidRPr="00743DF3" w:rsidRDefault="00211820" w:rsidP="004F23F4">
            <w:pPr>
              <w:pStyle w:val="Tabellentext"/>
            </w:pPr>
            <w:r>
              <w:lastRenderedPageBreak/>
              <w:t>fn_Indikation_Adenosintest</w:t>
            </w:r>
          </w:p>
        </w:tc>
        <w:tc>
          <w:tcPr>
            <w:tcW w:w="949" w:type="dxa"/>
          </w:tcPr>
          <w:p w14:paraId="0E2A676D" w14:textId="77777777" w:rsidR="00BA7A20" w:rsidRPr="00743DF3" w:rsidRDefault="00211820" w:rsidP="00506ECF">
            <w:pPr>
              <w:pStyle w:val="Tabellentext"/>
            </w:pPr>
            <w:r>
              <w:t>boolean</w:t>
            </w:r>
          </w:p>
        </w:tc>
        <w:tc>
          <w:tcPr>
            <w:tcW w:w="3828" w:type="dxa"/>
          </w:tcPr>
          <w:p w14:paraId="0BCE737A" w14:textId="77777777" w:rsidR="004F23F4" w:rsidRPr="00743DF3" w:rsidRDefault="00211820" w:rsidP="004F23F4">
            <w:pPr>
              <w:pStyle w:val="Tabellentext"/>
            </w:pPr>
            <w:r>
              <w:t>Leitlinienkonforme Indikation bei positivem Adenosin-Test</w:t>
            </w:r>
          </w:p>
        </w:tc>
        <w:tc>
          <w:tcPr>
            <w:tcW w:w="5987" w:type="dxa"/>
          </w:tcPr>
          <w:p w14:paraId="0A30CF9D" w14:textId="77777777" w:rsidR="004F23F4" w:rsidRPr="004F23F4" w:rsidRDefault="00211820" w:rsidP="004F23F4">
            <w:pPr>
              <w:pStyle w:val="CodeOhneSilbentrennung"/>
            </w:pPr>
            <w:r>
              <w:t xml:space="preserve">FUEHRSYMPTOM %in% c(3,4) &amp;  </w:t>
            </w:r>
            <w:r>
              <w:br/>
              <w:t>AVKNOTENDIAG %==% 3</w:t>
            </w:r>
          </w:p>
        </w:tc>
      </w:tr>
      <w:tr w:rsidR="004F23F4" w:rsidRPr="00743DF3" w14:paraId="43B9E85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12AD659" w14:textId="77777777" w:rsidR="004F23F4" w:rsidRPr="00743DF3" w:rsidRDefault="00211820" w:rsidP="004F23F4">
            <w:pPr>
              <w:pStyle w:val="Tabellentext"/>
            </w:pPr>
            <w:r>
              <w:t>fn_Indikation_AVBlock1</w:t>
            </w:r>
          </w:p>
        </w:tc>
        <w:tc>
          <w:tcPr>
            <w:tcW w:w="949" w:type="dxa"/>
          </w:tcPr>
          <w:p w14:paraId="736DFC41" w14:textId="77777777" w:rsidR="00BA7A20" w:rsidRPr="00743DF3" w:rsidRDefault="00211820" w:rsidP="00506ECF">
            <w:pPr>
              <w:pStyle w:val="Tabellentext"/>
            </w:pPr>
            <w:r>
              <w:t>boolean</w:t>
            </w:r>
          </w:p>
        </w:tc>
        <w:tc>
          <w:tcPr>
            <w:tcW w:w="3828" w:type="dxa"/>
          </w:tcPr>
          <w:p w14:paraId="5D734757" w14:textId="77777777" w:rsidR="004F23F4" w:rsidRPr="00743DF3" w:rsidRDefault="00211820" w:rsidP="004F23F4">
            <w:pPr>
              <w:pStyle w:val="Tabellentext"/>
            </w:pPr>
            <w:r>
              <w:t>Leitlinienkonforme Indikation bei AV-Block I. Grades</w:t>
            </w:r>
          </w:p>
        </w:tc>
        <w:tc>
          <w:tcPr>
            <w:tcW w:w="5987" w:type="dxa"/>
          </w:tcPr>
          <w:p w14:paraId="2A84CD04" w14:textId="77777777" w:rsidR="004F23F4" w:rsidRPr="004F23F4" w:rsidRDefault="00211820" w:rsidP="004F23F4">
            <w:pPr>
              <w:pStyle w:val="CodeOhneSilbentrennung"/>
            </w:pPr>
            <w:r>
              <w:t xml:space="preserve">FUEHRINDIKHSM %==% 1 &amp;  </w:t>
            </w:r>
            <w:r>
              <w:br/>
              <w:t xml:space="preserve">AVBLOCK %==% 2 &amp;  </w:t>
            </w:r>
            <w:r>
              <w:br/>
              <w:t>FUEHRSYMPTOM %==% 8</w:t>
            </w:r>
          </w:p>
        </w:tc>
      </w:tr>
      <w:tr w:rsidR="004F23F4" w:rsidRPr="00743DF3" w14:paraId="42D0F066"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E1271C6" w14:textId="77777777" w:rsidR="004F23F4" w:rsidRPr="00743DF3" w:rsidRDefault="00211820" w:rsidP="004F23F4">
            <w:pPr>
              <w:pStyle w:val="Tabellentext"/>
            </w:pPr>
            <w:r>
              <w:t>fn_Indikation_AVBlock2_3</w:t>
            </w:r>
          </w:p>
        </w:tc>
        <w:tc>
          <w:tcPr>
            <w:tcW w:w="949" w:type="dxa"/>
          </w:tcPr>
          <w:p w14:paraId="34A3868E" w14:textId="77777777" w:rsidR="00BA7A20" w:rsidRPr="00743DF3" w:rsidRDefault="00211820" w:rsidP="00506ECF">
            <w:pPr>
              <w:pStyle w:val="Tabellentext"/>
            </w:pPr>
            <w:r>
              <w:t>boolean</w:t>
            </w:r>
          </w:p>
        </w:tc>
        <w:tc>
          <w:tcPr>
            <w:tcW w:w="3828" w:type="dxa"/>
          </w:tcPr>
          <w:p w14:paraId="006DD653" w14:textId="77777777" w:rsidR="004F23F4" w:rsidRPr="00743DF3" w:rsidRDefault="00211820" w:rsidP="004F23F4">
            <w:pPr>
              <w:pStyle w:val="Tabellentext"/>
            </w:pPr>
            <w:r>
              <w:t>Leitlinienkonforme Indikation bei AV-Block II Mobitz oder AV-Block III. Grades</w:t>
            </w:r>
          </w:p>
        </w:tc>
        <w:tc>
          <w:tcPr>
            <w:tcW w:w="5987" w:type="dxa"/>
          </w:tcPr>
          <w:p w14:paraId="10C3CE60" w14:textId="77777777" w:rsidR="004F23F4" w:rsidRPr="004F23F4" w:rsidRDefault="00211820" w:rsidP="004F23F4">
            <w:pPr>
              <w:pStyle w:val="CodeOhneSilbentrennung"/>
            </w:pPr>
            <w:r>
              <w:t>FUEHRINDIKHSM %==% 1 &amp; AVBLOCK %in% c(4,5,7)</w:t>
            </w:r>
          </w:p>
        </w:tc>
      </w:tr>
      <w:tr w:rsidR="004F23F4" w:rsidRPr="00743DF3" w14:paraId="22E1F45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4A34EE2" w14:textId="77777777" w:rsidR="004F23F4" w:rsidRPr="00743DF3" w:rsidRDefault="00211820" w:rsidP="004F23F4">
            <w:pPr>
              <w:pStyle w:val="Tabellentext"/>
            </w:pPr>
            <w:r>
              <w:t>fn_Indikation_AVBlock2_Wenckebach</w:t>
            </w:r>
          </w:p>
        </w:tc>
        <w:tc>
          <w:tcPr>
            <w:tcW w:w="949" w:type="dxa"/>
          </w:tcPr>
          <w:p w14:paraId="681623BE" w14:textId="77777777" w:rsidR="00BA7A20" w:rsidRPr="00743DF3" w:rsidRDefault="00211820" w:rsidP="00506ECF">
            <w:pPr>
              <w:pStyle w:val="Tabellentext"/>
            </w:pPr>
            <w:r>
              <w:t>boolean</w:t>
            </w:r>
          </w:p>
        </w:tc>
        <w:tc>
          <w:tcPr>
            <w:tcW w:w="3828" w:type="dxa"/>
          </w:tcPr>
          <w:p w14:paraId="34662297" w14:textId="77777777" w:rsidR="004F23F4" w:rsidRPr="00743DF3" w:rsidRDefault="00211820" w:rsidP="004F23F4">
            <w:pPr>
              <w:pStyle w:val="Tabellentext"/>
            </w:pPr>
            <w:r>
              <w:t>Leitlinienkonforme Indikation bei AV-Block II. Grades Typ Wenckebach</w:t>
            </w:r>
          </w:p>
        </w:tc>
        <w:tc>
          <w:tcPr>
            <w:tcW w:w="5987" w:type="dxa"/>
          </w:tcPr>
          <w:p w14:paraId="4D49CA47" w14:textId="77777777" w:rsidR="004F23F4" w:rsidRPr="004F23F4" w:rsidRDefault="00211820" w:rsidP="004F23F4">
            <w:pPr>
              <w:pStyle w:val="CodeOhneSilbentrennung"/>
            </w:pPr>
            <w:r>
              <w:t xml:space="preserve">FUEHRINDIKHSM %==% 1 &amp; </w:t>
            </w:r>
            <w:r>
              <w:br/>
              <w:t xml:space="preserve">AVBLOCK %==% 3 &amp; </w:t>
            </w:r>
            <w:r>
              <w:br/>
              <w:t xml:space="preserve">( </w:t>
            </w:r>
            <w:r>
              <w:br/>
              <w:t xml:space="preserve">FUEHRSYMPTOM %in% c(1,2,3,4,5,8,9) |  </w:t>
            </w:r>
            <w:r>
              <w:br/>
              <w:t xml:space="preserve">AVKNOTENDIAG %in% c(1,2) </w:t>
            </w:r>
            <w:r>
              <w:br/>
              <w:t>)</w:t>
            </w:r>
          </w:p>
        </w:tc>
      </w:tr>
      <w:tr w:rsidR="004F23F4" w:rsidRPr="00743DF3" w14:paraId="390F183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16677D4" w14:textId="77777777" w:rsidR="004F23F4" w:rsidRPr="00743DF3" w:rsidRDefault="00211820" w:rsidP="004F23F4">
            <w:pPr>
              <w:pStyle w:val="Tabellentext"/>
            </w:pPr>
            <w:r>
              <w:t>fn_Indikation_Bradykardie</w:t>
            </w:r>
          </w:p>
        </w:tc>
        <w:tc>
          <w:tcPr>
            <w:tcW w:w="949" w:type="dxa"/>
          </w:tcPr>
          <w:p w14:paraId="630FE6E4" w14:textId="77777777" w:rsidR="00BA7A20" w:rsidRPr="00743DF3" w:rsidRDefault="00211820" w:rsidP="00506ECF">
            <w:pPr>
              <w:pStyle w:val="Tabellentext"/>
            </w:pPr>
            <w:r>
              <w:t>boolean</w:t>
            </w:r>
          </w:p>
        </w:tc>
        <w:tc>
          <w:tcPr>
            <w:tcW w:w="3828" w:type="dxa"/>
          </w:tcPr>
          <w:p w14:paraId="7419A1BA" w14:textId="77777777" w:rsidR="004F23F4" w:rsidRPr="00743DF3" w:rsidRDefault="00211820" w:rsidP="004F23F4">
            <w:pPr>
              <w:pStyle w:val="Tabellentext"/>
            </w:pPr>
            <w:r>
              <w:t>Leitlinienkonforme Indikation bei Bradykardie bei permanentem Vorhofflimmern</w:t>
            </w:r>
          </w:p>
        </w:tc>
        <w:tc>
          <w:tcPr>
            <w:tcW w:w="5987" w:type="dxa"/>
          </w:tcPr>
          <w:p w14:paraId="165E41CD" w14:textId="77777777" w:rsidR="004F23F4" w:rsidRPr="004F23F4" w:rsidRDefault="00211820" w:rsidP="004F23F4">
            <w:pPr>
              <w:pStyle w:val="CodeOhneSilbentrennung"/>
            </w:pPr>
            <w:r>
              <w:t xml:space="preserve">FUEHRINDIKHSM %==% 7 &amp; </w:t>
            </w:r>
            <w:r>
              <w:br/>
              <w:t xml:space="preserve">fn_PermanentesVorhofflimmern &amp; </w:t>
            </w:r>
            <w:r>
              <w:br/>
              <w:t xml:space="preserve">( </w:t>
            </w:r>
            <w:r>
              <w:br/>
              <w:t xml:space="preserve">AETIOLOGIE %==% 4 |  </w:t>
            </w:r>
            <w:r>
              <w:br/>
              <w:t xml:space="preserve">FUEHRSYMPTOM %in% c(1,2,3,4,5) |  </w:t>
            </w:r>
            <w:r>
              <w:br/>
              <w:t xml:space="preserve">INTRAVENTRIKLEITSTOER %in% c(1,2,3,4,5) |  </w:t>
            </w:r>
            <w:r>
              <w:br/>
              <w:t xml:space="preserve">AVKNOTENDIAG %in% c(1,2) |  </w:t>
            </w:r>
            <w:r>
              <w:br/>
              <w:t xml:space="preserve">AVBLOCK %in% c(5,7) </w:t>
            </w:r>
            <w:r>
              <w:br/>
              <w:t>)</w:t>
            </w:r>
          </w:p>
        </w:tc>
      </w:tr>
      <w:tr w:rsidR="004F23F4" w:rsidRPr="00743DF3" w14:paraId="348102E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3218992" w14:textId="77777777" w:rsidR="004F23F4" w:rsidRPr="00743DF3" w:rsidRDefault="00211820" w:rsidP="004F23F4">
            <w:pPr>
              <w:pStyle w:val="Tabellentext"/>
            </w:pPr>
            <w:r>
              <w:t>fn_Indikation_CRT</w:t>
            </w:r>
          </w:p>
        </w:tc>
        <w:tc>
          <w:tcPr>
            <w:tcW w:w="949" w:type="dxa"/>
          </w:tcPr>
          <w:p w14:paraId="08A75C5E" w14:textId="77777777" w:rsidR="00BA7A20" w:rsidRPr="00743DF3" w:rsidRDefault="00211820" w:rsidP="00506ECF">
            <w:pPr>
              <w:pStyle w:val="Tabellentext"/>
            </w:pPr>
            <w:r>
              <w:t>boolean</w:t>
            </w:r>
          </w:p>
        </w:tc>
        <w:tc>
          <w:tcPr>
            <w:tcW w:w="3828" w:type="dxa"/>
          </w:tcPr>
          <w:p w14:paraId="178F29B7" w14:textId="77777777" w:rsidR="004F23F4" w:rsidRPr="00743DF3" w:rsidRDefault="00211820" w:rsidP="004F23F4">
            <w:pPr>
              <w:pStyle w:val="Tabellentext"/>
            </w:pPr>
            <w:r>
              <w:t>Leitlinienkonforme Indikation bei kardialer Resynchronisationstherapie (ohne Bradykardie)</w:t>
            </w:r>
          </w:p>
        </w:tc>
        <w:tc>
          <w:tcPr>
            <w:tcW w:w="5987" w:type="dxa"/>
          </w:tcPr>
          <w:p w14:paraId="6A40015B" w14:textId="77777777" w:rsidR="004F23F4" w:rsidRPr="004F23F4" w:rsidRDefault="00211820" w:rsidP="004F23F4">
            <w:pPr>
              <w:pStyle w:val="CodeOhneSilbentrennung"/>
            </w:pPr>
            <w:r>
              <w:t xml:space="preserve">FUEHRINDIKHSM %==% 10 &amp; </w:t>
            </w:r>
            <w:r>
              <w:br/>
              <w:t xml:space="preserve">( </w:t>
            </w:r>
            <w:r>
              <w:br/>
              <w:t xml:space="preserve">(fn_PermanentesVorhofflimmern &amp; fn_CRTIndikation_AF_HSM) | </w:t>
            </w:r>
            <w:r>
              <w:br/>
              <w:t xml:space="preserve">(!fn_PermanentesVorhofflimmern &amp; fn_CRTIndikation_SIN_HSM) |  </w:t>
            </w:r>
            <w:r>
              <w:br/>
              <w:t xml:space="preserve">fn_CRTIndikation_SM_UPG_HSM </w:t>
            </w:r>
            <w:r>
              <w:br/>
              <w:t>)</w:t>
            </w:r>
          </w:p>
        </w:tc>
      </w:tr>
      <w:tr w:rsidR="004F23F4" w:rsidRPr="00743DF3" w14:paraId="4B7F8CE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458777C" w14:textId="77777777" w:rsidR="004F23F4" w:rsidRPr="00743DF3" w:rsidRDefault="00211820" w:rsidP="004F23F4">
            <w:pPr>
              <w:pStyle w:val="Tabellentext"/>
            </w:pPr>
            <w:r>
              <w:t>fn_Indikation_KarotisSinusSyndrom</w:t>
            </w:r>
          </w:p>
        </w:tc>
        <w:tc>
          <w:tcPr>
            <w:tcW w:w="949" w:type="dxa"/>
          </w:tcPr>
          <w:p w14:paraId="60ECB2A7" w14:textId="77777777" w:rsidR="00BA7A20" w:rsidRPr="00743DF3" w:rsidRDefault="00211820" w:rsidP="00506ECF">
            <w:pPr>
              <w:pStyle w:val="Tabellentext"/>
            </w:pPr>
            <w:r>
              <w:t>boolean</w:t>
            </w:r>
          </w:p>
        </w:tc>
        <w:tc>
          <w:tcPr>
            <w:tcW w:w="3828" w:type="dxa"/>
          </w:tcPr>
          <w:p w14:paraId="738E8C01" w14:textId="77777777" w:rsidR="004F23F4" w:rsidRPr="00743DF3" w:rsidRDefault="00211820" w:rsidP="004F23F4">
            <w:pPr>
              <w:pStyle w:val="Tabellentext"/>
            </w:pPr>
            <w:r>
              <w:t>Leitlinienkonforme Indikation bei Karotis-Sinus-Syndrom (CSS)</w:t>
            </w:r>
          </w:p>
        </w:tc>
        <w:tc>
          <w:tcPr>
            <w:tcW w:w="5987" w:type="dxa"/>
          </w:tcPr>
          <w:p w14:paraId="3E9DEC50" w14:textId="77777777" w:rsidR="004F23F4" w:rsidRPr="004F23F4" w:rsidRDefault="00211820" w:rsidP="004F23F4">
            <w:pPr>
              <w:pStyle w:val="CodeOhneSilbentrennung"/>
            </w:pPr>
            <w:r>
              <w:t xml:space="preserve">FUEHRINDIKHSM %==% 8 &amp; </w:t>
            </w:r>
            <w:r>
              <w:br/>
              <w:t xml:space="preserve">FUEHRSYMPTOM %in% c(3,4) &amp; </w:t>
            </w:r>
            <w:r>
              <w:br/>
              <w:t xml:space="preserve">( </w:t>
            </w:r>
            <w:r>
              <w:br/>
              <w:t xml:space="preserve">NEUROKARDIODIAG %in% c(1,3) |  </w:t>
            </w:r>
            <w:r>
              <w:br/>
              <w:t xml:space="preserve">HERZPAUSE %==% 3 </w:t>
            </w:r>
            <w:r>
              <w:br/>
              <w:t>)</w:t>
            </w:r>
          </w:p>
        </w:tc>
      </w:tr>
      <w:tr w:rsidR="004F23F4" w:rsidRPr="00743DF3" w14:paraId="40AEFA1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74D83EF" w14:textId="77777777" w:rsidR="004F23F4" w:rsidRPr="00743DF3" w:rsidRDefault="00211820" w:rsidP="004F23F4">
            <w:pPr>
              <w:pStyle w:val="Tabellentext"/>
            </w:pPr>
            <w:r>
              <w:lastRenderedPageBreak/>
              <w:t>fn_Indikation_Leitlinienkonform</w:t>
            </w:r>
          </w:p>
        </w:tc>
        <w:tc>
          <w:tcPr>
            <w:tcW w:w="949" w:type="dxa"/>
          </w:tcPr>
          <w:p w14:paraId="73CB57FD" w14:textId="77777777" w:rsidR="00BA7A20" w:rsidRPr="00743DF3" w:rsidRDefault="00211820" w:rsidP="00506ECF">
            <w:pPr>
              <w:pStyle w:val="Tabellentext"/>
            </w:pPr>
            <w:r>
              <w:t>boolean</w:t>
            </w:r>
          </w:p>
        </w:tc>
        <w:tc>
          <w:tcPr>
            <w:tcW w:w="3828" w:type="dxa"/>
          </w:tcPr>
          <w:p w14:paraId="5AFB81F7" w14:textId="77777777" w:rsidR="004F23F4" w:rsidRPr="00743DF3" w:rsidRDefault="00211820" w:rsidP="004F23F4">
            <w:pPr>
              <w:pStyle w:val="Tabellentext"/>
            </w:pPr>
            <w:r>
              <w:t>Leitlinienkonforme Indikation</w:t>
            </w:r>
          </w:p>
        </w:tc>
        <w:tc>
          <w:tcPr>
            <w:tcW w:w="5987" w:type="dxa"/>
          </w:tcPr>
          <w:p w14:paraId="7DB5C0B6" w14:textId="77777777" w:rsidR="004F23F4" w:rsidRPr="004F23F4" w:rsidRDefault="00211820" w:rsidP="004F23F4">
            <w:pPr>
              <w:pStyle w:val="CodeOhneSilbentrennung"/>
            </w:pPr>
            <w:r>
              <w:t xml:space="preserve">fn_Indikation_Adenosintest | </w:t>
            </w:r>
            <w:r>
              <w:br/>
              <w:t xml:space="preserve">fn_Indikation_AVBlock1 | </w:t>
            </w:r>
            <w:r>
              <w:br/>
              <w:t xml:space="preserve">fn_Indikation_AVBlock2_Wenckebach | </w:t>
            </w:r>
            <w:r>
              <w:br/>
              <w:t xml:space="preserve">fn_Indikation_AVBlock2_3 | </w:t>
            </w:r>
            <w:r>
              <w:br/>
              <w:t xml:space="preserve">fn_Indikation_Bradykardie | </w:t>
            </w:r>
            <w:r>
              <w:br/>
              <w:t xml:space="preserve">fn_Indikation_KarotisSinusSyndrom | </w:t>
            </w:r>
            <w:r>
              <w:br/>
              <w:t xml:space="preserve">fn_Indikation_Schenkelblock | </w:t>
            </w:r>
            <w:r>
              <w:br/>
              <w:t xml:space="preserve">fn_Indikation_SinusknotenSyndrom | </w:t>
            </w:r>
            <w:r>
              <w:br/>
              <w:t xml:space="preserve">fn_Indikation_VasovagalesSyndrom | </w:t>
            </w:r>
            <w:r>
              <w:br/>
              <w:t>fn_Indikation_CRT</w:t>
            </w:r>
          </w:p>
        </w:tc>
      </w:tr>
      <w:tr w:rsidR="004F23F4" w:rsidRPr="00743DF3" w14:paraId="4CAB4D0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3BDBE8B" w14:textId="77777777" w:rsidR="004F23F4" w:rsidRPr="00743DF3" w:rsidRDefault="00211820" w:rsidP="004F23F4">
            <w:pPr>
              <w:pStyle w:val="Tabellentext"/>
            </w:pPr>
            <w:r>
              <w:t>fn_Indikation_Schenkelblock</w:t>
            </w:r>
          </w:p>
        </w:tc>
        <w:tc>
          <w:tcPr>
            <w:tcW w:w="949" w:type="dxa"/>
          </w:tcPr>
          <w:p w14:paraId="7143A113" w14:textId="77777777" w:rsidR="00BA7A20" w:rsidRPr="00743DF3" w:rsidRDefault="00211820" w:rsidP="00506ECF">
            <w:pPr>
              <w:pStyle w:val="Tabellentext"/>
            </w:pPr>
            <w:r>
              <w:t>boolean</w:t>
            </w:r>
          </w:p>
        </w:tc>
        <w:tc>
          <w:tcPr>
            <w:tcW w:w="3828" w:type="dxa"/>
          </w:tcPr>
          <w:p w14:paraId="4A875A27" w14:textId="77777777" w:rsidR="004F23F4" w:rsidRPr="00743DF3" w:rsidRDefault="00211820" w:rsidP="004F23F4">
            <w:pPr>
              <w:pStyle w:val="Tabellentext"/>
            </w:pPr>
            <w:r>
              <w:t>Leitlinienkonforme Indikation bei Schenkelblock</w:t>
            </w:r>
          </w:p>
        </w:tc>
        <w:tc>
          <w:tcPr>
            <w:tcW w:w="5987" w:type="dxa"/>
          </w:tcPr>
          <w:p w14:paraId="459A5492" w14:textId="77777777" w:rsidR="004F23F4" w:rsidRPr="004F23F4" w:rsidRDefault="00211820" w:rsidP="004F23F4">
            <w:pPr>
              <w:pStyle w:val="CodeOhneSilbentrennung"/>
            </w:pPr>
            <w:r>
              <w:t xml:space="preserve">FUEHRINDIKHSM %==% 5 &amp; </w:t>
            </w:r>
            <w:r>
              <w:br/>
              <w:t xml:space="preserve">EJEKTFRAKTION %&gt;% 35 &amp; </w:t>
            </w:r>
            <w:r>
              <w:br/>
              <w:t xml:space="preserve">( </w:t>
            </w:r>
            <w:r>
              <w:br/>
              <w:t xml:space="preserve">INTRAVENTRIKLEITSTOER %==% 5 | </w:t>
            </w:r>
            <w:r>
              <w:br/>
              <w:t xml:space="preserve"> (INTRAVENTRIKLEITSTOER %in% c(1,2,3,4) &amp;  </w:t>
            </w:r>
            <w:r>
              <w:br/>
              <w:t xml:space="preserve">  FUEHRSYMPTOM %in% c(2,3,4)) </w:t>
            </w:r>
            <w:r>
              <w:br/>
              <w:t>)</w:t>
            </w:r>
          </w:p>
        </w:tc>
      </w:tr>
      <w:tr w:rsidR="004F23F4" w:rsidRPr="00743DF3" w14:paraId="6B7FCC9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2B756F7" w14:textId="77777777" w:rsidR="004F23F4" w:rsidRPr="00743DF3" w:rsidRDefault="00211820" w:rsidP="004F23F4">
            <w:pPr>
              <w:pStyle w:val="Tabellentext"/>
            </w:pPr>
            <w:r>
              <w:t>fn_Indikation_SinusknotenSyndrom</w:t>
            </w:r>
          </w:p>
        </w:tc>
        <w:tc>
          <w:tcPr>
            <w:tcW w:w="949" w:type="dxa"/>
          </w:tcPr>
          <w:p w14:paraId="2E9035DF" w14:textId="77777777" w:rsidR="00BA7A20" w:rsidRPr="00743DF3" w:rsidRDefault="00211820" w:rsidP="00506ECF">
            <w:pPr>
              <w:pStyle w:val="Tabellentext"/>
            </w:pPr>
            <w:r>
              <w:t>boolean</w:t>
            </w:r>
          </w:p>
        </w:tc>
        <w:tc>
          <w:tcPr>
            <w:tcW w:w="3828" w:type="dxa"/>
          </w:tcPr>
          <w:p w14:paraId="6D6F7451" w14:textId="77777777" w:rsidR="004F23F4" w:rsidRPr="00743DF3" w:rsidRDefault="00211820" w:rsidP="004F23F4">
            <w:pPr>
              <w:pStyle w:val="Tabellentext"/>
            </w:pPr>
            <w:r>
              <w:t>Leitlinienkonforme Indikation bei Sinusknotensyndrom (SSS)</w:t>
            </w:r>
          </w:p>
        </w:tc>
        <w:tc>
          <w:tcPr>
            <w:tcW w:w="5987" w:type="dxa"/>
          </w:tcPr>
          <w:p w14:paraId="67CE2C21" w14:textId="77777777" w:rsidR="004F23F4" w:rsidRPr="004F23F4" w:rsidRDefault="00211820" w:rsidP="004F23F4">
            <w:pPr>
              <w:pStyle w:val="CodeOhneSilbentrennung"/>
            </w:pPr>
            <w:r>
              <w:t xml:space="preserve">FUEHRINDIKHSM %==% 6 &amp; </w:t>
            </w:r>
            <w:r>
              <w:br/>
              <w:t xml:space="preserve">FUEHRSYMPTOM %in% c(1,2,3,4,5,8,9) &amp; </w:t>
            </w:r>
            <w:r>
              <w:br/>
              <w:t xml:space="preserve">( </w:t>
            </w:r>
            <w:r>
              <w:br/>
              <w:t xml:space="preserve">VORHOFRHYTHMUS %in% c(2,3,5) |  </w:t>
            </w:r>
            <w:r>
              <w:br/>
              <w:t xml:space="preserve">CHRONOTRINKOMP %==% 1 </w:t>
            </w:r>
            <w:r>
              <w:br/>
              <w:t xml:space="preserve">) &amp; </w:t>
            </w:r>
            <w:r>
              <w:br/>
              <w:t>fn_ZhSymptBradykardie</w:t>
            </w:r>
          </w:p>
        </w:tc>
      </w:tr>
      <w:tr w:rsidR="004F23F4" w:rsidRPr="00743DF3" w14:paraId="7FA8FEA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0D9D96A" w14:textId="77777777" w:rsidR="004F23F4" w:rsidRPr="00743DF3" w:rsidRDefault="00211820" w:rsidP="004F23F4">
            <w:pPr>
              <w:pStyle w:val="Tabellentext"/>
            </w:pPr>
            <w:r>
              <w:t>fn_Indikation_VasovagalesSyndrom</w:t>
            </w:r>
          </w:p>
        </w:tc>
        <w:tc>
          <w:tcPr>
            <w:tcW w:w="949" w:type="dxa"/>
          </w:tcPr>
          <w:p w14:paraId="60766F7A" w14:textId="77777777" w:rsidR="00BA7A20" w:rsidRPr="00743DF3" w:rsidRDefault="00211820" w:rsidP="00506ECF">
            <w:pPr>
              <w:pStyle w:val="Tabellentext"/>
            </w:pPr>
            <w:r>
              <w:t>boolean</w:t>
            </w:r>
          </w:p>
        </w:tc>
        <w:tc>
          <w:tcPr>
            <w:tcW w:w="3828" w:type="dxa"/>
          </w:tcPr>
          <w:p w14:paraId="3A9F8F76" w14:textId="77777777" w:rsidR="004F23F4" w:rsidRPr="00743DF3" w:rsidRDefault="00211820" w:rsidP="004F23F4">
            <w:pPr>
              <w:pStyle w:val="Tabellentext"/>
            </w:pPr>
            <w:r>
              <w:t>Leitlinienkonforme Indikation bei Vasovagalem Syndrom (VVS)</w:t>
            </w:r>
          </w:p>
        </w:tc>
        <w:tc>
          <w:tcPr>
            <w:tcW w:w="5987" w:type="dxa"/>
          </w:tcPr>
          <w:p w14:paraId="164F6A2D" w14:textId="77777777" w:rsidR="004F23F4" w:rsidRPr="004F23F4" w:rsidRDefault="00211820" w:rsidP="004F23F4">
            <w:pPr>
              <w:pStyle w:val="CodeOhneSilbentrennung"/>
            </w:pPr>
            <w:r>
              <w:t xml:space="preserve">FUEHRINDIKHSM %==% 9 &amp; </w:t>
            </w:r>
            <w:r>
              <w:br/>
              <w:t xml:space="preserve">FUEHRSYMPTOM %in% c(3,4) &amp; </w:t>
            </w:r>
            <w:r>
              <w:br/>
              <w:t xml:space="preserve">alter %&gt;=% 40 &amp; </w:t>
            </w:r>
            <w:r>
              <w:br/>
              <w:t xml:space="preserve">( </w:t>
            </w:r>
            <w:r>
              <w:br/>
              <w:t xml:space="preserve"> (ZHSYMPBRADYKARDIE %==% 2 &amp;  </w:t>
            </w:r>
            <w:r>
              <w:br/>
              <w:t xml:space="preserve">  HERZPAUSE %==% 3) | </w:t>
            </w:r>
            <w:r>
              <w:br/>
              <w:t xml:space="preserve"> (NONDEVICEINEFFEKTIV %==% 1 &amp;  </w:t>
            </w:r>
            <w:r>
              <w:br/>
              <w:t xml:space="preserve"> NEUROKARDIODIAG %in% c(2,3)) </w:t>
            </w:r>
            <w:r>
              <w:br/>
              <w:t>)</w:t>
            </w:r>
          </w:p>
        </w:tc>
      </w:tr>
      <w:tr w:rsidR="004F23F4" w:rsidRPr="00743DF3" w14:paraId="7176D8F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13F8493" w14:textId="77777777" w:rsidR="004F23F4" w:rsidRPr="00743DF3" w:rsidRDefault="00211820" w:rsidP="004F23F4">
            <w:pPr>
              <w:pStyle w:val="Tabellentext"/>
            </w:pPr>
            <w:r>
              <w:t>fn_IV_QRS120</w:t>
            </w:r>
          </w:p>
        </w:tc>
        <w:tc>
          <w:tcPr>
            <w:tcW w:w="949" w:type="dxa"/>
          </w:tcPr>
          <w:p w14:paraId="4CCDBEC3" w14:textId="77777777" w:rsidR="00BA7A20" w:rsidRPr="00743DF3" w:rsidRDefault="00211820" w:rsidP="00506ECF">
            <w:pPr>
              <w:pStyle w:val="Tabellentext"/>
            </w:pPr>
            <w:r>
              <w:t>boolean</w:t>
            </w:r>
          </w:p>
        </w:tc>
        <w:tc>
          <w:tcPr>
            <w:tcW w:w="3828" w:type="dxa"/>
          </w:tcPr>
          <w:p w14:paraId="0C1C23FF" w14:textId="77777777" w:rsidR="004F23F4" w:rsidRPr="00743DF3" w:rsidRDefault="00211820" w:rsidP="004F23F4">
            <w:pPr>
              <w:pStyle w:val="Tabellentext"/>
            </w:pPr>
            <w:r>
              <w:t>Intraventrikuläre Leitungsstörung</w:t>
            </w:r>
          </w:p>
        </w:tc>
        <w:tc>
          <w:tcPr>
            <w:tcW w:w="5987" w:type="dxa"/>
          </w:tcPr>
          <w:p w14:paraId="2E9DA95B" w14:textId="77777777" w:rsidR="004F23F4" w:rsidRPr="004F23F4" w:rsidRDefault="00211820" w:rsidP="004F23F4">
            <w:pPr>
              <w:pStyle w:val="CodeOhneSilbentrennung"/>
            </w:pPr>
            <w:r>
              <w:t>QRSKOMPLEX %in% c(2,3,4,5)</w:t>
            </w:r>
          </w:p>
        </w:tc>
      </w:tr>
      <w:tr w:rsidR="004F23F4" w:rsidRPr="00743DF3" w14:paraId="70B07F0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76EF59D" w14:textId="77777777" w:rsidR="004F23F4" w:rsidRPr="00743DF3" w:rsidRDefault="00211820" w:rsidP="004F23F4">
            <w:pPr>
              <w:pStyle w:val="Tabellentext"/>
            </w:pPr>
            <w:r>
              <w:t>fn_M09N1Score_101800</w:t>
            </w:r>
          </w:p>
        </w:tc>
        <w:tc>
          <w:tcPr>
            <w:tcW w:w="949" w:type="dxa"/>
          </w:tcPr>
          <w:p w14:paraId="76D17F8B" w14:textId="77777777" w:rsidR="00BA7A20" w:rsidRPr="00743DF3" w:rsidRDefault="00211820" w:rsidP="00506ECF">
            <w:pPr>
              <w:pStyle w:val="Tabellentext"/>
            </w:pPr>
            <w:r>
              <w:t>float</w:t>
            </w:r>
          </w:p>
        </w:tc>
        <w:tc>
          <w:tcPr>
            <w:tcW w:w="3828" w:type="dxa"/>
          </w:tcPr>
          <w:p w14:paraId="5E16ECE8" w14:textId="5FD02BB5" w:rsidR="004F23F4" w:rsidRPr="00743DF3" w:rsidRDefault="00211820" w:rsidP="004F23F4">
            <w:pPr>
              <w:pStyle w:val="Tabellentext"/>
            </w:pPr>
            <w:r>
              <w:t xml:space="preserve">Score zur logistischen Regression - </w:t>
            </w:r>
            <w:del w:id="128" w:author="IQTIG" w:date="2020-04-27T15:01:00Z">
              <w:r w:rsidR="00E021A9">
                <w:delText>QI-</w:delText>
              </w:r>
            </w:del>
            <w:r>
              <w:t>ID 101800</w:t>
            </w:r>
          </w:p>
        </w:tc>
        <w:tc>
          <w:tcPr>
            <w:tcW w:w="5987" w:type="dxa"/>
          </w:tcPr>
          <w:p w14:paraId="308B7266" w14:textId="77777777" w:rsidR="004F23F4" w:rsidRPr="004F23F4" w:rsidRDefault="00211820" w:rsidP="004F23F4">
            <w:pPr>
              <w:pStyle w:val="CodeOhneSilbentrennung"/>
            </w:pPr>
            <w:r>
              <w:t xml:space="preserve"># Funktion fn_M09N1Score_101800 </w:t>
            </w:r>
            <w:r>
              <w:br/>
              <w:t xml:space="preserve"> </w:t>
            </w:r>
            <w:r>
              <w:br/>
            </w:r>
            <w:r>
              <w:lastRenderedPageBreak/>
              <w:t xml:space="preserve"># definiere Summationsvariable log_odds </w:t>
            </w:r>
            <w:r>
              <w:br/>
              <w:t xml:space="preserve">log_odds &lt;- 0 </w:t>
            </w:r>
            <w:r>
              <w:br/>
              <w:t xml:space="preserve"> </w:t>
            </w:r>
            <w:r>
              <w:br/>
              <w:t xml:space="preserve"># Konstante </w:t>
            </w:r>
            <w:r>
              <w:br/>
              <w:t xml:space="preserve">log_odds &lt;- log_odds + (1) * -﻿3.711171961858736 </w:t>
            </w:r>
            <w:r>
              <w:br/>
              <w:t xml:space="preserve"> </w:t>
            </w:r>
            <w:r>
              <w:br/>
              <w:t xml:space="preserve"># BMI (linear zwischen 15 und 50) </w:t>
            </w:r>
            <w:r>
              <w:br/>
              <w:t xml:space="preserve">log_odds &lt;- log_odds + (pmin(pmax(15, fn_BMI_imputierteMissings), 50)) * 0.057358637208906 </w:t>
            </w:r>
            <w:r>
              <w:br/>
              <w:t xml:space="preserve"> </w:t>
            </w:r>
            <w:r>
              <w:br/>
              <w:t xml:space="preserve"># BMI unbekannt oder unplausibel </w:t>
            </w:r>
            <w:r>
              <w:br/>
              <w:t xml:space="preserve">log_odds &lt;- log_odds + (is.na(fn_BMI)) * 0.572099480541087 </w:t>
            </w:r>
            <w:r>
              <w:br/>
              <w:t xml:space="preserve"> </w:t>
            </w:r>
            <w:r>
              <w:br/>
              <w:t xml:space="preserve"># Berechnung des Risikos aus der Summationsvariable log_odds </w:t>
            </w:r>
            <w:r>
              <w:br/>
              <w:t>plogis(log_odds) * 100</w:t>
            </w:r>
          </w:p>
        </w:tc>
      </w:tr>
      <w:tr w:rsidR="004F23F4" w:rsidRPr="00743DF3" w14:paraId="7252879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E0636CA" w14:textId="77777777" w:rsidR="004F23F4" w:rsidRPr="00743DF3" w:rsidRDefault="00211820" w:rsidP="004F23F4">
            <w:pPr>
              <w:pStyle w:val="Tabellentext"/>
            </w:pPr>
            <w:r>
              <w:lastRenderedPageBreak/>
              <w:t>fn_M09N1Score_51191</w:t>
            </w:r>
          </w:p>
        </w:tc>
        <w:tc>
          <w:tcPr>
            <w:tcW w:w="949" w:type="dxa"/>
          </w:tcPr>
          <w:p w14:paraId="0F70B7FB" w14:textId="77777777" w:rsidR="00BA7A20" w:rsidRPr="00743DF3" w:rsidRDefault="00211820" w:rsidP="00506ECF">
            <w:pPr>
              <w:pStyle w:val="Tabellentext"/>
            </w:pPr>
            <w:r>
              <w:t>float</w:t>
            </w:r>
          </w:p>
        </w:tc>
        <w:tc>
          <w:tcPr>
            <w:tcW w:w="3828" w:type="dxa"/>
          </w:tcPr>
          <w:p w14:paraId="724ECE6E" w14:textId="5029AD1F" w:rsidR="004F23F4" w:rsidRPr="00743DF3" w:rsidRDefault="00211820" w:rsidP="004F23F4">
            <w:pPr>
              <w:pStyle w:val="Tabellentext"/>
            </w:pPr>
            <w:r>
              <w:t xml:space="preserve">Score zur logistischen Regression - </w:t>
            </w:r>
            <w:del w:id="129" w:author="IQTIG" w:date="2020-04-27T15:01:00Z">
              <w:r w:rsidR="00E021A9">
                <w:delText>QI-</w:delText>
              </w:r>
            </w:del>
            <w:r>
              <w:t>ID 51191</w:t>
            </w:r>
          </w:p>
        </w:tc>
        <w:tc>
          <w:tcPr>
            <w:tcW w:w="5987" w:type="dxa"/>
          </w:tcPr>
          <w:p w14:paraId="54523F48" w14:textId="77777777" w:rsidR="004F23F4" w:rsidRPr="004F23F4" w:rsidRDefault="00211820" w:rsidP="004F23F4">
            <w:pPr>
              <w:pStyle w:val="CodeOhneSilbentrennung"/>
            </w:pPr>
            <w:r>
              <w:t xml:space="preserve"># Funktion fn_M09N1Score_51191 </w:t>
            </w:r>
            <w:r>
              <w:br/>
              <w:t xml:space="preserve"> </w:t>
            </w:r>
            <w:r>
              <w:br/>
              <w:t xml:space="preserve"># definiere Summationsvariable log_odds </w:t>
            </w:r>
            <w:r>
              <w:br/>
              <w:t xml:space="preserve">log_odds &lt;- 0 </w:t>
            </w:r>
            <w:r>
              <w:br/>
              <w:t xml:space="preserve"> </w:t>
            </w:r>
            <w:r>
              <w:br/>
              <w:t xml:space="preserve"># Konstante </w:t>
            </w:r>
            <w:r>
              <w:br/>
              <w:t xml:space="preserve">log_odds &lt;- log_odds + (1) * -﻿6.023338942995014 </w:t>
            </w:r>
            <w:r>
              <w:br/>
              <w:t xml:space="preserve"> </w:t>
            </w:r>
            <w:r>
              <w:br/>
              <w:t xml:space="preserve"># Altersrisiko pro Jahr, Alter &gt; 79 </w:t>
            </w:r>
            <w:r>
              <w:br/>
              <w:t xml:space="preserve">log_odds &lt;- log_odds + ((alter %&gt;% 79) * (alter - 79)) * 0.058960193698246 </w:t>
            </w:r>
            <w:r>
              <w:br/>
              <w:t xml:space="preserve"> </w:t>
            </w:r>
            <w:r>
              <w:br/>
              <w:t xml:space="preserve"># ASA-Klassifikation 3 </w:t>
            </w:r>
            <w:r>
              <w:br/>
              <w:t xml:space="preserve">log_odds &lt;- log_odds + (ASA %==% 3) * 1.234916543951996 </w:t>
            </w:r>
            <w:r>
              <w:br/>
              <w:t xml:space="preserve"> </w:t>
            </w:r>
            <w:r>
              <w:br/>
              <w:t xml:space="preserve"># ASA-Klassifikation 4 </w:t>
            </w:r>
            <w:r>
              <w:br/>
              <w:t xml:space="preserve">log_odds &lt;- log_odds + (ASA %==% 4) * 2.597415615079190 </w:t>
            </w:r>
            <w:r>
              <w:br/>
              <w:t xml:space="preserve"> </w:t>
            </w:r>
            <w:r>
              <w:br/>
              <w:t xml:space="preserve"># ASA-Klassifikation 5 </w:t>
            </w:r>
            <w:r>
              <w:br/>
              <w:t xml:space="preserve">log_odds &lt;- log_odds + (ASA %==% 5) * 3.666641498923649 </w:t>
            </w:r>
            <w:r>
              <w:br/>
              <w:t xml:space="preserve"> </w:t>
            </w:r>
            <w:r>
              <w:br/>
            </w:r>
            <w:r>
              <w:lastRenderedPageBreak/>
              <w:t xml:space="preserve"># Ätiologie - infarktbedingt </w:t>
            </w:r>
            <w:r>
              <w:br/>
              <w:t xml:space="preserve">log_odds &lt;- log_odds + (AETIOLOGIE %==% 3) * 0.643041085851546 </w:t>
            </w:r>
            <w:r>
              <w:br/>
              <w:t xml:space="preserve"> </w:t>
            </w:r>
            <w:r>
              <w:br/>
              <w:t xml:space="preserve"># AV-Block I. oder II. Grades </w:t>
            </w:r>
            <w:r>
              <w:br/>
              <w:t xml:space="preserve">log_odds &lt;- log_odds + (AVBLOCK %in% c(1,2,3,4)) * -﻿0.629303299597057 </w:t>
            </w:r>
            <w:r>
              <w:br/>
              <w:t xml:space="preserve"> </w:t>
            </w:r>
            <w:r>
              <w:br/>
              <w:t xml:space="preserve"># AV-Block III. Grades </w:t>
            </w:r>
            <w:r>
              <w:br/>
              <w:t xml:space="preserve">log_odds &lt;- log_odds + (AVBLOCK %==% 5) * 0.272759844763543 </w:t>
            </w:r>
            <w:r>
              <w:br/>
              <w:t xml:space="preserve"> </w:t>
            </w:r>
            <w:r>
              <w:br/>
              <w:t xml:space="preserve"># Nierenfunktion: Kreatinin &gt; 1,5 mg/dl bis &lt;= 2,5 mg/dl </w:t>
            </w:r>
            <w:r>
              <w:br/>
              <w:t xml:space="preserve">log_odds &lt;- log_odds + (NIERENFUNKTION %==% 2) * 0.909855458544120 </w:t>
            </w:r>
            <w:r>
              <w:br/>
              <w:t xml:space="preserve"> </w:t>
            </w:r>
            <w:r>
              <w:br/>
              <w:t xml:space="preserve"># Nierenfunktion: Kreatinin &gt; 2,5 mg/dl, nicht dialysepflichtig </w:t>
            </w:r>
            <w:r>
              <w:br/>
              <w:t xml:space="preserve">log_odds &lt;- log_odds + (NIERENFUNKTION %==% 3) * 1.634001807257766 </w:t>
            </w:r>
            <w:r>
              <w:br/>
              <w:t xml:space="preserve"> </w:t>
            </w:r>
            <w:r>
              <w:br/>
              <w:t xml:space="preserve"># Nierenfunktion: Kreatinin &gt; 2,5 mg/dl, dialysepflichtig </w:t>
            </w:r>
            <w:r>
              <w:br/>
              <w:t xml:space="preserve">log_odds &lt;- log_odds + (NIERENFUNKTION %==% 4) * 1.837583962496720 </w:t>
            </w:r>
            <w:r>
              <w:br/>
              <w:t xml:space="preserve"> </w:t>
            </w:r>
            <w:r>
              <w:br/>
              <w:t xml:space="preserve"># Berechnung des Risikos aus der Summationsvariable log_odds </w:t>
            </w:r>
            <w:r>
              <w:br/>
              <w:t>plogis(log_odds) * 100</w:t>
            </w:r>
          </w:p>
        </w:tc>
      </w:tr>
      <w:tr w:rsidR="004F23F4" w:rsidRPr="00743DF3" w14:paraId="1902EABD"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328B546" w14:textId="77777777" w:rsidR="004F23F4" w:rsidRPr="00743DF3" w:rsidRDefault="00211820" w:rsidP="004F23F4">
            <w:pPr>
              <w:pStyle w:val="Tabellentext"/>
            </w:pPr>
            <w:r>
              <w:lastRenderedPageBreak/>
              <w:t>fn_PermanentesVorhofflimmern</w:t>
            </w:r>
          </w:p>
        </w:tc>
        <w:tc>
          <w:tcPr>
            <w:tcW w:w="949" w:type="dxa"/>
          </w:tcPr>
          <w:p w14:paraId="2BBF1D5E" w14:textId="77777777" w:rsidR="00BA7A20" w:rsidRPr="00743DF3" w:rsidRDefault="00211820" w:rsidP="00506ECF">
            <w:pPr>
              <w:pStyle w:val="Tabellentext"/>
            </w:pPr>
            <w:r>
              <w:t>boolean</w:t>
            </w:r>
          </w:p>
        </w:tc>
        <w:tc>
          <w:tcPr>
            <w:tcW w:w="3828" w:type="dxa"/>
          </w:tcPr>
          <w:p w14:paraId="5DD657F1" w14:textId="77777777" w:rsidR="004F23F4" w:rsidRPr="00743DF3" w:rsidRDefault="00211820" w:rsidP="004F23F4">
            <w:pPr>
              <w:pStyle w:val="Tabellentext"/>
            </w:pPr>
            <w:r>
              <w:t>Permanentes Vorhofflimmern</w:t>
            </w:r>
          </w:p>
        </w:tc>
        <w:tc>
          <w:tcPr>
            <w:tcW w:w="5987" w:type="dxa"/>
          </w:tcPr>
          <w:p w14:paraId="02F8AC9E" w14:textId="77777777" w:rsidR="004F23F4" w:rsidRPr="004F23F4" w:rsidRDefault="00211820" w:rsidP="004F23F4">
            <w:pPr>
              <w:pStyle w:val="CodeOhneSilbentrennung"/>
            </w:pPr>
            <w:r>
              <w:t>VORHOFRHYTHMUS %==% 4</w:t>
            </w:r>
          </w:p>
        </w:tc>
      </w:tr>
      <w:tr w:rsidR="004F23F4" w:rsidRPr="00743DF3" w14:paraId="65E1785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FF41720" w14:textId="77777777" w:rsidR="004F23F4" w:rsidRPr="00743DF3" w:rsidRDefault="00211820" w:rsidP="004F23F4">
            <w:pPr>
              <w:pStyle w:val="Tabellentext"/>
            </w:pPr>
            <w:r>
              <w:t>fn_Reizschwelle_implantierteVE1</w:t>
            </w:r>
          </w:p>
        </w:tc>
        <w:tc>
          <w:tcPr>
            <w:tcW w:w="949" w:type="dxa"/>
          </w:tcPr>
          <w:p w14:paraId="7227F586" w14:textId="77777777" w:rsidR="00BA7A20" w:rsidRPr="00743DF3" w:rsidRDefault="00211820" w:rsidP="00506ECF">
            <w:pPr>
              <w:pStyle w:val="Tabellentext"/>
            </w:pPr>
            <w:r>
              <w:t>boolean</w:t>
            </w:r>
          </w:p>
        </w:tc>
        <w:tc>
          <w:tcPr>
            <w:tcW w:w="3828" w:type="dxa"/>
          </w:tcPr>
          <w:p w14:paraId="0202F9CA" w14:textId="77777777" w:rsidR="004F23F4" w:rsidRPr="00743DF3" w:rsidRDefault="00211820" w:rsidP="004F23F4">
            <w:pPr>
              <w:pStyle w:val="Tabellentext"/>
            </w:pPr>
            <w:r>
              <w:t>Messung: Reizschwelle der implantierten rechtsventrikulären Sonde</w:t>
            </w:r>
          </w:p>
        </w:tc>
        <w:tc>
          <w:tcPr>
            <w:tcW w:w="5987" w:type="dxa"/>
          </w:tcPr>
          <w:p w14:paraId="47356145" w14:textId="77777777" w:rsidR="004F23F4" w:rsidRPr="004F23F4" w:rsidRDefault="00211820" w:rsidP="004F23F4">
            <w:pPr>
              <w:pStyle w:val="CodeOhneSilbentrennung"/>
            </w:pPr>
            <w:r>
              <w:t>!is.na(ASONVEREIZ) | !is.na(ASONVEREIZN)</w:t>
            </w:r>
          </w:p>
        </w:tc>
      </w:tr>
      <w:tr w:rsidR="004F23F4" w:rsidRPr="00743DF3" w14:paraId="19DDAF2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5D1D3FC" w14:textId="77777777" w:rsidR="004F23F4" w:rsidRPr="00743DF3" w:rsidRDefault="00211820" w:rsidP="004F23F4">
            <w:pPr>
              <w:pStyle w:val="Tabellentext"/>
            </w:pPr>
            <w:r>
              <w:t>fn_Reizschwelle_implantierteVE1_le1V</w:t>
            </w:r>
          </w:p>
        </w:tc>
        <w:tc>
          <w:tcPr>
            <w:tcW w:w="949" w:type="dxa"/>
          </w:tcPr>
          <w:p w14:paraId="2DBE1721" w14:textId="77777777" w:rsidR="00BA7A20" w:rsidRPr="00743DF3" w:rsidRDefault="00211820" w:rsidP="00506ECF">
            <w:pPr>
              <w:pStyle w:val="Tabellentext"/>
            </w:pPr>
            <w:r>
              <w:t>boolean</w:t>
            </w:r>
          </w:p>
        </w:tc>
        <w:tc>
          <w:tcPr>
            <w:tcW w:w="3828" w:type="dxa"/>
          </w:tcPr>
          <w:p w14:paraId="708A29BF" w14:textId="77777777" w:rsidR="004F23F4" w:rsidRPr="00743DF3" w:rsidRDefault="00211820" w:rsidP="004F23F4">
            <w:pPr>
              <w:pStyle w:val="Tabellentext"/>
            </w:pPr>
            <w:r>
              <w:t>Messwerte: Reizschwelle der implantierten rechtsventrikulären Sonde ist &gt; 0,0 V und ≤ 1,0 V</w:t>
            </w:r>
          </w:p>
        </w:tc>
        <w:tc>
          <w:tcPr>
            <w:tcW w:w="5987" w:type="dxa"/>
          </w:tcPr>
          <w:p w14:paraId="7F707FA4" w14:textId="77777777" w:rsidR="004F23F4" w:rsidRPr="004F23F4" w:rsidRDefault="00211820" w:rsidP="004F23F4">
            <w:pPr>
              <w:pStyle w:val="CodeOhneSilbentrennung"/>
            </w:pPr>
            <w:r>
              <w:t>ASONVEREIZ %&gt;% 0.0 &amp; ASONVEREIZ %&lt;=% 1.0</w:t>
            </w:r>
          </w:p>
        </w:tc>
      </w:tr>
      <w:tr w:rsidR="004F23F4" w:rsidRPr="00743DF3" w14:paraId="53AB3B1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894B598" w14:textId="77777777" w:rsidR="004F23F4" w:rsidRPr="00743DF3" w:rsidRDefault="00211820" w:rsidP="004F23F4">
            <w:pPr>
              <w:pStyle w:val="Tabellentext"/>
            </w:pPr>
            <w:r>
              <w:lastRenderedPageBreak/>
              <w:t>fn_Reizschwelle_implantierteVO</w:t>
            </w:r>
          </w:p>
        </w:tc>
        <w:tc>
          <w:tcPr>
            <w:tcW w:w="949" w:type="dxa"/>
          </w:tcPr>
          <w:p w14:paraId="2C0766EE" w14:textId="77777777" w:rsidR="00BA7A20" w:rsidRPr="00743DF3" w:rsidRDefault="00211820" w:rsidP="00506ECF">
            <w:pPr>
              <w:pStyle w:val="Tabellentext"/>
            </w:pPr>
            <w:r>
              <w:t>boolean</w:t>
            </w:r>
          </w:p>
        </w:tc>
        <w:tc>
          <w:tcPr>
            <w:tcW w:w="3828" w:type="dxa"/>
          </w:tcPr>
          <w:p w14:paraId="330482B7" w14:textId="77777777" w:rsidR="004F23F4" w:rsidRPr="00743DF3" w:rsidRDefault="00211820" w:rsidP="004F23F4">
            <w:pPr>
              <w:pStyle w:val="Tabellentext"/>
            </w:pPr>
            <w:r>
              <w:t>Messung: Reizschwelle der implantierten Vorhofsonde (Ausschluss von Patienten mit Vorhofflimmern oder VDD-System)</w:t>
            </w:r>
          </w:p>
        </w:tc>
        <w:tc>
          <w:tcPr>
            <w:tcW w:w="5987" w:type="dxa"/>
          </w:tcPr>
          <w:p w14:paraId="4F17808B" w14:textId="77777777" w:rsidR="004F23F4" w:rsidRPr="004F23F4" w:rsidRDefault="00211820" w:rsidP="004F23F4">
            <w:pPr>
              <w:pStyle w:val="CodeOhneSilbentrennung"/>
            </w:pPr>
            <w:r>
              <w:t xml:space="preserve">(!is.na(ASONVOREIZ) | ASONVOREIZN %==% 9) &amp;  </w:t>
            </w:r>
            <w:r>
              <w:br/>
              <w:t>ASMSYSTEMPO %!=% 4</w:t>
            </w:r>
          </w:p>
        </w:tc>
      </w:tr>
      <w:tr w:rsidR="004F23F4" w:rsidRPr="00743DF3" w14:paraId="5F7FDA9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B0614ED" w14:textId="77777777" w:rsidR="004F23F4" w:rsidRPr="00743DF3" w:rsidRDefault="00211820" w:rsidP="004F23F4">
            <w:pPr>
              <w:pStyle w:val="Tabellentext"/>
            </w:pPr>
            <w:r>
              <w:t>fn_Reizschwelle_implantierteVO_le1_5V</w:t>
            </w:r>
          </w:p>
        </w:tc>
        <w:tc>
          <w:tcPr>
            <w:tcW w:w="949" w:type="dxa"/>
          </w:tcPr>
          <w:p w14:paraId="635DBDCF" w14:textId="77777777" w:rsidR="00BA7A20" w:rsidRPr="00743DF3" w:rsidRDefault="00211820" w:rsidP="00506ECF">
            <w:pPr>
              <w:pStyle w:val="Tabellentext"/>
            </w:pPr>
            <w:r>
              <w:t>boolean</w:t>
            </w:r>
          </w:p>
        </w:tc>
        <w:tc>
          <w:tcPr>
            <w:tcW w:w="3828" w:type="dxa"/>
          </w:tcPr>
          <w:p w14:paraId="1E4795D4" w14:textId="77777777" w:rsidR="004F23F4" w:rsidRPr="00743DF3" w:rsidRDefault="00211820" w:rsidP="004F23F4">
            <w:pPr>
              <w:pStyle w:val="Tabellentext"/>
            </w:pPr>
            <w:r>
              <w:t>Messwerte: Reizschwelle der implantierten Vorhofsonde ist &gt; 0,0 V und ≤ 1,5 V (Ausschluss von Patienten mit VDD-System)</w:t>
            </w:r>
          </w:p>
        </w:tc>
        <w:tc>
          <w:tcPr>
            <w:tcW w:w="5987" w:type="dxa"/>
          </w:tcPr>
          <w:p w14:paraId="3B4BA182" w14:textId="77777777" w:rsidR="004F23F4" w:rsidRPr="004F23F4" w:rsidRDefault="00211820" w:rsidP="004F23F4">
            <w:pPr>
              <w:pStyle w:val="CodeOhneSilbentrennung"/>
            </w:pPr>
            <w:r>
              <w:t xml:space="preserve">ASONVOREIZ %&gt;% 0.0 &amp;  </w:t>
            </w:r>
            <w:r>
              <w:br/>
              <w:t xml:space="preserve">ASONVOREIZ %&lt;=% 1.5 &amp;  </w:t>
            </w:r>
            <w:r>
              <w:br/>
              <w:t>ASMSYSTEMPO %!=% 4</w:t>
            </w:r>
          </w:p>
        </w:tc>
      </w:tr>
      <w:tr w:rsidR="004F23F4" w:rsidRPr="00743DF3" w14:paraId="7B0DB626"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6F2591B" w14:textId="77777777" w:rsidR="004F23F4" w:rsidRPr="00743DF3" w:rsidRDefault="00211820" w:rsidP="004F23F4">
            <w:pPr>
              <w:pStyle w:val="Tabellentext"/>
            </w:pPr>
            <w:r>
              <w:t>fn_Systeme_1_Wahl</w:t>
            </w:r>
          </w:p>
        </w:tc>
        <w:tc>
          <w:tcPr>
            <w:tcW w:w="949" w:type="dxa"/>
          </w:tcPr>
          <w:p w14:paraId="5A5130C1" w14:textId="77777777" w:rsidR="00BA7A20" w:rsidRPr="00743DF3" w:rsidRDefault="00211820" w:rsidP="00506ECF">
            <w:pPr>
              <w:pStyle w:val="Tabellentext"/>
            </w:pPr>
            <w:r>
              <w:t>boolean</w:t>
            </w:r>
          </w:p>
        </w:tc>
        <w:tc>
          <w:tcPr>
            <w:tcW w:w="3828" w:type="dxa"/>
          </w:tcPr>
          <w:p w14:paraId="77C8550B" w14:textId="77777777" w:rsidR="004F23F4" w:rsidRPr="00743DF3" w:rsidRDefault="00211820" w:rsidP="004F23F4">
            <w:pPr>
              <w:pStyle w:val="Tabellentext"/>
            </w:pPr>
            <w:r>
              <w:t>Systeme 1. Wahl</w:t>
            </w:r>
          </w:p>
        </w:tc>
        <w:tc>
          <w:tcPr>
            <w:tcW w:w="5987" w:type="dxa"/>
          </w:tcPr>
          <w:p w14:paraId="5B738DA4" w14:textId="77777777" w:rsidR="004F23F4" w:rsidRPr="004F23F4" w:rsidRDefault="00211820" w:rsidP="004F23F4">
            <w:pPr>
              <w:pStyle w:val="CodeOhneSilbentrennung"/>
            </w:pPr>
            <w:r>
              <w:t xml:space="preserve">fn_Systemwahl_Adenosintest | </w:t>
            </w:r>
            <w:r>
              <w:br/>
              <w:t xml:space="preserve">fn_Systemwahl_AVBL_DDD | </w:t>
            </w:r>
            <w:r>
              <w:br/>
              <w:t xml:space="preserve">fn_Systemwahl_AVBL_VVI | </w:t>
            </w:r>
            <w:r>
              <w:br/>
              <w:t xml:space="preserve">fn_Systemwahl_Bradykardie_AF | </w:t>
            </w:r>
            <w:r>
              <w:br/>
              <w:t xml:space="preserve">fn_Systemwahl_CSS | </w:t>
            </w:r>
            <w:r>
              <w:br/>
              <w:t xml:space="preserve">fn_Systemwahl_Schenkelblock | </w:t>
            </w:r>
            <w:r>
              <w:br/>
              <w:t xml:space="preserve">fn_Systemwahl_SSS_VVI | </w:t>
            </w:r>
            <w:r>
              <w:br/>
              <w:t xml:space="preserve">fn_Systemwahl_SSS_DDD | </w:t>
            </w:r>
            <w:r>
              <w:br/>
              <w:t>fn_Systemwahl_VVS</w:t>
            </w:r>
          </w:p>
        </w:tc>
      </w:tr>
      <w:tr w:rsidR="004F23F4" w:rsidRPr="00743DF3" w14:paraId="7AD27C6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811CD62" w14:textId="77777777" w:rsidR="004F23F4" w:rsidRPr="00743DF3" w:rsidRDefault="00211820" w:rsidP="004F23F4">
            <w:pPr>
              <w:pStyle w:val="Tabellentext"/>
            </w:pPr>
            <w:r>
              <w:t>fn_Systeme_2_Wahl</w:t>
            </w:r>
          </w:p>
        </w:tc>
        <w:tc>
          <w:tcPr>
            <w:tcW w:w="949" w:type="dxa"/>
          </w:tcPr>
          <w:p w14:paraId="3E0112ED" w14:textId="77777777" w:rsidR="00BA7A20" w:rsidRPr="00743DF3" w:rsidRDefault="00211820" w:rsidP="00506ECF">
            <w:pPr>
              <w:pStyle w:val="Tabellentext"/>
            </w:pPr>
            <w:r>
              <w:t>boolean</w:t>
            </w:r>
          </w:p>
        </w:tc>
        <w:tc>
          <w:tcPr>
            <w:tcW w:w="3828" w:type="dxa"/>
          </w:tcPr>
          <w:p w14:paraId="4A3FDE45" w14:textId="77777777" w:rsidR="004F23F4" w:rsidRPr="00743DF3" w:rsidRDefault="00211820" w:rsidP="004F23F4">
            <w:pPr>
              <w:pStyle w:val="Tabellentext"/>
            </w:pPr>
            <w:r>
              <w:t>Systeme 2. Wahl</w:t>
            </w:r>
          </w:p>
        </w:tc>
        <w:tc>
          <w:tcPr>
            <w:tcW w:w="5987" w:type="dxa"/>
          </w:tcPr>
          <w:p w14:paraId="0F3EE48C" w14:textId="77777777" w:rsidR="004F23F4" w:rsidRPr="004F23F4" w:rsidRDefault="00211820" w:rsidP="004F23F4">
            <w:pPr>
              <w:pStyle w:val="CodeOhneSilbentrennung"/>
            </w:pPr>
            <w:r>
              <w:t>fn_Systemwahl_AVBL_VDD_2 | fn_Systemwahl_SSS_AAI_2</w:t>
            </w:r>
          </w:p>
        </w:tc>
      </w:tr>
      <w:tr w:rsidR="004F23F4" w:rsidRPr="00743DF3" w14:paraId="306DDB1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7FBD921" w14:textId="77777777" w:rsidR="004F23F4" w:rsidRPr="00743DF3" w:rsidRDefault="00211820" w:rsidP="004F23F4">
            <w:pPr>
              <w:pStyle w:val="Tabellentext"/>
            </w:pPr>
            <w:r>
              <w:t>fn_Systeme_3_Wahl</w:t>
            </w:r>
          </w:p>
        </w:tc>
        <w:tc>
          <w:tcPr>
            <w:tcW w:w="949" w:type="dxa"/>
          </w:tcPr>
          <w:p w14:paraId="13C5B31D" w14:textId="77777777" w:rsidR="00BA7A20" w:rsidRPr="00743DF3" w:rsidRDefault="00211820" w:rsidP="00506ECF">
            <w:pPr>
              <w:pStyle w:val="Tabellentext"/>
            </w:pPr>
            <w:r>
              <w:t>boolean</w:t>
            </w:r>
          </w:p>
        </w:tc>
        <w:tc>
          <w:tcPr>
            <w:tcW w:w="3828" w:type="dxa"/>
          </w:tcPr>
          <w:p w14:paraId="22751736" w14:textId="77777777" w:rsidR="004F23F4" w:rsidRPr="00743DF3" w:rsidRDefault="00211820" w:rsidP="004F23F4">
            <w:pPr>
              <w:pStyle w:val="Tabellentext"/>
            </w:pPr>
            <w:r>
              <w:t>Systeme 3. Wahl</w:t>
            </w:r>
          </w:p>
        </w:tc>
        <w:tc>
          <w:tcPr>
            <w:tcW w:w="5987" w:type="dxa"/>
          </w:tcPr>
          <w:p w14:paraId="01082486" w14:textId="77777777" w:rsidR="004F23F4" w:rsidRPr="004F23F4" w:rsidRDefault="00211820" w:rsidP="004F23F4">
            <w:pPr>
              <w:pStyle w:val="CodeOhneSilbentrennung"/>
            </w:pPr>
            <w:r>
              <w:t xml:space="preserve">fn_Systemwahl_AVBL_VVI_3 |  </w:t>
            </w:r>
            <w:r>
              <w:br/>
              <w:t xml:space="preserve">fn_Systemwahl_SSS_AAI_3 |  </w:t>
            </w:r>
            <w:r>
              <w:br/>
              <w:t>fn_Systemwahl_SSS_VVI_3</w:t>
            </w:r>
          </w:p>
        </w:tc>
      </w:tr>
      <w:tr w:rsidR="004F23F4" w:rsidRPr="00743DF3" w14:paraId="7254B07D"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17B7E05" w14:textId="77777777" w:rsidR="004F23F4" w:rsidRPr="00743DF3" w:rsidRDefault="00211820" w:rsidP="004F23F4">
            <w:pPr>
              <w:pStyle w:val="Tabellentext"/>
            </w:pPr>
            <w:r>
              <w:t>fn_Systemumstellung_09n1</w:t>
            </w:r>
          </w:p>
        </w:tc>
        <w:tc>
          <w:tcPr>
            <w:tcW w:w="949" w:type="dxa"/>
          </w:tcPr>
          <w:p w14:paraId="799E314F" w14:textId="77777777" w:rsidR="00BA7A20" w:rsidRPr="00743DF3" w:rsidRDefault="00211820" w:rsidP="00506ECF">
            <w:pPr>
              <w:pStyle w:val="Tabellentext"/>
            </w:pPr>
            <w:r>
              <w:t>boolean</w:t>
            </w:r>
          </w:p>
        </w:tc>
        <w:tc>
          <w:tcPr>
            <w:tcW w:w="3828" w:type="dxa"/>
          </w:tcPr>
          <w:p w14:paraId="44D6A1B1" w14:textId="77777777" w:rsidR="004F23F4" w:rsidRPr="00743DF3" w:rsidRDefault="00211820" w:rsidP="004F23F4">
            <w:pPr>
              <w:pStyle w:val="Tabellentext"/>
            </w:pPr>
            <w:r>
              <w:t>Systemumstellung von Defibrillator auf Herzschrittmacher oder von Herzschrittmacher (Ein- oder Zweikammersystem) auf CRT-P-System</w:t>
            </w:r>
          </w:p>
        </w:tc>
        <w:tc>
          <w:tcPr>
            <w:tcW w:w="5987" w:type="dxa"/>
          </w:tcPr>
          <w:p w14:paraId="7905E5FA" w14:textId="77777777" w:rsidR="004F23F4" w:rsidRPr="004F23F4" w:rsidRDefault="00211820" w:rsidP="004F23F4">
            <w:pPr>
              <w:pStyle w:val="CodeOhneSilbentrennung"/>
            </w:pPr>
            <w:r>
              <w:t>OPSCHLUESSEL %any_like% c(LST$OPS_Systemumstellung_ICDzuCRTP, LST$OPS_Systemumstellung_ICDzuSM, LST$OPS_Systemumstellung_SMzuCRTP)</w:t>
            </w:r>
          </w:p>
        </w:tc>
      </w:tr>
      <w:tr w:rsidR="004F23F4" w:rsidRPr="00743DF3" w14:paraId="13A3C345"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603913D" w14:textId="77777777" w:rsidR="004F23F4" w:rsidRPr="00743DF3" w:rsidRDefault="00211820" w:rsidP="004F23F4">
            <w:pPr>
              <w:pStyle w:val="Tabellentext"/>
            </w:pPr>
            <w:r>
              <w:t>fn_SystemumstellungSMICDzuCRTP</w:t>
            </w:r>
          </w:p>
        </w:tc>
        <w:tc>
          <w:tcPr>
            <w:tcW w:w="949" w:type="dxa"/>
          </w:tcPr>
          <w:p w14:paraId="41E7A54E" w14:textId="77777777" w:rsidR="00BA7A20" w:rsidRPr="00743DF3" w:rsidRDefault="00211820" w:rsidP="00506ECF">
            <w:pPr>
              <w:pStyle w:val="Tabellentext"/>
            </w:pPr>
            <w:r>
              <w:t>boolean</w:t>
            </w:r>
          </w:p>
        </w:tc>
        <w:tc>
          <w:tcPr>
            <w:tcW w:w="3828" w:type="dxa"/>
          </w:tcPr>
          <w:p w14:paraId="6EBD7A80" w14:textId="77777777" w:rsidR="004F23F4" w:rsidRPr="00743DF3" w:rsidRDefault="00211820" w:rsidP="004F23F4">
            <w:pPr>
              <w:pStyle w:val="Tabellentext"/>
            </w:pPr>
            <w:r>
              <w:t>Systemumstellung von Herzschrittmacher oder De-fibrillator auf CRT-P-System</w:t>
            </w:r>
          </w:p>
        </w:tc>
        <w:tc>
          <w:tcPr>
            <w:tcW w:w="5987" w:type="dxa"/>
          </w:tcPr>
          <w:p w14:paraId="7611602E" w14:textId="77777777" w:rsidR="004F23F4" w:rsidRPr="004F23F4" w:rsidRDefault="00211820" w:rsidP="004F23F4">
            <w:pPr>
              <w:pStyle w:val="CodeOhneSilbentrennung"/>
            </w:pPr>
            <w:r>
              <w:t>OPSCHLUESSEL %any_like% c(LST$OPS_Systemumstellung_ICDzuCRTP, LST$OPS_Systemumstellung_SMzuCRTP)</w:t>
            </w:r>
          </w:p>
        </w:tc>
      </w:tr>
      <w:tr w:rsidR="004F23F4" w:rsidRPr="00743DF3" w14:paraId="5F78311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C86D99A" w14:textId="77777777" w:rsidR="004F23F4" w:rsidRPr="00743DF3" w:rsidRDefault="00211820" w:rsidP="004F23F4">
            <w:pPr>
              <w:pStyle w:val="Tabellentext"/>
            </w:pPr>
            <w:r>
              <w:t>fn_Systemwahl_Adenosintest</w:t>
            </w:r>
          </w:p>
        </w:tc>
        <w:tc>
          <w:tcPr>
            <w:tcW w:w="949" w:type="dxa"/>
          </w:tcPr>
          <w:p w14:paraId="2C56B0E1" w14:textId="77777777" w:rsidR="00BA7A20" w:rsidRPr="00743DF3" w:rsidRDefault="00211820" w:rsidP="00506ECF">
            <w:pPr>
              <w:pStyle w:val="Tabellentext"/>
            </w:pPr>
            <w:r>
              <w:t>boolean</w:t>
            </w:r>
          </w:p>
        </w:tc>
        <w:tc>
          <w:tcPr>
            <w:tcW w:w="3828" w:type="dxa"/>
          </w:tcPr>
          <w:p w14:paraId="14CC699A" w14:textId="77777777" w:rsidR="004F23F4" w:rsidRPr="00743DF3" w:rsidRDefault="00211820" w:rsidP="004F23F4">
            <w:pPr>
              <w:pStyle w:val="Tabellentext"/>
            </w:pPr>
            <w:r>
              <w:t>Leitlinienkonforme Systemwahl DDD bei positivem Adenosin-Test</w:t>
            </w:r>
          </w:p>
        </w:tc>
        <w:tc>
          <w:tcPr>
            <w:tcW w:w="5987" w:type="dxa"/>
          </w:tcPr>
          <w:p w14:paraId="00FC05D3" w14:textId="77777777" w:rsidR="004F23F4" w:rsidRPr="004F23F4" w:rsidRDefault="00211820" w:rsidP="004F23F4">
            <w:pPr>
              <w:pStyle w:val="CodeOhneSilbentrennung"/>
            </w:pPr>
            <w:r>
              <w:t xml:space="preserve">ASMSYSTEMPO %==% 3 &amp; </w:t>
            </w:r>
            <w:r>
              <w:br/>
              <w:t>fn_Indikation_Adenosintest</w:t>
            </w:r>
          </w:p>
        </w:tc>
      </w:tr>
      <w:tr w:rsidR="004F23F4" w:rsidRPr="00743DF3" w14:paraId="4DBA221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0FF229C" w14:textId="77777777" w:rsidR="004F23F4" w:rsidRPr="00743DF3" w:rsidRDefault="00211820" w:rsidP="004F23F4">
            <w:pPr>
              <w:pStyle w:val="Tabellentext"/>
            </w:pPr>
            <w:r>
              <w:t>fn_Systemwahl_AVBL_DDD</w:t>
            </w:r>
          </w:p>
        </w:tc>
        <w:tc>
          <w:tcPr>
            <w:tcW w:w="949" w:type="dxa"/>
          </w:tcPr>
          <w:p w14:paraId="76DF79E9" w14:textId="77777777" w:rsidR="00BA7A20" w:rsidRPr="00743DF3" w:rsidRDefault="00211820" w:rsidP="00506ECF">
            <w:pPr>
              <w:pStyle w:val="Tabellentext"/>
            </w:pPr>
            <w:r>
              <w:t>boolean</w:t>
            </w:r>
          </w:p>
        </w:tc>
        <w:tc>
          <w:tcPr>
            <w:tcW w:w="3828" w:type="dxa"/>
          </w:tcPr>
          <w:p w14:paraId="7654C52B" w14:textId="77777777" w:rsidR="004F23F4" w:rsidRPr="00743DF3" w:rsidRDefault="00211820" w:rsidP="004F23F4">
            <w:pPr>
              <w:pStyle w:val="Tabellentext"/>
            </w:pPr>
            <w:r>
              <w:t>Leitlinienkonforme Systemwahl DDD bei AV-Block I. Grades, II. Grades oder III. Grades</w:t>
            </w:r>
          </w:p>
        </w:tc>
        <w:tc>
          <w:tcPr>
            <w:tcW w:w="5987" w:type="dxa"/>
          </w:tcPr>
          <w:p w14:paraId="2D1D079F" w14:textId="77777777" w:rsidR="004F23F4" w:rsidRPr="004F23F4" w:rsidRDefault="00211820" w:rsidP="004F23F4">
            <w:pPr>
              <w:pStyle w:val="CodeOhneSilbentrennung"/>
            </w:pPr>
            <w:r>
              <w:t xml:space="preserve">ASMSYSTEMPO %==% 3 &amp; </w:t>
            </w:r>
            <w:r>
              <w:br/>
              <w:t xml:space="preserve">FUEHRINDIKHSM %==% 1 &amp; </w:t>
            </w:r>
            <w:r>
              <w:br/>
              <w:t>VORHOFRHYTHMUS %!=% 4</w:t>
            </w:r>
          </w:p>
        </w:tc>
      </w:tr>
      <w:tr w:rsidR="004F23F4" w:rsidRPr="00743DF3" w14:paraId="3D6F758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8BBE469" w14:textId="77777777" w:rsidR="004F23F4" w:rsidRPr="00743DF3" w:rsidRDefault="00211820" w:rsidP="004F23F4">
            <w:pPr>
              <w:pStyle w:val="Tabellentext"/>
            </w:pPr>
            <w:r>
              <w:lastRenderedPageBreak/>
              <w:t>fn_Systemwahl_AVBL_VDD_2</w:t>
            </w:r>
          </w:p>
        </w:tc>
        <w:tc>
          <w:tcPr>
            <w:tcW w:w="949" w:type="dxa"/>
          </w:tcPr>
          <w:p w14:paraId="5B369896" w14:textId="77777777" w:rsidR="00BA7A20" w:rsidRPr="00743DF3" w:rsidRDefault="00211820" w:rsidP="00506ECF">
            <w:pPr>
              <w:pStyle w:val="Tabellentext"/>
            </w:pPr>
            <w:r>
              <w:t>boolean</w:t>
            </w:r>
          </w:p>
        </w:tc>
        <w:tc>
          <w:tcPr>
            <w:tcW w:w="3828" w:type="dxa"/>
          </w:tcPr>
          <w:p w14:paraId="5888A9DA" w14:textId="77777777" w:rsidR="004F23F4" w:rsidRPr="00743DF3" w:rsidRDefault="00211820" w:rsidP="004F23F4">
            <w:pPr>
              <w:pStyle w:val="Tabellentext"/>
            </w:pPr>
            <w:r>
              <w:t>Leitlinienkonforme Systemwahl VDD bei AV-Block I. Grades, II. Grades oder III. Grades</w:t>
            </w:r>
          </w:p>
        </w:tc>
        <w:tc>
          <w:tcPr>
            <w:tcW w:w="5987" w:type="dxa"/>
          </w:tcPr>
          <w:p w14:paraId="0DE8F79A" w14:textId="77777777" w:rsidR="004F23F4" w:rsidRPr="004F23F4" w:rsidRDefault="00211820" w:rsidP="004F23F4">
            <w:pPr>
              <w:pStyle w:val="CodeOhneSilbentrennung"/>
            </w:pPr>
            <w:r>
              <w:t xml:space="preserve">ASMSYSTEMPO %==% 4 &amp; </w:t>
            </w:r>
            <w:r>
              <w:br/>
              <w:t xml:space="preserve">FUEHRINDIKHSM %==% 1 &amp; </w:t>
            </w:r>
            <w:r>
              <w:br/>
              <w:t xml:space="preserve">PERSISTENZBRADYKARDIE %==% 1 &amp; </w:t>
            </w:r>
            <w:r>
              <w:br/>
              <w:t>VORHOFRHYTHMUS %!=% 4</w:t>
            </w:r>
          </w:p>
        </w:tc>
      </w:tr>
      <w:tr w:rsidR="004F23F4" w:rsidRPr="00743DF3" w14:paraId="7C5878F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7FCD126" w14:textId="77777777" w:rsidR="004F23F4" w:rsidRPr="00743DF3" w:rsidRDefault="00211820" w:rsidP="004F23F4">
            <w:pPr>
              <w:pStyle w:val="Tabellentext"/>
            </w:pPr>
            <w:r>
              <w:t>fn_Systemwahl_AVBL_VVI</w:t>
            </w:r>
          </w:p>
        </w:tc>
        <w:tc>
          <w:tcPr>
            <w:tcW w:w="949" w:type="dxa"/>
          </w:tcPr>
          <w:p w14:paraId="38F08A7A" w14:textId="77777777" w:rsidR="00BA7A20" w:rsidRPr="00743DF3" w:rsidRDefault="00211820" w:rsidP="00506ECF">
            <w:pPr>
              <w:pStyle w:val="Tabellentext"/>
            </w:pPr>
            <w:r>
              <w:t>boolean</w:t>
            </w:r>
          </w:p>
        </w:tc>
        <w:tc>
          <w:tcPr>
            <w:tcW w:w="3828" w:type="dxa"/>
          </w:tcPr>
          <w:p w14:paraId="7EFD44E8" w14:textId="77777777" w:rsidR="004F23F4" w:rsidRPr="00743DF3" w:rsidRDefault="00211820" w:rsidP="004F23F4">
            <w:pPr>
              <w:pStyle w:val="Tabellentext"/>
            </w:pPr>
            <w:r>
              <w:t>Leitlinienkonforme Systemwahl VVI bei AV-Block I. Grades, II. Grades oder III. Grades (als System 1. Wahl)</w:t>
            </w:r>
          </w:p>
        </w:tc>
        <w:tc>
          <w:tcPr>
            <w:tcW w:w="5987" w:type="dxa"/>
          </w:tcPr>
          <w:p w14:paraId="55496946" w14:textId="77777777" w:rsidR="004F23F4" w:rsidRPr="004F23F4" w:rsidRDefault="00211820" w:rsidP="004F23F4">
            <w:pPr>
              <w:pStyle w:val="CodeOhneSilbentrennung"/>
            </w:pPr>
            <w:r>
              <w:t xml:space="preserve">ASMSYSTEMPO %in% c(1,7) &amp;  </w:t>
            </w:r>
            <w:r>
              <w:br/>
              <w:t xml:space="preserve">FUEHRINDIKHSM %==% 1 &amp;  </w:t>
            </w:r>
            <w:r>
              <w:br/>
              <w:t>fn_PermanentesVorhofflimmern</w:t>
            </w:r>
          </w:p>
        </w:tc>
      </w:tr>
      <w:tr w:rsidR="004F23F4" w:rsidRPr="00743DF3" w14:paraId="0774CD7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925BA6D" w14:textId="77777777" w:rsidR="004F23F4" w:rsidRPr="00743DF3" w:rsidRDefault="00211820" w:rsidP="004F23F4">
            <w:pPr>
              <w:pStyle w:val="Tabellentext"/>
            </w:pPr>
            <w:r>
              <w:t>fn_Systemwahl_AVBL_VVI_3</w:t>
            </w:r>
          </w:p>
        </w:tc>
        <w:tc>
          <w:tcPr>
            <w:tcW w:w="949" w:type="dxa"/>
          </w:tcPr>
          <w:p w14:paraId="676DDD02" w14:textId="77777777" w:rsidR="00BA7A20" w:rsidRPr="00743DF3" w:rsidRDefault="00211820" w:rsidP="00506ECF">
            <w:pPr>
              <w:pStyle w:val="Tabellentext"/>
            </w:pPr>
            <w:r>
              <w:t>boolean</w:t>
            </w:r>
          </w:p>
        </w:tc>
        <w:tc>
          <w:tcPr>
            <w:tcW w:w="3828" w:type="dxa"/>
          </w:tcPr>
          <w:p w14:paraId="7CC487C4" w14:textId="77777777" w:rsidR="004F23F4" w:rsidRPr="00743DF3" w:rsidRDefault="00211820" w:rsidP="004F23F4">
            <w:pPr>
              <w:pStyle w:val="Tabellentext"/>
            </w:pPr>
            <w:r>
              <w:t>Leitlinienkonforme Systemwahl VVI bei AV-Block I. Grades, II. Grades oder III. Grades (als System 3. Wahl)</w:t>
            </w:r>
          </w:p>
        </w:tc>
        <w:tc>
          <w:tcPr>
            <w:tcW w:w="5987" w:type="dxa"/>
          </w:tcPr>
          <w:p w14:paraId="1A995594" w14:textId="77777777" w:rsidR="004F23F4" w:rsidRPr="004F23F4" w:rsidRDefault="00211820" w:rsidP="004F23F4">
            <w:pPr>
              <w:pStyle w:val="CodeOhneSilbentrennung"/>
            </w:pPr>
            <w:r>
              <w:t xml:space="preserve">ASMSYSTEMPO %in% c(1,7) &amp; FUEHRINDIKHSM %==%1 &amp;   </w:t>
            </w:r>
            <w:r>
              <w:br/>
              <w:t>!fn_PermanentesVorhofflimmern</w:t>
            </w:r>
          </w:p>
        </w:tc>
      </w:tr>
      <w:tr w:rsidR="004F23F4" w:rsidRPr="00743DF3" w14:paraId="3328845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6FBC2CC" w14:textId="77777777" w:rsidR="004F23F4" w:rsidRPr="00743DF3" w:rsidRDefault="00211820" w:rsidP="004F23F4">
            <w:pPr>
              <w:pStyle w:val="Tabellentext"/>
            </w:pPr>
            <w:r>
              <w:t>fn_Systemwahl_Bradykardie_AF</w:t>
            </w:r>
          </w:p>
        </w:tc>
        <w:tc>
          <w:tcPr>
            <w:tcW w:w="949" w:type="dxa"/>
          </w:tcPr>
          <w:p w14:paraId="236CE128" w14:textId="77777777" w:rsidR="00BA7A20" w:rsidRPr="00743DF3" w:rsidRDefault="00211820" w:rsidP="00506ECF">
            <w:pPr>
              <w:pStyle w:val="Tabellentext"/>
            </w:pPr>
            <w:r>
              <w:t>boolean</w:t>
            </w:r>
          </w:p>
        </w:tc>
        <w:tc>
          <w:tcPr>
            <w:tcW w:w="3828" w:type="dxa"/>
          </w:tcPr>
          <w:p w14:paraId="2306753A" w14:textId="77777777" w:rsidR="004F23F4" w:rsidRPr="00743DF3" w:rsidRDefault="00211820" w:rsidP="004F23F4">
            <w:pPr>
              <w:pStyle w:val="Tabellentext"/>
            </w:pPr>
            <w:r>
              <w:t>Leitlinienkonforme Systemwahl VVI bei Bradykardie bei permanentem Vorhofflimmern</w:t>
            </w:r>
          </w:p>
        </w:tc>
        <w:tc>
          <w:tcPr>
            <w:tcW w:w="5987" w:type="dxa"/>
          </w:tcPr>
          <w:p w14:paraId="49CC06AA" w14:textId="77777777" w:rsidR="004F23F4" w:rsidRPr="004F23F4" w:rsidRDefault="00211820" w:rsidP="004F23F4">
            <w:pPr>
              <w:pStyle w:val="CodeOhneSilbentrennung"/>
            </w:pPr>
            <w:r>
              <w:t>ASMSYSTEMPO %in% c(1,7) &amp; FUEHRINDIKHSM %==% 7</w:t>
            </w:r>
          </w:p>
        </w:tc>
      </w:tr>
      <w:tr w:rsidR="004F23F4" w:rsidRPr="00743DF3" w14:paraId="5ECDF73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46AF778" w14:textId="77777777" w:rsidR="004F23F4" w:rsidRPr="00743DF3" w:rsidRDefault="00211820" w:rsidP="004F23F4">
            <w:pPr>
              <w:pStyle w:val="Tabellentext"/>
            </w:pPr>
            <w:r>
              <w:t>fn_Systemwahl_CSS</w:t>
            </w:r>
          </w:p>
        </w:tc>
        <w:tc>
          <w:tcPr>
            <w:tcW w:w="949" w:type="dxa"/>
          </w:tcPr>
          <w:p w14:paraId="06A490F6" w14:textId="77777777" w:rsidR="00BA7A20" w:rsidRPr="00743DF3" w:rsidRDefault="00211820" w:rsidP="00506ECF">
            <w:pPr>
              <w:pStyle w:val="Tabellentext"/>
            </w:pPr>
            <w:r>
              <w:t>boolean</w:t>
            </w:r>
          </w:p>
        </w:tc>
        <w:tc>
          <w:tcPr>
            <w:tcW w:w="3828" w:type="dxa"/>
          </w:tcPr>
          <w:p w14:paraId="7259E317" w14:textId="77777777" w:rsidR="004F23F4" w:rsidRPr="00743DF3" w:rsidRDefault="00211820" w:rsidP="004F23F4">
            <w:pPr>
              <w:pStyle w:val="Tabellentext"/>
            </w:pPr>
            <w:r>
              <w:t>Leitlinienkonforme Systemwahl DDD bei Karotis-Sinus-Syndrom (CSS)</w:t>
            </w:r>
          </w:p>
        </w:tc>
        <w:tc>
          <w:tcPr>
            <w:tcW w:w="5987" w:type="dxa"/>
          </w:tcPr>
          <w:p w14:paraId="7D69CC42" w14:textId="77777777" w:rsidR="004F23F4" w:rsidRPr="004F23F4" w:rsidRDefault="00211820" w:rsidP="004F23F4">
            <w:pPr>
              <w:pStyle w:val="CodeOhneSilbentrennung"/>
            </w:pPr>
            <w:r>
              <w:t>ASMSYSTEMPO %==% 3 &amp; FUEHRINDIKHSM %==% 8</w:t>
            </w:r>
          </w:p>
        </w:tc>
      </w:tr>
      <w:tr w:rsidR="004F23F4" w:rsidRPr="00743DF3" w14:paraId="4E29623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E90C5FB" w14:textId="77777777" w:rsidR="004F23F4" w:rsidRPr="00743DF3" w:rsidRDefault="00211820" w:rsidP="004F23F4">
            <w:pPr>
              <w:pStyle w:val="Tabellentext"/>
            </w:pPr>
            <w:r>
              <w:t>fn_Systemwahl_Leitlinienkonform</w:t>
            </w:r>
          </w:p>
        </w:tc>
        <w:tc>
          <w:tcPr>
            <w:tcW w:w="949" w:type="dxa"/>
          </w:tcPr>
          <w:p w14:paraId="3307E3FC" w14:textId="77777777" w:rsidR="00BA7A20" w:rsidRPr="00743DF3" w:rsidRDefault="00211820" w:rsidP="00506ECF">
            <w:pPr>
              <w:pStyle w:val="Tabellentext"/>
            </w:pPr>
            <w:r>
              <w:t>boolean</w:t>
            </w:r>
          </w:p>
        </w:tc>
        <w:tc>
          <w:tcPr>
            <w:tcW w:w="3828" w:type="dxa"/>
          </w:tcPr>
          <w:p w14:paraId="50C1FE0E" w14:textId="77777777" w:rsidR="004F23F4" w:rsidRPr="00743DF3" w:rsidRDefault="00211820" w:rsidP="004F23F4">
            <w:pPr>
              <w:pStyle w:val="Tabellentext"/>
            </w:pPr>
            <w:r>
              <w:t>Leitlinienkonforme Systemwahl</w:t>
            </w:r>
          </w:p>
        </w:tc>
        <w:tc>
          <w:tcPr>
            <w:tcW w:w="5987" w:type="dxa"/>
          </w:tcPr>
          <w:p w14:paraId="3D3C522D" w14:textId="77777777" w:rsidR="004F23F4" w:rsidRPr="004F23F4" w:rsidRDefault="00211820" w:rsidP="004F23F4">
            <w:pPr>
              <w:pStyle w:val="CodeOhneSilbentrennung"/>
            </w:pPr>
            <w:r>
              <w:t xml:space="preserve">fn_Systemwahl_Adenosintest | </w:t>
            </w:r>
            <w:r>
              <w:br/>
              <w:t xml:space="preserve">fn_Systemwahl_AVBL_DDD | </w:t>
            </w:r>
            <w:r>
              <w:br/>
              <w:t xml:space="preserve">fn_Systemwahl_AVBL_VVI | </w:t>
            </w:r>
            <w:r>
              <w:br/>
              <w:t xml:space="preserve">fn_Systemwahl_AVBL_VDD_2 | </w:t>
            </w:r>
            <w:r>
              <w:br/>
              <w:t xml:space="preserve">fn_Systemwahl_AVBL_VVI_3 | </w:t>
            </w:r>
            <w:r>
              <w:br/>
              <w:t xml:space="preserve">fn_Systemwahl_Bradykardie_AF | </w:t>
            </w:r>
            <w:r>
              <w:br/>
              <w:t xml:space="preserve">fn_Systemwahl_CSS | </w:t>
            </w:r>
            <w:r>
              <w:br/>
              <w:t xml:space="preserve">fn_Systemwahl_Schenkelblock | </w:t>
            </w:r>
            <w:r>
              <w:br/>
              <w:t xml:space="preserve">fn_Systemwahl_SSS_AAI_2 | </w:t>
            </w:r>
            <w:r>
              <w:br/>
              <w:t xml:space="preserve">fn_Systemwahl_SSS_AAI_3 | </w:t>
            </w:r>
            <w:r>
              <w:br/>
              <w:t xml:space="preserve">fn_Systemwahl_SSS_VVI | </w:t>
            </w:r>
            <w:r>
              <w:br/>
              <w:t xml:space="preserve">fn_Systemwahl_SSS_VVI_3 | </w:t>
            </w:r>
            <w:r>
              <w:br/>
              <w:t xml:space="preserve">fn_Systemwahl_SSS_DDD | </w:t>
            </w:r>
            <w:r>
              <w:br/>
              <w:t>fn_Systemwahl_VVS</w:t>
            </w:r>
          </w:p>
        </w:tc>
      </w:tr>
      <w:tr w:rsidR="004F23F4" w:rsidRPr="00743DF3" w14:paraId="0A671B7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4A89D1D" w14:textId="77777777" w:rsidR="004F23F4" w:rsidRPr="00743DF3" w:rsidRDefault="00211820" w:rsidP="004F23F4">
            <w:pPr>
              <w:pStyle w:val="Tabellentext"/>
            </w:pPr>
            <w:r>
              <w:t>fn_Systemwahl_Schenkelblock</w:t>
            </w:r>
          </w:p>
        </w:tc>
        <w:tc>
          <w:tcPr>
            <w:tcW w:w="949" w:type="dxa"/>
          </w:tcPr>
          <w:p w14:paraId="73A0148F" w14:textId="77777777" w:rsidR="00BA7A20" w:rsidRPr="00743DF3" w:rsidRDefault="00211820" w:rsidP="00506ECF">
            <w:pPr>
              <w:pStyle w:val="Tabellentext"/>
            </w:pPr>
            <w:r>
              <w:t>boolean</w:t>
            </w:r>
          </w:p>
        </w:tc>
        <w:tc>
          <w:tcPr>
            <w:tcW w:w="3828" w:type="dxa"/>
          </w:tcPr>
          <w:p w14:paraId="5F41A689" w14:textId="77777777" w:rsidR="004F23F4" w:rsidRPr="00743DF3" w:rsidRDefault="00211820" w:rsidP="004F23F4">
            <w:pPr>
              <w:pStyle w:val="Tabellentext"/>
            </w:pPr>
            <w:r>
              <w:t>Leitlinienkonforme Systemwahl DDD bei Schenkelblock</w:t>
            </w:r>
          </w:p>
        </w:tc>
        <w:tc>
          <w:tcPr>
            <w:tcW w:w="5987" w:type="dxa"/>
          </w:tcPr>
          <w:p w14:paraId="749EC7E2" w14:textId="77777777" w:rsidR="004F23F4" w:rsidRPr="004F23F4" w:rsidRDefault="00211820" w:rsidP="004F23F4">
            <w:pPr>
              <w:pStyle w:val="CodeOhneSilbentrennung"/>
            </w:pPr>
            <w:r>
              <w:t>ASMSYSTEMPO %==% 3 &amp; FUEHRINDIKHSM %==% 5</w:t>
            </w:r>
          </w:p>
        </w:tc>
      </w:tr>
      <w:tr w:rsidR="004F23F4" w:rsidRPr="00743DF3" w14:paraId="5D91CF4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0949F16" w14:textId="77777777" w:rsidR="004F23F4" w:rsidRPr="00743DF3" w:rsidRDefault="00211820" w:rsidP="004F23F4">
            <w:pPr>
              <w:pStyle w:val="Tabellentext"/>
            </w:pPr>
            <w:r>
              <w:t>fn_Systemwahl_SSS_AAI_2</w:t>
            </w:r>
          </w:p>
        </w:tc>
        <w:tc>
          <w:tcPr>
            <w:tcW w:w="949" w:type="dxa"/>
          </w:tcPr>
          <w:p w14:paraId="50A7CB16" w14:textId="77777777" w:rsidR="00BA7A20" w:rsidRPr="00743DF3" w:rsidRDefault="00211820" w:rsidP="00506ECF">
            <w:pPr>
              <w:pStyle w:val="Tabellentext"/>
            </w:pPr>
            <w:r>
              <w:t>boolean</w:t>
            </w:r>
          </w:p>
        </w:tc>
        <w:tc>
          <w:tcPr>
            <w:tcW w:w="3828" w:type="dxa"/>
          </w:tcPr>
          <w:p w14:paraId="5026D864" w14:textId="77777777" w:rsidR="004F23F4" w:rsidRPr="00743DF3" w:rsidRDefault="00211820" w:rsidP="004F23F4">
            <w:pPr>
              <w:pStyle w:val="Tabellentext"/>
            </w:pPr>
            <w:r>
              <w:t>Leitlinienkonforme Systemwahl AAI bei Sinusknotensyndrom ohne AV-Block (als System 2. Wahl)</w:t>
            </w:r>
          </w:p>
        </w:tc>
        <w:tc>
          <w:tcPr>
            <w:tcW w:w="5987" w:type="dxa"/>
          </w:tcPr>
          <w:p w14:paraId="7D486684" w14:textId="77777777" w:rsidR="004F23F4" w:rsidRPr="004F23F4" w:rsidRDefault="00211820" w:rsidP="004F23F4">
            <w:pPr>
              <w:pStyle w:val="CodeOhneSilbentrennung"/>
            </w:pPr>
            <w:r>
              <w:t xml:space="preserve">ASMSYSTEMPO %==% 2 &amp; </w:t>
            </w:r>
            <w:r>
              <w:br/>
              <w:t xml:space="preserve">FUEHRINDIKHSM %==% 6 &amp; </w:t>
            </w:r>
            <w:r>
              <w:br/>
              <w:t xml:space="preserve">PERSISTENZBRADYKARDIE %==% 1 &amp; </w:t>
            </w:r>
            <w:r>
              <w:br/>
              <w:t>AVBLOCK %==% 0</w:t>
            </w:r>
          </w:p>
        </w:tc>
      </w:tr>
      <w:tr w:rsidR="004F23F4" w:rsidRPr="00743DF3" w14:paraId="4FB5640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DC91A2D" w14:textId="77777777" w:rsidR="004F23F4" w:rsidRPr="00743DF3" w:rsidRDefault="00211820" w:rsidP="004F23F4">
            <w:pPr>
              <w:pStyle w:val="Tabellentext"/>
            </w:pPr>
            <w:r>
              <w:lastRenderedPageBreak/>
              <w:t>fn_Systemwahl_SSS_AAI_3</w:t>
            </w:r>
          </w:p>
        </w:tc>
        <w:tc>
          <w:tcPr>
            <w:tcW w:w="949" w:type="dxa"/>
          </w:tcPr>
          <w:p w14:paraId="66FE0C35" w14:textId="77777777" w:rsidR="00BA7A20" w:rsidRPr="00743DF3" w:rsidRDefault="00211820" w:rsidP="00506ECF">
            <w:pPr>
              <w:pStyle w:val="Tabellentext"/>
            </w:pPr>
            <w:r>
              <w:t>boolean</w:t>
            </w:r>
          </w:p>
        </w:tc>
        <w:tc>
          <w:tcPr>
            <w:tcW w:w="3828" w:type="dxa"/>
          </w:tcPr>
          <w:p w14:paraId="3B27419E" w14:textId="77777777" w:rsidR="004F23F4" w:rsidRPr="00743DF3" w:rsidRDefault="00211820" w:rsidP="004F23F4">
            <w:pPr>
              <w:pStyle w:val="Tabellentext"/>
            </w:pPr>
            <w:r>
              <w:t>Leitlinienkonforme Systemwahl AAI bei Sinusknotensyndrom ohne AV-Block (als System 3. Wahl)</w:t>
            </w:r>
          </w:p>
        </w:tc>
        <w:tc>
          <w:tcPr>
            <w:tcW w:w="5987" w:type="dxa"/>
          </w:tcPr>
          <w:p w14:paraId="6C0D279B" w14:textId="77777777" w:rsidR="004F23F4" w:rsidRPr="004F23F4" w:rsidRDefault="00211820" w:rsidP="004F23F4">
            <w:pPr>
              <w:pStyle w:val="CodeOhneSilbentrennung"/>
            </w:pPr>
            <w:r>
              <w:t xml:space="preserve">ASMSYSTEMPO %==% 2 &amp;  </w:t>
            </w:r>
            <w:r>
              <w:br/>
              <w:t xml:space="preserve">FUEHRINDIKHSM %==% 6 &amp;  </w:t>
            </w:r>
            <w:r>
              <w:br/>
              <w:t xml:space="preserve">PERSISTENZBRADYKARDIE %in% c(2,3) &amp;  </w:t>
            </w:r>
            <w:r>
              <w:br/>
              <w:t>AVBLOCK %==% 0</w:t>
            </w:r>
          </w:p>
        </w:tc>
      </w:tr>
      <w:tr w:rsidR="004F23F4" w:rsidRPr="00743DF3" w14:paraId="5C11944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CCAA6EB" w14:textId="77777777" w:rsidR="004F23F4" w:rsidRPr="00743DF3" w:rsidRDefault="00211820" w:rsidP="004F23F4">
            <w:pPr>
              <w:pStyle w:val="Tabellentext"/>
            </w:pPr>
            <w:r>
              <w:t>fn_Systemwahl_SSS_DDD</w:t>
            </w:r>
          </w:p>
        </w:tc>
        <w:tc>
          <w:tcPr>
            <w:tcW w:w="949" w:type="dxa"/>
          </w:tcPr>
          <w:p w14:paraId="057291CA" w14:textId="77777777" w:rsidR="00BA7A20" w:rsidRPr="00743DF3" w:rsidRDefault="00211820" w:rsidP="00506ECF">
            <w:pPr>
              <w:pStyle w:val="Tabellentext"/>
            </w:pPr>
            <w:r>
              <w:t>boolean</w:t>
            </w:r>
          </w:p>
        </w:tc>
        <w:tc>
          <w:tcPr>
            <w:tcW w:w="3828" w:type="dxa"/>
          </w:tcPr>
          <w:p w14:paraId="174FB526" w14:textId="77777777" w:rsidR="004F23F4" w:rsidRPr="00743DF3" w:rsidRDefault="00211820" w:rsidP="004F23F4">
            <w:pPr>
              <w:pStyle w:val="Tabellentext"/>
            </w:pPr>
            <w:r>
              <w:t>Leitlinienkonforme Systemwahl DDD bei Sinusknotensyndrom</w:t>
            </w:r>
          </w:p>
        </w:tc>
        <w:tc>
          <w:tcPr>
            <w:tcW w:w="5987" w:type="dxa"/>
          </w:tcPr>
          <w:p w14:paraId="67E52036" w14:textId="77777777" w:rsidR="004F23F4" w:rsidRPr="004F23F4" w:rsidRDefault="00211820" w:rsidP="004F23F4">
            <w:pPr>
              <w:pStyle w:val="CodeOhneSilbentrennung"/>
            </w:pPr>
            <w:r>
              <w:t>ASMSYSTEMPO %==% 3 &amp; FUEHRINDIKHSM %==% 6</w:t>
            </w:r>
          </w:p>
        </w:tc>
      </w:tr>
      <w:tr w:rsidR="004F23F4" w:rsidRPr="00743DF3" w14:paraId="522578C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9734243" w14:textId="77777777" w:rsidR="004F23F4" w:rsidRPr="00743DF3" w:rsidRDefault="00211820" w:rsidP="004F23F4">
            <w:pPr>
              <w:pStyle w:val="Tabellentext"/>
            </w:pPr>
            <w:r>
              <w:t>fn_Systemwahl_SSS_VVI</w:t>
            </w:r>
          </w:p>
        </w:tc>
        <w:tc>
          <w:tcPr>
            <w:tcW w:w="949" w:type="dxa"/>
          </w:tcPr>
          <w:p w14:paraId="45C1DA95" w14:textId="77777777" w:rsidR="00BA7A20" w:rsidRPr="00743DF3" w:rsidRDefault="00211820" w:rsidP="00506ECF">
            <w:pPr>
              <w:pStyle w:val="Tabellentext"/>
            </w:pPr>
            <w:r>
              <w:t>boolean</w:t>
            </w:r>
          </w:p>
        </w:tc>
        <w:tc>
          <w:tcPr>
            <w:tcW w:w="3828" w:type="dxa"/>
          </w:tcPr>
          <w:p w14:paraId="38EB6297" w14:textId="77777777" w:rsidR="004F23F4" w:rsidRPr="00743DF3" w:rsidRDefault="00211820" w:rsidP="004F23F4">
            <w:pPr>
              <w:pStyle w:val="Tabellentext"/>
            </w:pPr>
            <w:r>
              <w:t>Leitlinienkonforme Systemwahl VVI bei Sinusknotensyndrom mit AV-Block (als System 1. Wahl)</w:t>
            </w:r>
          </w:p>
        </w:tc>
        <w:tc>
          <w:tcPr>
            <w:tcW w:w="5987" w:type="dxa"/>
          </w:tcPr>
          <w:p w14:paraId="39321A3D" w14:textId="77777777" w:rsidR="004F23F4" w:rsidRPr="004F23F4" w:rsidRDefault="00211820" w:rsidP="004F23F4">
            <w:pPr>
              <w:pStyle w:val="CodeOhneSilbentrennung"/>
            </w:pPr>
            <w:r>
              <w:t xml:space="preserve">ASMSYSTEMPO %in% c(1,7) &amp;   </w:t>
            </w:r>
            <w:r>
              <w:br/>
              <w:t xml:space="preserve">FUEHRINDIKHSM %==% 6 &amp;   </w:t>
            </w:r>
            <w:r>
              <w:br/>
              <w:t xml:space="preserve">AVBLOCK %in%  c(1,2,3,4,5,6,7) &amp;   </w:t>
            </w:r>
            <w:r>
              <w:br/>
              <w:t>fn_PermanentesVorhofflimmern</w:t>
            </w:r>
          </w:p>
        </w:tc>
      </w:tr>
      <w:tr w:rsidR="004F23F4" w:rsidRPr="00743DF3" w14:paraId="2273B15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296D28B" w14:textId="77777777" w:rsidR="004F23F4" w:rsidRPr="00743DF3" w:rsidRDefault="00211820" w:rsidP="004F23F4">
            <w:pPr>
              <w:pStyle w:val="Tabellentext"/>
            </w:pPr>
            <w:r>
              <w:t>fn_Systemwahl_SSS_VVI_3</w:t>
            </w:r>
          </w:p>
        </w:tc>
        <w:tc>
          <w:tcPr>
            <w:tcW w:w="949" w:type="dxa"/>
          </w:tcPr>
          <w:p w14:paraId="6F17E214" w14:textId="77777777" w:rsidR="00BA7A20" w:rsidRPr="00743DF3" w:rsidRDefault="00211820" w:rsidP="00506ECF">
            <w:pPr>
              <w:pStyle w:val="Tabellentext"/>
            </w:pPr>
            <w:r>
              <w:t>boolean</w:t>
            </w:r>
          </w:p>
        </w:tc>
        <w:tc>
          <w:tcPr>
            <w:tcW w:w="3828" w:type="dxa"/>
          </w:tcPr>
          <w:p w14:paraId="02491355" w14:textId="77777777" w:rsidR="004F23F4" w:rsidRPr="00743DF3" w:rsidRDefault="00211820" w:rsidP="004F23F4">
            <w:pPr>
              <w:pStyle w:val="Tabellentext"/>
            </w:pPr>
            <w:r>
              <w:t>Leitlinienkonforme Systemwahl VVI bei Sinusknotensyndrom mit AV-Block (als System 3. Wahl)</w:t>
            </w:r>
          </w:p>
        </w:tc>
        <w:tc>
          <w:tcPr>
            <w:tcW w:w="5987" w:type="dxa"/>
          </w:tcPr>
          <w:p w14:paraId="487743E0" w14:textId="77777777" w:rsidR="004F23F4" w:rsidRPr="004F23F4" w:rsidRDefault="00211820" w:rsidP="004F23F4">
            <w:pPr>
              <w:pStyle w:val="CodeOhneSilbentrennung"/>
            </w:pPr>
            <w:r>
              <w:t xml:space="preserve">ASMSYSTEMPO %in% c(1,7) &amp;   </w:t>
            </w:r>
            <w:r>
              <w:br/>
              <w:t xml:space="preserve">FUEHRINDIKHSM %==% 6 &amp;   </w:t>
            </w:r>
            <w:r>
              <w:br/>
              <w:t xml:space="preserve">AVBLOCK %in%  c(1,2,3,4,5,6,7) &amp;   </w:t>
            </w:r>
            <w:r>
              <w:br/>
              <w:t>!fn_PermanentesVorhofflimmern</w:t>
            </w:r>
          </w:p>
        </w:tc>
      </w:tr>
      <w:tr w:rsidR="004F23F4" w:rsidRPr="00743DF3" w14:paraId="0E8A9E55"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B67DDC1" w14:textId="77777777" w:rsidR="004F23F4" w:rsidRPr="00743DF3" w:rsidRDefault="00211820" w:rsidP="004F23F4">
            <w:pPr>
              <w:pStyle w:val="Tabellentext"/>
            </w:pPr>
            <w:r>
              <w:t>fn_Systemwahl_VVS</w:t>
            </w:r>
          </w:p>
        </w:tc>
        <w:tc>
          <w:tcPr>
            <w:tcW w:w="949" w:type="dxa"/>
          </w:tcPr>
          <w:p w14:paraId="6AB30BF4" w14:textId="77777777" w:rsidR="00BA7A20" w:rsidRPr="00743DF3" w:rsidRDefault="00211820" w:rsidP="00506ECF">
            <w:pPr>
              <w:pStyle w:val="Tabellentext"/>
            </w:pPr>
            <w:r>
              <w:t>boolean</w:t>
            </w:r>
          </w:p>
        </w:tc>
        <w:tc>
          <w:tcPr>
            <w:tcW w:w="3828" w:type="dxa"/>
          </w:tcPr>
          <w:p w14:paraId="71DE7D7C" w14:textId="77777777" w:rsidR="004F23F4" w:rsidRPr="00743DF3" w:rsidRDefault="00211820" w:rsidP="004F23F4">
            <w:pPr>
              <w:pStyle w:val="Tabellentext"/>
            </w:pPr>
            <w:r>
              <w:t>Leitlinienkonforme Systemwahl DDD bei Vasovagalem Syndrom (VVS)</w:t>
            </w:r>
          </w:p>
        </w:tc>
        <w:tc>
          <w:tcPr>
            <w:tcW w:w="5987" w:type="dxa"/>
          </w:tcPr>
          <w:p w14:paraId="7F80E2D2" w14:textId="77777777" w:rsidR="004F23F4" w:rsidRPr="004F23F4" w:rsidRDefault="00211820" w:rsidP="004F23F4">
            <w:pPr>
              <w:pStyle w:val="CodeOhneSilbentrennung"/>
            </w:pPr>
            <w:r>
              <w:t xml:space="preserve">ASMSYSTEMPO %==% 3 &amp; </w:t>
            </w:r>
            <w:r>
              <w:br/>
              <w:t>FUEHRINDIKHSM %==% 9</w:t>
            </w:r>
          </w:p>
        </w:tc>
      </w:tr>
      <w:tr w:rsidR="004F23F4" w:rsidRPr="00743DF3" w14:paraId="5C9C3E6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6E8E915" w14:textId="77777777" w:rsidR="004F23F4" w:rsidRPr="00743DF3" w:rsidRDefault="00211820" w:rsidP="004F23F4">
            <w:pPr>
              <w:pStyle w:val="Tabellentext"/>
            </w:pPr>
            <w:r>
              <w:t>fn_ZhSymptBradykardie</w:t>
            </w:r>
          </w:p>
        </w:tc>
        <w:tc>
          <w:tcPr>
            <w:tcW w:w="949" w:type="dxa"/>
          </w:tcPr>
          <w:p w14:paraId="6042D266" w14:textId="77777777" w:rsidR="00BA7A20" w:rsidRPr="00743DF3" w:rsidRDefault="00211820" w:rsidP="00506ECF">
            <w:pPr>
              <w:pStyle w:val="Tabellentext"/>
            </w:pPr>
            <w:r>
              <w:t>boolean</w:t>
            </w:r>
          </w:p>
        </w:tc>
        <w:tc>
          <w:tcPr>
            <w:tcW w:w="3828" w:type="dxa"/>
          </w:tcPr>
          <w:p w14:paraId="7E8E71FC" w14:textId="77777777" w:rsidR="004F23F4" w:rsidRPr="00743DF3" w:rsidRDefault="00211820" w:rsidP="004F23F4">
            <w:pPr>
              <w:pStyle w:val="Tabellentext"/>
            </w:pPr>
            <w:r>
              <w:t>Zusammenhang zwischen Symptomatik und Bradykardie/Pausen (unterschieden nach Persistenz der Bradykardie) zur leitlinienkonformen Indikation bei Sinusknotensyndrom (SSS)</w:t>
            </w:r>
          </w:p>
        </w:tc>
        <w:tc>
          <w:tcPr>
            <w:tcW w:w="5987" w:type="dxa"/>
          </w:tcPr>
          <w:p w14:paraId="39B7D612" w14:textId="77777777" w:rsidR="004F23F4" w:rsidRPr="004F23F4" w:rsidRDefault="00211820" w:rsidP="004F23F4">
            <w:pPr>
              <w:pStyle w:val="CodeOhneSilbentrennung"/>
            </w:pPr>
            <w:r>
              <w:t xml:space="preserve">(PERSISTENZBRADYKARDIE %==% 1 &amp;  </w:t>
            </w:r>
            <w:r>
              <w:br/>
              <w:t xml:space="preserve">ZHSYMPBRADYKARDIE %in% c(1,2)) | </w:t>
            </w:r>
            <w:r>
              <w:br/>
              <w:t xml:space="preserve">( </w:t>
            </w:r>
            <w:r>
              <w:br/>
              <w:t xml:space="preserve">PERSISTENZBRADYKARDIE %==% 2 &amp; </w:t>
            </w:r>
            <w:r>
              <w:br/>
              <w:t xml:space="preserve"> ( </w:t>
            </w:r>
            <w:r>
              <w:br/>
              <w:t xml:space="preserve"> ZHSYMPBRADYKARDIE %==% 2 | </w:t>
            </w:r>
            <w:r>
              <w:br/>
              <w:t xml:space="preserve">  (ZHSYMPBRADYKARDIE %==% 1 &amp;  </w:t>
            </w:r>
            <w:r>
              <w:br/>
              <w:t xml:space="preserve">  HERZPAUSE %in% c(2,3) &amp;  </w:t>
            </w:r>
            <w:r>
              <w:br/>
              <w:t xml:space="preserve">  FUEHRSYMPTOM %in% c(2,3,4)) </w:t>
            </w:r>
            <w:r>
              <w:br/>
              <w:t xml:space="preserve"> ) </w:t>
            </w:r>
            <w:r>
              <w:br/>
              <w:t>)</w:t>
            </w:r>
          </w:p>
        </w:tc>
      </w:tr>
      <w:tr w:rsidR="004F23F4" w:rsidRPr="00743DF3" w14:paraId="3DF6A5A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1125199" w14:textId="77777777" w:rsidR="004F23F4" w:rsidRPr="00743DF3" w:rsidRDefault="00211820" w:rsidP="004F23F4">
            <w:pPr>
              <w:pStyle w:val="Tabellentext"/>
            </w:pPr>
            <w:r>
              <w:t>09/3: fn_Amplitude_implantierteVE1</w:t>
            </w:r>
          </w:p>
        </w:tc>
        <w:tc>
          <w:tcPr>
            <w:tcW w:w="949" w:type="dxa"/>
          </w:tcPr>
          <w:p w14:paraId="66D16187" w14:textId="77777777" w:rsidR="00BA7A20" w:rsidRPr="00743DF3" w:rsidRDefault="00211820" w:rsidP="00506ECF">
            <w:pPr>
              <w:pStyle w:val="Tabellentext"/>
            </w:pPr>
            <w:r>
              <w:t>boolean</w:t>
            </w:r>
          </w:p>
        </w:tc>
        <w:tc>
          <w:tcPr>
            <w:tcW w:w="3828" w:type="dxa"/>
          </w:tcPr>
          <w:p w14:paraId="09975721" w14:textId="77777777" w:rsidR="004F23F4" w:rsidRPr="00743DF3" w:rsidRDefault="00211820" w:rsidP="004F23F4">
            <w:pPr>
              <w:pStyle w:val="Tabellentext"/>
            </w:pPr>
            <w:r>
              <w:t>Messung: R-Amplitude der implantierten rechtsventrikulären Sonde (Ausschluss von Patienten ohne Eigenrhythmus)</w:t>
            </w:r>
          </w:p>
        </w:tc>
        <w:tc>
          <w:tcPr>
            <w:tcW w:w="5987" w:type="dxa"/>
          </w:tcPr>
          <w:p w14:paraId="0DF653B9" w14:textId="77777777" w:rsidR="004F23F4" w:rsidRPr="004F23F4" w:rsidRDefault="00211820" w:rsidP="004F23F4">
            <w:pPr>
              <w:pStyle w:val="CodeOhneSilbentrennung"/>
            </w:pPr>
            <w:r>
              <w:t xml:space="preserve">(!is.na(ASONVERAMP) | ASONVERAMPN %==% 9) &amp;  </w:t>
            </w:r>
            <w:r>
              <w:br/>
              <w:t>ASONVEARTVO %in% c(1,2)</w:t>
            </w:r>
          </w:p>
        </w:tc>
      </w:tr>
      <w:tr w:rsidR="004F23F4" w:rsidRPr="00743DF3" w14:paraId="7EE7EB8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A3E5335" w14:textId="77777777" w:rsidR="004F23F4" w:rsidRPr="00743DF3" w:rsidRDefault="00211820" w:rsidP="004F23F4">
            <w:pPr>
              <w:pStyle w:val="Tabellentext"/>
            </w:pPr>
            <w:r>
              <w:t>09/3: fn_Amplitude_implantierteVE1_ge4mV</w:t>
            </w:r>
          </w:p>
        </w:tc>
        <w:tc>
          <w:tcPr>
            <w:tcW w:w="949" w:type="dxa"/>
          </w:tcPr>
          <w:p w14:paraId="040AFA0A" w14:textId="77777777" w:rsidR="00BA7A20" w:rsidRPr="00743DF3" w:rsidRDefault="00211820" w:rsidP="00506ECF">
            <w:pPr>
              <w:pStyle w:val="Tabellentext"/>
            </w:pPr>
            <w:r>
              <w:t>boolean</w:t>
            </w:r>
          </w:p>
        </w:tc>
        <w:tc>
          <w:tcPr>
            <w:tcW w:w="3828" w:type="dxa"/>
          </w:tcPr>
          <w:p w14:paraId="342706AF" w14:textId="77777777" w:rsidR="004F23F4" w:rsidRPr="00743DF3" w:rsidRDefault="00211820" w:rsidP="004F23F4">
            <w:pPr>
              <w:pStyle w:val="Tabellentext"/>
            </w:pPr>
            <w:r>
              <w:t>Messwerte: R-Amplitude der implantierten rechtsventrikulären Sonde zwischen 4,0 und 30,0 mV</w:t>
            </w:r>
          </w:p>
        </w:tc>
        <w:tc>
          <w:tcPr>
            <w:tcW w:w="5987" w:type="dxa"/>
          </w:tcPr>
          <w:p w14:paraId="58383220" w14:textId="77777777" w:rsidR="004F23F4" w:rsidRPr="004F23F4" w:rsidRDefault="00211820" w:rsidP="004F23F4">
            <w:pPr>
              <w:pStyle w:val="CodeOhneSilbentrennung"/>
            </w:pPr>
            <w:r>
              <w:t xml:space="preserve">ASONVERAMP %between% c(4.0, 30.0) &amp;  </w:t>
            </w:r>
            <w:r>
              <w:br/>
              <w:t>ASONVEARTVO %in% c(1,2)</w:t>
            </w:r>
          </w:p>
        </w:tc>
      </w:tr>
      <w:tr w:rsidR="004F23F4" w:rsidRPr="00743DF3" w14:paraId="614CBC4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244C968" w14:textId="77777777" w:rsidR="004F23F4" w:rsidRPr="00743DF3" w:rsidRDefault="00211820" w:rsidP="004F23F4">
            <w:pPr>
              <w:pStyle w:val="Tabellentext"/>
            </w:pPr>
            <w:r>
              <w:lastRenderedPageBreak/>
              <w:t>09/3: fn_Amplitude_implantierteVO</w:t>
            </w:r>
          </w:p>
        </w:tc>
        <w:tc>
          <w:tcPr>
            <w:tcW w:w="949" w:type="dxa"/>
          </w:tcPr>
          <w:p w14:paraId="43EF6962" w14:textId="77777777" w:rsidR="00BA7A20" w:rsidRPr="00743DF3" w:rsidRDefault="00211820" w:rsidP="00506ECF">
            <w:pPr>
              <w:pStyle w:val="Tabellentext"/>
            </w:pPr>
            <w:r>
              <w:t>boolean</w:t>
            </w:r>
          </w:p>
        </w:tc>
        <w:tc>
          <w:tcPr>
            <w:tcW w:w="3828" w:type="dxa"/>
          </w:tcPr>
          <w:p w14:paraId="52AA9CD5" w14:textId="77777777" w:rsidR="004F23F4" w:rsidRPr="00743DF3" w:rsidRDefault="00211820" w:rsidP="004F23F4">
            <w:pPr>
              <w:pStyle w:val="Tabellentext"/>
            </w:pPr>
            <w:r>
              <w:t>Messung: P-Wellen-Amplitude der implantierten Vorhofsonde (Ausschluss von Patienten mit Vorhofflimmern oder fehlendem Vorhofeigenrhythmus)</w:t>
            </w:r>
          </w:p>
        </w:tc>
        <w:tc>
          <w:tcPr>
            <w:tcW w:w="5987" w:type="dxa"/>
          </w:tcPr>
          <w:p w14:paraId="764F751C" w14:textId="77777777" w:rsidR="004F23F4" w:rsidRPr="004F23F4" w:rsidRDefault="00211820" w:rsidP="004F23F4">
            <w:pPr>
              <w:pStyle w:val="CodeOhneSilbentrennung"/>
            </w:pPr>
            <w:r>
              <w:t xml:space="preserve">(!is.na(ASONVOPWEL) | ASONVOPWELN %==% 9) &amp;  </w:t>
            </w:r>
            <w:r>
              <w:br/>
              <w:t>ASONVOARTVO %in% c(1,2)</w:t>
            </w:r>
          </w:p>
        </w:tc>
      </w:tr>
      <w:tr w:rsidR="004F23F4" w:rsidRPr="00743DF3" w14:paraId="45234D7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7E04C4E" w14:textId="77777777" w:rsidR="004F23F4" w:rsidRPr="00743DF3" w:rsidRDefault="00211820" w:rsidP="004F23F4">
            <w:pPr>
              <w:pStyle w:val="Tabellentext"/>
            </w:pPr>
            <w:r>
              <w:t>09/3: fn_Amplitude_implantierteVO_ge1_5mV</w:t>
            </w:r>
          </w:p>
        </w:tc>
        <w:tc>
          <w:tcPr>
            <w:tcW w:w="949" w:type="dxa"/>
          </w:tcPr>
          <w:p w14:paraId="52DC3BFA" w14:textId="77777777" w:rsidR="00BA7A20" w:rsidRPr="00743DF3" w:rsidRDefault="00211820" w:rsidP="00506ECF">
            <w:pPr>
              <w:pStyle w:val="Tabellentext"/>
            </w:pPr>
            <w:r>
              <w:t>boolean</w:t>
            </w:r>
          </w:p>
        </w:tc>
        <w:tc>
          <w:tcPr>
            <w:tcW w:w="3828" w:type="dxa"/>
          </w:tcPr>
          <w:p w14:paraId="65F5D862" w14:textId="77777777" w:rsidR="004F23F4" w:rsidRPr="00743DF3" w:rsidRDefault="00211820" w:rsidP="004F23F4">
            <w:pPr>
              <w:pStyle w:val="Tabellentext"/>
            </w:pPr>
            <w:r>
              <w:t>Messwerte: P-Wellen-Amplitude der implantierten Vorhofsonde zwischen 1,5 und 15,0 mV</w:t>
            </w:r>
          </w:p>
        </w:tc>
        <w:tc>
          <w:tcPr>
            <w:tcW w:w="5987" w:type="dxa"/>
          </w:tcPr>
          <w:p w14:paraId="237B1D64" w14:textId="77777777" w:rsidR="004F23F4" w:rsidRPr="004F23F4" w:rsidRDefault="00211820" w:rsidP="004F23F4">
            <w:pPr>
              <w:pStyle w:val="CodeOhneSilbentrennung"/>
            </w:pPr>
            <w:r>
              <w:t xml:space="preserve">ASONVOPWEL %between% c(1.5, 15.0) &amp;  </w:t>
            </w:r>
            <w:r>
              <w:br/>
              <w:t>ASONVOARTVO %in% c(1,2)</w:t>
            </w:r>
          </w:p>
        </w:tc>
      </w:tr>
      <w:tr w:rsidR="004F23F4" w:rsidRPr="00743DF3" w14:paraId="233C3FA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66064D0" w14:textId="77777777" w:rsidR="004F23F4" w:rsidRPr="00743DF3" w:rsidRDefault="00211820" w:rsidP="004F23F4">
            <w:pPr>
              <w:pStyle w:val="Tabellentext"/>
            </w:pPr>
            <w:r>
              <w:t>09/3: fn_Anzahl_Index_Messwerte_akzeptabel</w:t>
            </w:r>
          </w:p>
        </w:tc>
        <w:tc>
          <w:tcPr>
            <w:tcW w:w="949" w:type="dxa"/>
          </w:tcPr>
          <w:p w14:paraId="6B086670" w14:textId="77777777" w:rsidR="00BA7A20" w:rsidRPr="00743DF3" w:rsidRDefault="00211820" w:rsidP="00506ECF">
            <w:pPr>
              <w:pStyle w:val="Tabellentext"/>
            </w:pPr>
            <w:r>
              <w:t>integer</w:t>
            </w:r>
          </w:p>
        </w:tc>
        <w:tc>
          <w:tcPr>
            <w:tcW w:w="3828" w:type="dxa"/>
          </w:tcPr>
          <w:p w14:paraId="3C4EBFAA" w14:textId="77777777" w:rsidR="004F23F4" w:rsidRPr="00743DF3" w:rsidRDefault="00211820" w:rsidP="004F23F4">
            <w:pPr>
              <w:pStyle w:val="Tabellentext"/>
            </w:pPr>
            <w:r>
              <w:t>Anzahl der akzeptablen Messwerte für implantierte Sonden</w:t>
            </w:r>
          </w:p>
        </w:tc>
        <w:tc>
          <w:tcPr>
            <w:tcW w:w="5987" w:type="dxa"/>
          </w:tcPr>
          <w:p w14:paraId="341BA2AB" w14:textId="77777777" w:rsidR="004F23F4" w:rsidRPr="004F23F4" w:rsidRDefault="00211820"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2CD1841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962D916" w14:textId="77777777" w:rsidR="004F23F4" w:rsidRPr="00743DF3" w:rsidRDefault="00211820" w:rsidP="004F23F4">
            <w:pPr>
              <w:pStyle w:val="Tabellentext"/>
            </w:pPr>
            <w:r>
              <w:t>09/3: fn_Anzahl_Index_Sonden_implantiert</w:t>
            </w:r>
          </w:p>
        </w:tc>
        <w:tc>
          <w:tcPr>
            <w:tcW w:w="949" w:type="dxa"/>
          </w:tcPr>
          <w:p w14:paraId="402EFEA7" w14:textId="77777777" w:rsidR="00BA7A20" w:rsidRPr="00743DF3" w:rsidRDefault="00211820" w:rsidP="00506ECF">
            <w:pPr>
              <w:pStyle w:val="Tabellentext"/>
            </w:pPr>
            <w:r>
              <w:t>integer</w:t>
            </w:r>
          </w:p>
        </w:tc>
        <w:tc>
          <w:tcPr>
            <w:tcW w:w="3828" w:type="dxa"/>
          </w:tcPr>
          <w:p w14:paraId="65EC2874" w14:textId="77777777" w:rsidR="004F23F4" w:rsidRPr="00743DF3" w:rsidRDefault="00211820" w:rsidP="004F23F4">
            <w:pPr>
              <w:pStyle w:val="Tabellentext"/>
            </w:pPr>
            <w:r>
              <w:t>Anzahl der Messungen implantierter Sonden</w:t>
            </w:r>
          </w:p>
        </w:tc>
        <w:tc>
          <w:tcPr>
            <w:tcW w:w="5987" w:type="dxa"/>
          </w:tcPr>
          <w:p w14:paraId="2FD8D78A" w14:textId="77777777" w:rsidR="004F23F4" w:rsidRPr="004F23F4" w:rsidRDefault="00211820"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370F6DF6"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CC5B168" w14:textId="77777777" w:rsidR="004F23F4" w:rsidRPr="00743DF3" w:rsidRDefault="00211820" w:rsidP="004F23F4">
            <w:pPr>
              <w:pStyle w:val="Tabellentext"/>
            </w:pPr>
            <w:r>
              <w:t>09/3: fn_Reizschwelle_implantierteVE1</w:t>
            </w:r>
          </w:p>
        </w:tc>
        <w:tc>
          <w:tcPr>
            <w:tcW w:w="949" w:type="dxa"/>
          </w:tcPr>
          <w:p w14:paraId="4733EC6D" w14:textId="77777777" w:rsidR="00BA7A20" w:rsidRPr="00743DF3" w:rsidRDefault="00211820" w:rsidP="00506ECF">
            <w:pPr>
              <w:pStyle w:val="Tabellentext"/>
            </w:pPr>
            <w:r>
              <w:t>boolean</w:t>
            </w:r>
          </w:p>
        </w:tc>
        <w:tc>
          <w:tcPr>
            <w:tcW w:w="3828" w:type="dxa"/>
          </w:tcPr>
          <w:p w14:paraId="2E01DF00" w14:textId="77777777" w:rsidR="004F23F4" w:rsidRPr="00743DF3" w:rsidRDefault="00211820" w:rsidP="004F23F4">
            <w:pPr>
              <w:pStyle w:val="Tabellentext"/>
            </w:pPr>
            <w:r>
              <w:t>Messung: Reizschwelle der implantierten rechtsventrikulären Sonde</w:t>
            </w:r>
          </w:p>
        </w:tc>
        <w:tc>
          <w:tcPr>
            <w:tcW w:w="5987" w:type="dxa"/>
          </w:tcPr>
          <w:p w14:paraId="18D4CED5" w14:textId="77777777" w:rsidR="004F23F4" w:rsidRPr="004F23F4" w:rsidRDefault="00211820" w:rsidP="004F23F4">
            <w:pPr>
              <w:pStyle w:val="CodeOhneSilbentrennung"/>
            </w:pPr>
            <w:r>
              <w:t xml:space="preserve">(!is.na(ASONVEREIZ) | !is.na(ASONVEREIZN)) &amp; </w:t>
            </w:r>
            <w:r>
              <w:br/>
              <w:t>ASONVEARTVO %in% c(1,2)</w:t>
            </w:r>
          </w:p>
        </w:tc>
      </w:tr>
      <w:tr w:rsidR="004F23F4" w:rsidRPr="00743DF3" w14:paraId="3395EC5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5FA5320" w14:textId="77777777" w:rsidR="004F23F4" w:rsidRPr="00743DF3" w:rsidRDefault="00211820" w:rsidP="004F23F4">
            <w:pPr>
              <w:pStyle w:val="Tabellentext"/>
            </w:pPr>
            <w:r>
              <w:t>09/3: fn_Reizschwelle_implantierteVE1_le1V</w:t>
            </w:r>
          </w:p>
        </w:tc>
        <w:tc>
          <w:tcPr>
            <w:tcW w:w="949" w:type="dxa"/>
          </w:tcPr>
          <w:p w14:paraId="4F53EDE2" w14:textId="77777777" w:rsidR="00BA7A20" w:rsidRPr="00743DF3" w:rsidRDefault="00211820" w:rsidP="00506ECF">
            <w:pPr>
              <w:pStyle w:val="Tabellentext"/>
            </w:pPr>
            <w:r>
              <w:t>boolean</w:t>
            </w:r>
          </w:p>
        </w:tc>
        <w:tc>
          <w:tcPr>
            <w:tcW w:w="3828" w:type="dxa"/>
          </w:tcPr>
          <w:p w14:paraId="61D9C939" w14:textId="77777777" w:rsidR="004F23F4" w:rsidRPr="00743DF3" w:rsidRDefault="00211820" w:rsidP="004F23F4">
            <w:pPr>
              <w:pStyle w:val="Tabellentext"/>
            </w:pPr>
            <w:r>
              <w:t>Messwerte: Reizschwelle der implantierten rechtsventrikulären Sonde ist &gt; 0,0 V und ≤ 1,0 V</w:t>
            </w:r>
          </w:p>
        </w:tc>
        <w:tc>
          <w:tcPr>
            <w:tcW w:w="5987" w:type="dxa"/>
          </w:tcPr>
          <w:p w14:paraId="7B096C8A" w14:textId="77777777" w:rsidR="004F23F4" w:rsidRPr="004F23F4" w:rsidRDefault="00211820" w:rsidP="004F23F4">
            <w:pPr>
              <w:pStyle w:val="CodeOhneSilbentrennung"/>
            </w:pPr>
            <w:r>
              <w:t xml:space="preserve">ASONVEREIZ %&gt;% 0.0 &amp; ASONVEREIZ %&lt;=% 1.0 &amp;  </w:t>
            </w:r>
            <w:r>
              <w:br/>
              <w:t>ASONVEARTVO %in% c(1,2)</w:t>
            </w:r>
          </w:p>
        </w:tc>
      </w:tr>
      <w:tr w:rsidR="004F23F4" w:rsidRPr="00743DF3" w14:paraId="03BBCBD6"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9995393" w14:textId="77777777" w:rsidR="004F23F4" w:rsidRPr="00743DF3" w:rsidRDefault="00211820" w:rsidP="004F23F4">
            <w:pPr>
              <w:pStyle w:val="Tabellentext"/>
            </w:pPr>
            <w:r>
              <w:t>09/3: fn_Reizschwelle_implantierteVO</w:t>
            </w:r>
          </w:p>
        </w:tc>
        <w:tc>
          <w:tcPr>
            <w:tcW w:w="949" w:type="dxa"/>
          </w:tcPr>
          <w:p w14:paraId="2A27F330" w14:textId="77777777" w:rsidR="00BA7A20" w:rsidRPr="00743DF3" w:rsidRDefault="00211820" w:rsidP="00506ECF">
            <w:pPr>
              <w:pStyle w:val="Tabellentext"/>
            </w:pPr>
            <w:r>
              <w:t>boolean</w:t>
            </w:r>
          </w:p>
        </w:tc>
        <w:tc>
          <w:tcPr>
            <w:tcW w:w="3828" w:type="dxa"/>
          </w:tcPr>
          <w:p w14:paraId="59A94889" w14:textId="77777777" w:rsidR="004F23F4" w:rsidRPr="00743DF3" w:rsidRDefault="00211820" w:rsidP="004F23F4">
            <w:pPr>
              <w:pStyle w:val="Tabellentext"/>
            </w:pPr>
            <w:r>
              <w:t>Messung: Reizschwelle der implantierten Vorhofsonde (Ausschluss von Patienten mit Vorhofflimmern oder VDD-System)</w:t>
            </w:r>
          </w:p>
        </w:tc>
        <w:tc>
          <w:tcPr>
            <w:tcW w:w="5987" w:type="dxa"/>
          </w:tcPr>
          <w:p w14:paraId="4E509047" w14:textId="77777777" w:rsidR="004F23F4" w:rsidRPr="004F23F4" w:rsidRDefault="00211820" w:rsidP="004F23F4">
            <w:pPr>
              <w:pStyle w:val="CodeOhneSilbentrennung"/>
            </w:pPr>
            <w:r>
              <w:t xml:space="preserve">(!is.na(ASONVOREIZ) | ASONVOREIZN %==% 9) &amp; </w:t>
            </w:r>
            <w:r>
              <w:br/>
              <w:t xml:space="preserve">ASONVOARTVO %in% c(1,2) &amp; </w:t>
            </w:r>
            <w:r>
              <w:br/>
              <w:t>ASMSYSTEM %!=% 4</w:t>
            </w:r>
          </w:p>
        </w:tc>
      </w:tr>
      <w:tr w:rsidR="004F23F4" w:rsidRPr="00743DF3" w14:paraId="59C2063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68794A0" w14:textId="77777777" w:rsidR="004F23F4" w:rsidRPr="00743DF3" w:rsidRDefault="00211820" w:rsidP="004F23F4">
            <w:pPr>
              <w:pStyle w:val="Tabellentext"/>
            </w:pPr>
            <w:r>
              <w:t>09/3: fn_Reizschwelle_implantierteVO_le1_5V</w:t>
            </w:r>
          </w:p>
        </w:tc>
        <w:tc>
          <w:tcPr>
            <w:tcW w:w="949" w:type="dxa"/>
          </w:tcPr>
          <w:p w14:paraId="2A5DADB2" w14:textId="77777777" w:rsidR="00BA7A20" w:rsidRPr="00743DF3" w:rsidRDefault="00211820" w:rsidP="00506ECF">
            <w:pPr>
              <w:pStyle w:val="Tabellentext"/>
            </w:pPr>
            <w:r>
              <w:t>boolean</w:t>
            </w:r>
          </w:p>
        </w:tc>
        <w:tc>
          <w:tcPr>
            <w:tcW w:w="3828" w:type="dxa"/>
          </w:tcPr>
          <w:p w14:paraId="66DD4AE5" w14:textId="77777777" w:rsidR="004F23F4" w:rsidRPr="00743DF3" w:rsidRDefault="00211820" w:rsidP="004F23F4">
            <w:pPr>
              <w:pStyle w:val="Tabellentext"/>
            </w:pPr>
            <w:r>
              <w:t>Messwerte: Reizschwelle der implantierten Vorhofsonde ist &gt; 0,0 V und ≤ 1,5 V (Ausschluss von Patienten mit VDD-System)</w:t>
            </w:r>
          </w:p>
        </w:tc>
        <w:tc>
          <w:tcPr>
            <w:tcW w:w="5987" w:type="dxa"/>
          </w:tcPr>
          <w:p w14:paraId="528F2D19" w14:textId="77777777" w:rsidR="004F23F4" w:rsidRPr="004F23F4" w:rsidRDefault="00211820" w:rsidP="004F23F4">
            <w:pPr>
              <w:pStyle w:val="CodeOhneSilbentrennung"/>
            </w:pPr>
            <w:r>
              <w:t xml:space="preserve">ASONVOREIZ %&gt;% 0.0 &amp; ASONVOREIZ %&lt;=% 1.5 &amp; </w:t>
            </w:r>
            <w:r>
              <w:br/>
              <w:t xml:space="preserve">ASONVOARTVO %in% c(1,2) &amp; </w:t>
            </w:r>
            <w:r>
              <w:br/>
              <w:t>ASMSYSTEM %!=% 4</w:t>
            </w:r>
          </w:p>
        </w:tc>
      </w:tr>
    </w:tbl>
    <w:p w14:paraId="0375B95D" w14:textId="77777777" w:rsidR="004A7156" w:rsidRDefault="004A7156">
      <w:pPr>
        <w:sectPr w:rsidR="004A7156" w:rsidSect="00B43197">
          <w:headerReference w:type="even" r:id="rId279"/>
          <w:headerReference w:type="default" r:id="rId280"/>
          <w:footerReference w:type="even" r:id="rId281"/>
          <w:footerReference w:type="default" r:id="rId282"/>
          <w:headerReference w:type="first" r:id="rId283"/>
          <w:footerReference w:type="first" r:id="rId284"/>
          <w:pgSz w:w="16838" w:h="11906" w:orient="landscape" w:code="9"/>
          <w:pgMar w:top="1418" w:right="1134" w:bottom="1418" w:left="1134" w:header="567" w:footer="737" w:gutter="0"/>
          <w:cols w:space="708"/>
          <w:docGrid w:linePitch="360"/>
        </w:sectPr>
      </w:pPr>
    </w:p>
    <w:p w14:paraId="5654D38A" w14:textId="77777777" w:rsidR="00D6289D" w:rsidRDefault="00211820" w:rsidP="00D6289D">
      <w:pPr>
        <w:pStyle w:val="berschrift1ohneGliederung"/>
      </w:pPr>
      <w:bookmarkStart w:id="130" w:name="_Toc38892157"/>
      <w:r w:rsidRPr="00CB49A6">
        <w:lastRenderedPageBreak/>
        <w:t>Anhang</w:t>
      </w:r>
      <w:r>
        <w:t xml:space="preserve"> V: Historie der Qualitätsindikatoren</w:t>
      </w:r>
      <w:bookmarkEnd w:id="130"/>
    </w:p>
    <w:p w14:paraId="0F443C2A" w14:textId="77777777" w:rsidR="00ED520D" w:rsidRPr="00ED520D" w:rsidRDefault="00211820" w:rsidP="00ED520D">
      <w:r>
        <w:t>Ab dem Erfassungsjahr 2019 erfolgt die Zuordnung der Fälle zum jeweiligen Auswertungsjahr nicht mehr nach dem Aufnahme-, sondern nach dem Entlassdatum. Aufgrund dieser Umstellung der Auswertungssystematik ist für das EJ 2019 eine Übergangsregelung notwendig, um die doppelte Berücksichtigung von Patientinnen und Patienten, die bereits im EJ 2018 ausgewertet wurden, zu vermeiden. Die Auswertung zum EJ 2019 berücksichtigt deshalb nur Patientinnen und Patienten, die in 2019 aufgenommen und in 2019 entlassen wurden (d. h. Überliegerfälle sind nicht enthalten).</w:t>
      </w:r>
      <w:r>
        <w:br/>
      </w:r>
      <w:r>
        <w:br/>
        <w:t>Da nicht ausgeschlossen werden kann, dass die fehlende Berücksichtigung der Überliegerfälle die Zusammensetzung der betrachteten Patienten-Grundgesamtheit der Qualitätsindikatoren und Kennzahlen relevant beeinflusst, sind die Ergebnisse der Qualitätsindikatoren und Kennzahlen des EJ 2019 mit den Ergebnissen des Vorjahres als eingeschränkt vergleichbar einzustufen. Liegen bei einem Qualitätsindikator oder einer Kennzahl weitere Gründe für die Einschränkung der Vergleichbarkeit vor, sind diese in der Spalte „Erläuterung“ erwähnt.</w:t>
      </w:r>
      <w:r>
        <w:br/>
      </w:r>
      <w:r>
        <w:br/>
      </w:r>
    </w:p>
    <w:p w14:paraId="47C4C15E" w14:textId="77777777" w:rsidR="00C0533D" w:rsidRPr="005D6C32" w:rsidRDefault="00211820" w:rsidP="00C0533D">
      <w:pPr>
        <w:pStyle w:val="Absatzberschriftebene2nurinNavigation"/>
      </w:pPr>
      <w:r>
        <w:t>Aktuelle Qualitätsindikatoren 2019</w:t>
      </w:r>
    </w:p>
    <w:tbl>
      <w:tblPr>
        <w:tblStyle w:val="IQTIGStandard"/>
        <w:tblW w:w="14570" w:type="dxa"/>
        <w:tblLayout w:type="fixed"/>
        <w:tblLook w:val="0420" w:firstRow="1" w:lastRow="0" w:firstColumn="0" w:lastColumn="0" w:noHBand="0" w:noVBand="1"/>
      </w:tblPr>
      <w:tblGrid>
        <w:gridCol w:w="1466"/>
        <w:gridCol w:w="4488"/>
        <w:gridCol w:w="992"/>
        <w:gridCol w:w="851"/>
        <w:gridCol w:w="1984"/>
        <w:gridCol w:w="4789"/>
      </w:tblGrid>
      <w:tr w:rsidR="0057694E" w:rsidRPr="009E2B0C" w14:paraId="4818E7ED"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2"/>
            <w:tcBorders>
              <w:bottom w:val="single" w:sz="4" w:space="0" w:color="A6A6A6" w:themeColor="background1" w:themeShade="A6"/>
              <w:right w:val="single" w:sz="4" w:space="0" w:color="A6A6A6" w:themeColor="background1" w:themeShade="A6"/>
            </w:tcBorders>
          </w:tcPr>
          <w:p w14:paraId="623B1022" w14:textId="77777777" w:rsidR="0057694E" w:rsidRPr="009E2B0C" w:rsidRDefault="00211820" w:rsidP="004A2346">
            <w:pPr>
              <w:pStyle w:val="Tabellenkopf"/>
            </w:pPr>
            <w:r>
              <w:t>Indikator</w:t>
            </w:r>
          </w:p>
        </w:tc>
        <w:tc>
          <w:tcPr>
            <w:tcW w:w="8616" w:type="dxa"/>
            <w:gridSpan w:val="4"/>
            <w:tcBorders>
              <w:left w:val="single" w:sz="4" w:space="0" w:color="A6A6A6" w:themeColor="background1" w:themeShade="A6"/>
              <w:bottom w:val="single" w:sz="4" w:space="0" w:color="A6A6A6" w:themeColor="background1" w:themeShade="A6"/>
            </w:tcBorders>
          </w:tcPr>
          <w:p w14:paraId="0EE6D227" w14:textId="77777777" w:rsidR="0057694E" w:rsidRDefault="00211820" w:rsidP="004A2346">
            <w:pPr>
              <w:pStyle w:val="Tabellenkopf"/>
            </w:pPr>
            <w:r>
              <w:t>Anpassung im Vergleich zum Vorjahr</w:t>
            </w:r>
          </w:p>
        </w:tc>
      </w:tr>
      <w:tr w:rsidR="0057694E" w:rsidRPr="009E2B0C" w14:paraId="5E3335B3"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1466" w:type="dxa"/>
            <w:tcBorders>
              <w:top w:val="single" w:sz="4" w:space="0" w:color="A6A6A6" w:themeColor="background1" w:themeShade="A6"/>
            </w:tcBorders>
          </w:tcPr>
          <w:p w14:paraId="7E864D0E" w14:textId="69E36D74" w:rsidR="0057694E" w:rsidRPr="009913D0" w:rsidRDefault="00E021A9" w:rsidP="004A2346">
            <w:pPr>
              <w:pStyle w:val="Tabellenkopf"/>
            </w:pPr>
            <w:del w:id="131" w:author="IQTIG" w:date="2020-04-27T15:01:00Z">
              <w:r>
                <w:delText>QI-</w:delText>
              </w:r>
            </w:del>
            <w:r w:rsidR="00211820">
              <w:t>ID</w:t>
            </w:r>
          </w:p>
        </w:tc>
        <w:tc>
          <w:tcPr>
            <w:tcW w:w="4488" w:type="dxa"/>
            <w:tcBorders>
              <w:top w:val="single" w:sz="4" w:space="0" w:color="A6A6A6" w:themeColor="background1" w:themeShade="A6"/>
            </w:tcBorders>
          </w:tcPr>
          <w:p w14:paraId="014709C0" w14:textId="77777777" w:rsidR="0057694E" w:rsidRDefault="00211820" w:rsidP="004A2346">
            <w:pPr>
              <w:pStyle w:val="Tabellenkopf"/>
            </w:pPr>
            <w:r>
              <w:t>QI-Bezeichnung</w:t>
            </w:r>
          </w:p>
        </w:tc>
        <w:tc>
          <w:tcPr>
            <w:tcW w:w="992" w:type="dxa"/>
            <w:tcBorders>
              <w:top w:val="single" w:sz="4" w:space="0" w:color="A6A6A6" w:themeColor="background1" w:themeShade="A6"/>
            </w:tcBorders>
          </w:tcPr>
          <w:p w14:paraId="1D4DC160" w14:textId="77777777" w:rsidR="0057694E" w:rsidRDefault="00211820" w:rsidP="003E35FC">
            <w:pPr>
              <w:pStyle w:val="Tabellenkopf"/>
            </w:pPr>
            <w:r>
              <w:t>Referenzbereich</w:t>
            </w:r>
          </w:p>
        </w:tc>
        <w:tc>
          <w:tcPr>
            <w:tcW w:w="851" w:type="dxa"/>
            <w:tcBorders>
              <w:top w:val="single" w:sz="4" w:space="0" w:color="A6A6A6" w:themeColor="background1" w:themeShade="A6"/>
            </w:tcBorders>
          </w:tcPr>
          <w:p w14:paraId="4B004350" w14:textId="77777777" w:rsidR="0057694E" w:rsidRDefault="00211820" w:rsidP="003E35FC">
            <w:pPr>
              <w:pStyle w:val="Tabellenkopf"/>
            </w:pPr>
            <w:r>
              <w:t>Rechenregel</w:t>
            </w:r>
          </w:p>
        </w:tc>
        <w:tc>
          <w:tcPr>
            <w:tcW w:w="1984" w:type="dxa"/>
            <w:tcBorders>
              <w:top w:val="single" w:sz="4" w:space="0" w:color="A6A6A6" w:themeColor="background1" w:themeShade="A6"/>
            </w:tcBorders>
          </w:tcPr>
          <w:p w14:paraId="64232552" w14:textId="77777777" w:rsidR="0057694E" w:rsidRDefault="00211820" w:rsidP="004A2346">
            <w:pPr>
              <w:pStyle w:val="Tabellenkopf"/>
            </w:pPr>
            <w:r>
              <w:t>Vergleichbarkeit mit Vorjahresergebnissen</w:t>
            </w:r>
          </w:p>
        </w:tc>
        <w:tc>
          <w:tcPr>
            <w:tcW w:w="4789" w:type="dxa"/>
            <w:tcBorders>
              <w:top w:val="single" w:sz="4" w:space="0" w:color="A6A6A6" w:themeColor="background1" w:themeShade="A6"/>
            </w:tcBorders>
          </w:tcPr>
          <w:p w14:paraId="335BA770" w14:textId="77777777" w:rsidR="0057694E" w:rsidRDefault="00211820" w:rsidP="004A2346">
            <w:pPr>
              <w:pStyle w:val="Tabellenkopf"/>
            </w:pPr>
            <w:r>
              <w:t>Erläuterung</w:t>
            </w:r>
          </w:p>
        </w:tc>
      </w:tr>
      <w:tr w:rsidR="0057694E" w:rsidRPr="00743DF3" w14:paraId="14BA3C4E"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6D9FEED7" w14:textId="77777777" w:rsidR="0057694E" w:rsidRPr="00743DF3" w:rsidRDefault="00211820" w:rsidP="0057694E">
            <w:pPr>
              <w:pStyle w:val="Tabellentext"/>
            </w:pPr>
            <w:r>
              <w:t>101803</w:t>
            </w:r>
            <w:r w:rsidRPr="00F65AE0">
              <w:rPr>
                <w:color w:val="FF0000"/>
              </w:rPr>
              <w:t xml:space="preserve">  </w:t>
            </w:r>
          </w:p>
        </w:tc>
        <w:tc>
          <w:tcPr>
            <w:tcW w:w="4488" w:type="dxa"/>
          </w:tcPr>
          <w:p w14:paraId="2B9A8DA4" w14:textId="77777777" w:rsidR="0057694E" w:rsidRPr="00743DF3" w:rsidRDefault="00211820" w:rsidP="0057694E">
            <w:pPr>
              <w:pStyle w:val="Tabellentext"/>
            </w:pPr>
            <w:r>
              <w:t>Leitlinienkonforme Indikation</w:t>
            </w:r>
          </w:p>
        </w:tc>
        <w:tc>
          <w:tcPr>
            <w:tcW w:w="992" w:type="dxa"/>
          </w:tcPr>
          <w:p w14:paraId="633896D5"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0CFF4372"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37CB2CA1"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087BE985"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Zähler: Geringfügige Anpassungen der Funktionen fn_AVBlock_Ablation und fn_Indikation_Bradykardie. Die Funktion fn_Indikation_CRT wird zudem auf Fälle mit führender Indikation „kardiale Resynchronisationstherapie (CRT)“ eingeschränkt. Implantationen von Leadless Pacemaker gehen durch die Erweiterung des QS-Filters nun implizit in den Indikator mit ein.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64FE0FE6"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47A83D86" w14:textId="77777777" w:rsidR="0057694E" w:rsidRPr="00743DF3" w:rsidRDefault="00211820" w:rsidP="0057694E">
            <w:pPr>
              <w:pStyle w:val="Tabellentext"/>
            </w:pPr>
            <w:r>
              <w:lastRenderedPageBreak/>
              <w:t>54140</w:t>
            </w:r>
            <w:r w:rsidRPr="00F65AE0">
              <w:rPr>
                <w:color w:val="FF0000"/>
              </w:rPr>
              <w:t xml:space="preserve">  </w:t>
            </w:r>
          </w:p>
        </w:tc>
        <w:tc>
          <w:tcPr>
            <w:tcW w:w="4488" w:type="dxa"/>
          </w:tcPr>
          <w:p w14:paraId="1C4D1892" w14:textId="77777777" w:rsidR="0057694E" w:rsidRPr="00743DF3" w:rsidRDefault="00211820" w:rsidP="0057694E">
            <w:pPr>
              <w:pStyle w:val="Tabellentext"/>
            </w:pPr>
            <w:r>
              <w:t>Leitlinienkonforme Systemwahl</w:t>
            </w:r>
          </w:p>
        </w:tc>
        <w:tc>
          <w:tcPr>
            <w:tcW w:w="992" w:type="dxa"/>
          </w:tcPr>
          <w:p w14:paraId="54B4592D"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25CDFFC5"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6AD9FC09"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47A6CC72"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Leadless Pacemaker werden nun bei der Berechnung des Indikators berücksichtigt. Der technische Feldname des Datenfelds „System“ ändert sich von ASMSYSTEM in ASMSYSTEMPO.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34103838"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01B4C645" w14:textId="77777777" w:rsidR="0057694E" w:rsidRPr="00743DF3" w:rsidRDefault="00211820" w:rsidP="0057694E">
            <w:pPr>
              <w:pStyle w:val="Tabellentext"/>
            </w:pPr>
            <w:r>
              <w:t>54143</w:t>
            </w:r>
            <w:r w:rsidRPr="00F65AE0">
              <w:rPr>
                <w:color w:val="FF0000"/>
              </w:rPr>
              <w:t xml:space="preserve">  </w:t>
            </w:r>
          </w:p>
        </w:tc>
        <w:tc>
          <w:tcPr>
            <w:tcW w:w="4488" w:type="dxa"/>
          </w:tcPr>
          <w:p w14:paraId="0F270522" w14:textId="77777777" w:rsidR="0057694E" w:rsidRPr="00743DF3" w:rsidRDefault="00211820" w:rsidP="0057694E">
            <w:pPr>
              <w:pStyle w:val="Tabellentext"/>
            </w:pPr>
            <w:r>
              <w:t>Systeme 3. Wahl</w:t>
            </w:r>
          </w:p>
        </w:tc>
        <w:tc>
          <w:tcPr>
            <w:tcW w:w="992" w:type="dxa"/>
          </w:tcPr>
          <w:p w14:paraId="66FCA871"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05D6E5A6"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2034C8AE"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2403779B"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Leadless Pacemaker werden nun bei der Berechnung des Indikators berücksichtigt. Der technische Feldname des Datenfelds „System“ ändert sich von ASMSYSTEM in ASMSYSTEMPO.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1E978A6D"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6D499E0C" w14:textId="77777777" w:rsidR="0057694E" w:rsidRPr="00743DF3" w:rsidRDefault="00211820" w:rsidP="0057694E">
            <w:pPr>
              <w:pStyle w:val="Tabellentext"/>
            </w:pPr>
            <w:r>
              <w:t>52139</w:t>
            </w:r>
            <w:r w:rsidRPr="00F65AE0">
              <w:rPr>
                <w:color w:val="FF0000"/>
              </w:rPr>
              <w:t xml:space="preserve">  </w:t>
            </w:r>
          </w:p>
        </w:tc>
        <w:tc>
          <w:tcPr>
            <w:tcW w:w="4488" w:type="dxa"/>
          </w:tcPr>
          <w:p w14:paraId="3C412D2B" w14:textId="77777777" w:rsidR="0057694E" w:rsidRPr="00743DF3" w:rsidRDefault="00211820" w:rsidP="0057694E">
            <w:pPr>
              <w:pStyle w:val="Tabellentext"/>
            </w:pPr>
            <w:r>
              <w:t>Eingriffsdauer bei Implantationen und Aggregatwechseln</w:t>
            </w:r>
          </w:p>
        </w:tc>
        <w:tc>
          <w:tcPr>
            <w:tcW w:w="992" w:type="dxa"/>
          </w:tcPr>
          <w:p w14:paraId="2B6E995F"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4CFEA7AE"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607393B4"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4CF643E5"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Leadless Pacemaker werden nun bei der Berechnung des Indikators berücksichtigt. Der technische Feldname des Datenfelds „System“ ändert sich von ASMSYSTEM in ASMSYSTEMPO.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405FB731"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36A63018" w14:textId="77777777" w:rsidR="0057694E" w:rsidRPr="00743DF3" w:rsidRDefault="00211820" w:rsidP="0057694E">
            <w:pPr>
              <w:pStyle w:val="Tabellentext"/>
            </w:pPr>
            <w:r>
              <w:t>101800</w:t>
            </w:r>
            <w:r w:rsidRPr="00F65AE0">
              <w:rPr>
                <w:color w:val="FF0000"/>
              </w:rPr>
              <w:t xml:space="preserve">  </w:t>
            </w:r>
          </w:p>
        </w:tc>
        <w:tc>
          <w:tcPr>
            <w:tcW w:w="4488" w:type="dxa"/>
          </w:tcPr>
          <w:p w14:paraId="208FE0E9" w14:textId="77777777" w:rsidR="0057694E" w:rsidRPr="00743DF3" w:rsidRDefault="00211820" w:rsidP="0057694E">
            <w:pPr>
              <w:pStyle w:val="Tabellentext"/>
            </w:pPr>
            <w:r>
              <w:t>Verhältnis der beobachteten zur erwarteten Rate (O/E) an Fällen mit erhöhtem Dosis-Flächen-Produkt</w:t>
            </w:r>
          </w:p>
        </w:tc>
        <w:tc>
          <w:tcPr>
            <w:tcW w:w="992" w:type="dxa"/>
          </w:tcPr>
          <w:p w14:paraId="4AB41C77"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7AB4E88E"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094A7BF0"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09814C7B"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Leadless Pacemaker werden nun bei der Berechnung des Indikators berücksichtigt. Der technische Feldname des Datenfelds „System“ ändert sich von ASMSYSTEM in </w:t>
            </w:r>
            <w:r>
              <w:rPr>
                <w:rFonts w:ascii="Calibri" w:hAnsi="Calibri" w:cs="Calibri"/>
              </w:rPr>
              <w:lastRenderedPageBreak/>
              <w:t xml:space="preserve">ASMSYSTEMPO. Die Regressionskoeffizienten wurden auf der Datenbasis des Erfassungsjahres 2018 ermittelt.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0E4A7BCB"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3303A898" w14:textId="77777777" w:rsidR="0057694E" w:rsidRPr="00743DF3" w:rsidRDefault="00211820" w:rsidP="0057694E">
            <w:pPr>
              <w:pStyle w:val="Tabellentext"/>
            </w:pPr>
            <w:r>
              <w:lastRenderedPageBreak/>
              <w:t>52305</w:t>
            </w:r>
            <w:r w:rsidRPr="00F65AE0">
              <w:rPr>
                <w:color w:val="FF0000"/>
              </w:rPr>
              <w:t xml:space="preserve">  </w:t>
            </w:r>
          </w:p>
        </w:tc>
        <w:tc>
          <w:tcPr>
            <w:tcW w:w="4488" w:type="dxa"/>
          </w:tcPr>
          <w:p w14:paraId="2E67A83C" w14:textId="77777777" w:rsidR="0057694E" w:rsidRPr="00743DF3" w:rsidRDefault="00211820" w:rsidP="0057694E">
            <w:pPr>
              <w:pStyle w:val="Tabellentext"/>
            </w:pPr>
            <w:r>
              <w:t>Akzeptable Reizschwellen und Signalamplituden bei intraoperativen Messungen</w:t>
            </w:r>
          </w:p>
        </w:tc>
        <w:tc>
          <w:tcPr>
            <w:tcW w:w="992" w:type="dxa"/>
          </w:tcPr>
          <w:p w14:paraId="59ADD78B"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7D32CFDA"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215CCEAA"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00711BF7"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Der technische Feldname des Datenfelds „System“ ändert sich von ASMSYSTEM in ASMSYSTEMPO. Implantationen von Leadless Pacemaker gehen durch die Erweiterung des QS-Filters nun implizit in den Indikator mit ein. </w:t>
            </w:r>
            <w:r>
              <w:rPr>
                <w:rFonts w:ascii="Calibri" w:hAnsi="Calibri" w:cs="Calibri"/>
              </w:rPr>
              <w:br/>
              <w:t xml:space="preserve"> </w:t>
            </w:r>
            <w:r>
              <w:rPr>
                <w:rFonts w:ascii="Calibri" w:hAnsi="Calibri" w:cs="Calibri"/>
              </w:rPr>
              <w:br/>
              <w:t>Die Ergebnisse des Jahres 2019 sind mit den Ergebnissen des Vorjahres eingeschränkt vergleichbar, da Implantationen von Leadless Pacemaker erst ab der Spezifikation 2019 erfasst werden.</w:t>
            </w:r>
          </w:p>
        </w:tc>
      </w:tr>
      <w:tr w:rsidR="0057694E" w:rsidRPr="00743DF3" w14:paraId="417558E6"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5A7BE2E7" w14:textId="77777777" w:rsidR="0057694E" w:rsidRPr="00743DF3" w:rsidRDefault="00211820" w:rsidP="0057694E">
            <w:pPr>
              <w:pStyle w:val="Tabellentext"/>
            </w:pPr>
            <w:r>
              <w:t>101801</w:t>
            </w:r>
            <w:r w:rsidRPr="00F65AE0">
              <w:rPr>
                <w:color w:val="FF0000"/>
              </w:rPr>
              <w:t xml:space="preserve">  </w:t>
            </w:r>
          </w:p>
        </w:tc>
        <w:tc>
          <w:tcPr>
            <w:tcW w:w="4488" w:type="dxa"/>
          </w:tcPr>
          <w:p w14:paraId="5DBC9A2F" w14:textId="77777777" w:rsidR="0057694E" w:rsidRPr="00743DF3" w:rsidRDefault="00211820" w:rsidP="0057694E">
            <w:pPr>
              <w:pStyle w:val="Tabellentext"/>
            </w:pPr>
            <w:r>
              <w:t>Nicht sondenbedingte Komplikationen (inkl. Wundinfektionen)</w:t>
            </w:r>
          </w:p>
        </w:tc>
        <w:tc>
          <w:tcPr>
            <w:tcW w:w="992" w:type="dxa"/>
          </w:tcPr>
          <w:p w14:paraId="2773F290"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262D50F6"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3387AE42"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7734D8FD" w14:textId="05D58DE6" w:rsidR="0057694E" w:rsidRPr="0057694E" w:rsidRDefault="00211820" w:rsidP="007B6F69">
            <w:pPr>
              <w:pStyle w:val="CodeOhneSilbentrennung"/>
              <w:rPr>
                <w:rFonts w:asciiTheme="minorHAnsi" w:hAnsiTheme="minorHAnsi" w:cstheme="minorHAnsi"/>
              </w:rPr>
            </w:pPr>
            <w:r>
              <w:rPr>
                <w:rFonts w:ascii="Calibri" w:hAnsi="Calibri" w:cs="Calibri"/>
              </w:rPr>
              <w:t xml:space="preserve">Zähler: Es werden nun auch interventionspflichtige Komplikationen an der Punktionsstelle berücksichtigt. </w:t>
            </w:r>
            <w:r>
              <w:rPr>
                <w:rFonts w:ascii="Calibri" w:hAnsi="Calibri" w:cs="Calibri"/>
              </w:rPr>
              <w:br/>
              <w:t xml:space="preserve"> </w:t>
            </w:r>
            <w:r>
              <w:rPr>
                <w:rFonts w:ascii="Calibri" w:hAnsi="Calibri" w:cs="Calibri"/>
              </w:rPr>
              <w:br/>
            </w:r>
            <w:del w:id="132" w:author="IQTIG" w:date="2020-04-27T15:01:00Z">
              <w:r w:rsidR="00E021A9">
                <w:rPr>
                  <w:rFonts w:ascii="Calibri" w:hAnsi="Calibri" w:cs="Calibri"/>
                </w:rPr>
                <w:delText xml:space="preserve">Mit den Rechenregeln </w:delText>
              </w:r>
            </w:del>
            <w:ins w:id="133" w:author="IQTIG" w:date="2020-04-27T15:01:00Z">
              <w:r>
                <w:rPr>
                  <w:rFonts w:ascii="Calibri" w:hAnsi="Calibri" w:cs="Calibri"/>
                </w:rPr>
                <w:t xml:space="preserve">Die Ergebnisse </w:t>
              </w:r>
            </w:ins>
            <w:r>
              <w:rPr>
                <w:rFonts w:ascii="Calibri" w:hAnsi="Calibri" w:cs="Calibri"/>
              </w:rPr>
              <w:t xml:space="preserve">des Jahres 2019 </w:t>
            </w:r>
            <w:del w:id="134" w:author="IQTIG" w:date="2020-04-27T15:01:00Z">
              <w:r w:rsidR="00E021A9">
                <w:rPr>
                  <w:rFonts w:ascii="Calibri" w:hAnsi="Calibri" w:cs="Calibri"/>
                </w:rPr>
                <w:delText xml:space="preserve">neuberechnete Ergebnisse für das Jahr 2018 </w:delText>
              </w:r>
            </w:del>
            <w:r>
              <w:rPr>
                <w:rFonts w:ascii="Calibri" w:hAnsi="Calibri" w:cs="Calibri"/>
              </w:rPr>
              <w:t xml:space="preserve">sind mit den Ergebnissen </w:t>
            </w:r>
            <w:del w:id="135" w:author="IQTIG" w:date="2020-04-27T15:01:00Z">
              <w:r w:rsidR="00E021A9">
                <w:rPr>
                  <w:rFonts w:ascii="Calibri" w:hAnsi="Calibri" w:cs="Calibri"/>
                </w:rPr>
                <w:delText>für das Jahr 2019</w:delText>
              </w:r>
            </w:del>
            <w:ins w:id="136" w:author="IQTIG" w:date="2020-04-27T15:01:00Z">
              <w:r>
                <w:rPr>
                  <w:rFonts w:ascii="Calibri" w:hAnsi="Calibri" w:cs="Calibri"/>
                </w:rPr>
                <w:t>des Vorjahres</w:t>
              </w:r>
            </w:ins>
            <w:r>
              <w:rPr>
                <w:rFonts w:ascii="Calibri" w:hAnsi="Calibri" w:cs="Calibri"/>
              </w:rPr>
              <w:t xml:space="preserve"> eingeschränkt vergleichbar, da Implantationen von Leadless Pacemaker </w:t>
            </w:r>
            <w:ins w:id="137" w:author="IQTIG" w:date="2020-04-27T15:01:00Z">
              <w:r>
                <w:rPr>
                  <w:rFonts w:ascii="Calibri" w:hAnsi="Calibri" w:cs="Calibri"/>
                </w:rPr>
                <w:t xml:space="preserve">sowie interventionspflichtige Komplikationen an der Punktionsstelle </w:t>
              </w:r>
            </w:ins>
            <w:r>
              <w:rPr>
                <w:rFonts w:ascii="Calibri" w:hAnsi="Calibri" w:cs="Calibri"/>
              </w:rPr>
              <w:t>erst ab der Spezifikation 2019 erfasst werden.</w:t>
            </w:r>
          </w:p>
        </w:tc>
      </w:tr>
      <w:tr w:rsidR="0057694E" w:rsidRPr="00743DF3" w14:paraId="14D01765"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4DE0341D" w14:textId="77777777" w:rsidR="0057694E" w:rsidRPr="00743DF3" w:rsidRDefault="00211820" w:rsidP="0057694E">
            <w:pPr>
              <w:pStyle w:val="Tabellentext"/>
            </w:pPr>
            <w:r>
              <w:t>52311</w:t>
            </w:r>
            <w:r w:rsidRPr="00F65AE0">
              <w:rPr>
                <w:color w:val="FF0000"/>
              </w:rPr>
              <w:t xml:space="preserve">  </w:t>
            </w:r>
          </w:p>
        </w:tc>
        <w:tc>
          <w:tcPr>
            <w:tcW w:w="4488" w:type="dxa"/>
          </w:tcPr>
          <w:p w14:paraId="2D3C1E18" w14:textId="77777777" w:rsidR="0057694E" w:rsidRPr="00743DF3" w:rsidRDefault="00211820" w:rsidP="0057694E">
            <w:pPr>
              <w:pStyle w:val="Tabellentext"/>
            </w:pPr>
            <w:r>
              <w:t>Sondendislokation oder -dysfunktion</w:t>
            </w:r>
          </w:p>
        </w:tc>
        <w:tc>
          <w:tcPr>
            <w:tcW w:w="992" w:type="dxa"/>
          </w:tcPr>
          <w:p w14:paraId="765B4539"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267B98FD"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6EA8F05C"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6219DA14"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Implantationen von Leadless Pacemaker gehen durch die Erweiterung des QS-Filters nun implizit in den Indikator mit ein.  </w:t>
            </w:r>
            <w:r>
              <w:rPr>
                <w:rFonts w:ascii="Calibri" w:hAnsi="Calibri" w:cs="Calibri"/>
              </w:rPr>
              <w:br/>
              <w:t xml:space="preserve"> </w:t>
            </w:r>
            <w:r>
              <w:rPr>
                <w:rFonts w:ascii="Calibri" w:hAnsi="Calibri" w:cs="Calibri"/>
              </w:rPr>
              <w:br/>
              <w:t>Die Ergebnisse des Jahres 2019 sind mit den Ergebnissen des Vorjahres eingeschränkt vergleichbar, da Implantationen von Leadless Pacemaker erst ab der Spezifikation 2019 erfasst werden.</w:t>
            </w:r>
          </w:p>
        </w:tc>
      </w:tr>
      <w:tr w:rsidR="0057694E" w:rsidRPr="00743DF3" w14:paraId="38F93303"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0E1E4746" w14:textId="77777777" w:rsidR="0057694E" w:rsidRPr="00743DF3" w:rsidRDefault="00211820" w:rsidP="0057694E">
            <w:pPr>
              <w:pStyle w:val="Tabellentext"/>
            </w:pPr>
            <w:r>
              <w:lastRenderedPageBreak/>
              <w:t>51191</w:t>
            </w:r>
            <w:r w:rsidRPr="00F65AE0">
              <w:rPr>
                <w:color w:val="FF0000"/>
              </w:rPr>
              <w:t xml:space="preserve">  </w:t>
            </w:r>
          </w:p>
        </w:tc>
        <w:tc>
          <w:tcPr>
            <w:tcW w:w="4488" w:type="dxa"/>
          </w:tcPr>
          <w:p w14:paraId="3AA10A24" w14:textId="77777777" w:rsidR="0057694E" w:rsidRPr="00743DF3" w:rsidRDefault="00211820" w:rsidP="0057694E">
            <w:pPr>
              <w:pStyle w:val="Tabellentext"/>
            </w:pPr>
            <w:r>
              <w:t>Verhältnis der beobachteten zur erwarteten Rate (O/E) an Todesfällen</w:t>
            </w:r>
          </w:p>
        </w:tc>
        <w:tc>
          <w:tcPr>
            <w:tcW w:w="992" w:type="dxa"/>
          </w:tcPr>
          <w:p w14:paraId="4F0EEC61"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0A8F3542"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32FAEDA8"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5F7C2736"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Die Regressionskoeffizienten wurden auf der Datenbasis des Erfassungsjahres 2018 neu ermittelt. Implantationen von Leadless Pacemaker gehen durch die Erweiterung des QS-Filters nun implizit in den Indikator mit ein.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57694E" w:rsidRPr="00743DF3" w14:paraId="1F15EFDC"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4B26BF40" w14:textId="77777777" w:rsidR="0057694E" w:rsidRPr="00743DF3" w:rsidRDefault="00211820" w:rsidP="0057694E">
            <w:pPr>
              <w:pStyle w:val="Tabellentext"/>
            </w:pPr>
            <w:r>
              <w:t>2190</w:t>
            </w:r>
            <w:r w:rsidRPr="00F65AE0">
              <w:rPr>
                <w:color w:val="FF0000"/>
              </w:rPr>
              <w:t xml:space="preserve">  </w:t>
            </w:r>
            <w:r>
              <w:br/>
              <w:t>(NEU)</w:t>
            </w:r>
          </w:p>
        </w:tc>
        <w:tc>
          <w:tcPr>
            <w:tcW w:w="4488" w:type="dxa"/>
          </w:tcPr>
          <w:p w14:paraId="2883C6D4" w14:textId="77777777" w:rsidR="0057694E" w:rsidRPr="00743DF3" w:rsidRDefault="00211820" w:rsidP="0057694E">
            <w:pPr>
              <w:pStyle w:val="Tabellentext"/>
            </w:pPr>
            <w:r>
              <w:t>Laufzeit des alten Herzschrittmacher-Aggregats unter 4 Jahren bei Ein- und Zweikammersystemen</w:t>
            </w:r>
          </w:p>
        </w:tc>
        <w:tc>
          <w:tcPr>
            <w:tcW w:w="992" w:type="dxa"/>
          </w:tcPr>
          <w:p w14:paraId="626F7EEB" w14:textId="77777777" w:rsidR="0057694E" w:rsidRPr="0057694E" w:rsidRDefault="00211820" w:rsidP="0057694E">
            <w:pPr>
              <w:pStyle w:val="Tabellentext"/>
              <w:rPr>
                <w:rFonts w:asciiTheme="minorHAnsi" w:hAnsiTheme="minorHAnsi" w:cstheme="minorHAnsi"/>
              </w:rPr>
            </w:pPr>
            <w:r>
              <w:rPr>
                <w:rFonts w:cs="Calibri"/>
              </w:rPr>
              <w:t>-</w:t>
            </w:r>
          </w:p>
        </w:tc>
        <w:tc>
          <w:tcPr>
            <w:tcW w:w="851" w:type="dxa"/>
          </w:tcPr>
          <w:p w14:paraId="6A64D748"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w:t>
            </w:r>
          </w:p>
        </w:tc>
        <w:tc>
          <w:tcPr>
            <w:tcW w:w="1984" w:type="dxa"/>
          </w:tcPr>
          <w:p w14:paraId="39A3E429" w14:textId="77777777" w:rsidR="0057694E" w:rsidRPr="0057694E" w:rsidRDefault="00211820" w:rsidP="007B6F69">
            <w:pPr>
              <w:pStyle w:val="CodeOhneSilbentrennung"/>
              <w:rPr>
                <w:rFonts w:asciiTheme="minorHAnsi" w:hAnsiTheme="minorHAnsi" w:cstheme="minorHAnsi"/>
              </w:rPr>
            </w:pPr>
            <w:r>
              <w:rPr>
                <w:rFonts w:ascii="Calibri" w:hAnsi="Calibri" w:cs="Calibri"/>
              </w:rPr>
              <w:t>Im Vorjahr nicht berechnet</w:t>
            </w:r>
          </w:p>
        </w:tc>
        <w:tc>
          <w:tcPr>
            <w:tcW w:w="4789" w:type="dxa"/>
          </w:tcPr>
          <w:p w14:paraId="5F74CE29"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Der QI wurde für das Erfassungsjahr 2018 einmalig nicht ausgewertet, da das Datenfeld „Indikation zum Aggregatwechsel“ [AGGWECHSIND] ist in der Spezifikation zum Erfassungsjahr 2018 des Moduls „Herzschrittmacher-Aggregatwechsel“ (09/2) nicht enthalten war; es wurde in der Spezifikation zum Erfassungsjahr 2019 wieder eingeführt. Der QI kann somit wieder ausgewertet werden.  </w:t>
            </w:r>
            <w:r>
              <w:rPr>
                <w:rFonts w:ascii="Calibri" w:hAnsi="Calibri" w:cs="Calibri"/>
              </w:rPr>
              <w:br/>
              <w:t xml:space="preserve"> </w:t>
            </w:r>
            <w:r>
              <w:rPr>
                <w:rFonts w:ascii="Calibri" w:hAnsi="Calibri" w:cs="Calibri"/>
              </w:rPr>
              <w:br/>
              <w:t xml:space="preserve">Änderungen im Vergleich zur QIDB 2017: Systemumstellungen von Defibrillator auf Herzschrittmacher werden nicht mehr aus der Grundgesamtheit ausgeschlossen. Erstimplantationen, bei denen am selben Tag der Implantation ein Folgeeingriff dokumentiert wurde, werden nun aus der Grundgesamtheit ausgeschlossen. Folgeeingriffe mit vorheriger ambulanter Schrittmacher-OP in der eigenen Institution, bei denen auch die Implantation im selben Krankenhaus stattfand, werden nicht mehr als Zähler-Ereignisse bewertet. </w:t>
            </w:r>
            <w:r>
              <w:rPr>
                <w:rFonts w:ascii="Calibri" w:hAnsi="Calibri" w:cs="Calibri"/>
              </w:rPr>
              <w:br/>
              <w:t xml:space="preserve"> </w:t>
            </w:r>
            <w:r>
              <w:rPr>
                <w:rFonts w:ascii="Calibri" w:hAnsi="Calibri" w:cs="Calibri"/>
              </w:rPr>
              <w:br/>
              <w:t>Implantationen von Leadless Pacemaker gehen noch nicht in den Indikator mit ein, da Folgeeingriffe an Leadless Pacemaker erst ab dem Erfassungsjahr 2020 dokumentiert werden können.</w:t>
            </w:r>
          </w:p>
        </w:tc>
      </w:tr>
      <w:tr w:rsidR="0057694E" w:rsidRPr="00743DF3" w14:paraId="418B2AFE"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279F9328" w14:textId="77777777" w:rsidR="0057694E" w:rsidRPr="00743DF3" w:rsidRDefault="00211820" w:rsidP="0057694E">
            <w:pPr>
              <w:pStyle w:val="Tabellentext"/>
            </w:pPr>
            <w:r>
              <w:lastRenderedPageBreak/>
              <w:t>2191</w:t>
            </w:r>
            <w:r w:rsidRPr="00F65AE0">
              <w:rPr>
                <w:color w:val="FF0000"/>
              </w:rPr>
              <w:t xml:space="preserve">  </w:t>
            </w:r>
            <w:r>
              <w:br/>
              <w:t>(NEU)</w:t>
            </w:r>
          </w:p>
        </w:tc>
        <w:tc>
          <w:tcPr>
            <w:tcW w:w="4488" w:type="dxa"/>
          </w:tcPr>
          <w:p w14:paraId="2FDD1CE8" w14:textId="77777777" w:rsidR="0057694E" w:rsidRPr="00743DF3" w:rsidRDefault="00211820" w:rsidP="0057694E">
            <w:pPr>
              <w:pStyle w:val="Tabellentext"/>
            </w:pPr>
            <w:r>
              <w:t>Herzschrittmacher-Implantationen ohne Folgeeingriff aufgrund eines Hardwareproblems (Aggregat bzw. Sonde) innerhalb von 8 Jahren</w:t>
            </w:r>
          </w:p>
        </w:tc>
        <w:tc>
          <w:tcPr>
            <w:tcW w:w="992" w:type="dxa"/>
          </w:tcPr>
          <w:p w14:paraId="50AAACAC" w14:textId="77777777" w:rsidR="0057694E" w:rsidRPr="0057694E" w:rsidRDefault="00211820" w:rsidP="0057694E">
            <w:pPr>
              <w:pStyle w:val="Tabellentext"/>
              <w:rPr>
                <w:rFonts w:asciiTheme="minorHAnsi" w:hAnsiTheme="minorHAnsi" w:cstheme="minorHAnsi"/>
              </w:rPr>
            </w:pPr>
            <w:r>
              <w:rPr>
                <w:rFonts w:cs="Calibri"/>
              </w:rPr>
              <w:t>-</w:t>
            </w:r>
          </w:p>
        </w:tc>
        <w:tc>
          <w:tcPr>
            <w:tcW w:w="851" w:type="dxa"/>
          </w:tcPr>
          <w:p w14:paraId="3EAF2BC2"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w:t>
            </w:r>
          </w:p>
        </w:tc>
        <w:tc>
          <w:tcPr>
            <w:tcW w:w="1984" w:type="dxa"/>
          </w:tcPr>
          <w:p w14:paraId="612E932E" w14:textId="77777777" w:rsidR="0057694E" w:rsidRPr="0057694E" w:rsidRDefault="00211820" w:rsidP="007B6F69">
            <w:pPr>
              <w:pStyle w:val="CodeOhneSilbentrennung"/>
              <w:rPr>
                <w:rFonts w:asciiTheme="minorHAnsi" w:hAnsiTheme="minorHAnsi" w:cstheme="minorHAnsi"/>
              </w:rPr>
            </w:pPr>
            <w:r>
              <w:rPr>
                <w:rFonts w:ascii="Calibri" w:hAnsi="Calibri" w:cs="Calibri"/>
              </w:rPr>
              <w:t>Im Vorjahr nicht berechnet</w:t>
            </w:r>
          </w:p>
        </w:tc>
        <w:tc>
          <w:tcPr>
            <w:tcW w:w="4789" w:type="dxa"/>
          </w:tcPr>
          <w:p w14:paraId="52D14685"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Der QI wurde für das Erfassungsjahr 2018 nicht ausgewertet, da das Datenfeld „Indikation zum Aggregatwechsel“ [AGGWECHSIND] ist in der Spezifikation zum Erfassungsjahr 2018 des Moduls „Herzschrittmacher-Aggregatwechsel“ (09/2) nicht enthalten war; es wurde in der Spezifikation zum Erfassungsjahr 2019 wieder eingeführt. Der QI kann dennoch noch nicht ausgewertet werden, da Daten zu Implantationen mit einem vollständigen Follow-up-Zeitraum von acht Jahren noch nicht vorliegen. </w:t>
            </w:r>
            <w:r>
              <w:rPr>
                <w:rFonts w:ascii="Calibri" w:hAnsi="Calibri" w:cs="Calibri"/>
              </w:rPr>
              <w:br/>
              <w:t xml:space="preserve"> </w:t>
            </w:r>
            <w:r>
              <w:rPr>
                <w:rFonts w:ascii="Calibri" w:hAnsi="Calibri" w:cs="Calibri"/>
              </w:rPr>
              <w:br/>
              <w:t>Änderungen im Vergleich zur QIDB 2017: 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w:t>
            </w:r>
          </w:p>
        </w:tc>
      </w:tr>
      <w:tr w:rsidR="0057694E" w:rsidRPr="00743DF3" w14:paraId="587F24ED"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12FD217A" w14:textId="77777777" w:rsidR="0057694E" w:rsidRPr="00743DF3" w:rsidRDefault="00211820" w:rsidP="0057694E">
            <w:pPr>
              <w:pStyle w:val="Tabellentext"/>
            </w:pPr>
            <w:r>
              <w:t>2194</w:t>
            </w:r>
            <w:r w:rsidRPr="00F65AE0">
              <w:rPr>
                <w:color w:val="FF0000"/>
              </w:rPr>
              <w:t xml:space="preserve">  </w:t>
            </w:r>
          </w:p>
        </w:tc>
        <w:tc>
          <w:tcPr>
            <w:tcW w:w="4488" w:type="dxa"/>
          </w:tcPr>
          <w:p w14:paraId="13F9F893" w14:textId="77777777" w:rsidR="0057694E" w:rsidRPr="00743DF3" w:rsidRDefault="00211820" w:rsidP="0057694E">
            <w:pPr>
              <w:pStyle w:val="Tabellentext"/>
            </w:pPr>
            <w:r>
              <w:t>Verhältnis der beobachteten zur erwarteten Rate (O/E) an prozedurassoziierten Problemen (Sonden- bzw. Taschenproblemen) als Indikation zum Folgeeingriff innerhalb eines Jahres</w:t>
            </w:r>
          </w:p>
        </w:tc>
        <w:tc>
          <w:tcPr>
            <w:tcW w:w="992" w:type="dxa"/>
          </w:tcPr>
          <w:p w14:paraId="77C1DC2B"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6328435F"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1AAD8721"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0E25BAE2"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 Die Regressionskoeffizienten wurden auf der Datenbasis des Erfassungsjahres 2018 neu ermittelt. Implantationen von Leadless Pacemaker gehen noch nicht in den Indikator mit ein, da ausschließlich die Erstimplantationen aus dem Erfassungsjahr 2018 in die Grundgesamtheit eingehen. </w:t>
            </w:r>
            <w:r>
              <w:rPr>
                <w:rFonts w:ascii="Calibri" w:hAnsi="Calibri" w:cs="Calibri"/>
              </w:rPr>
              <w:br/>
              <w:t xml:space="preserve"> </w:t>
            </w:r>
            <w:r>
              <w:rPr>
                <w:rFonts w:ascii="Calibri" w:hAnsi="Calibri" w:cs="Calibri"/>
              </w:rPr>
              <w:br/>
              <w:t xml:space="preserve">Mit Rechenregeln des Jahres 2019 neuberechnete Ergebnisse </w:t>
            </w:r>
            <w:r>
              <w:rPr>
                <w:rFonts w:ascii="Calibri" w:hAnsi="Calibri" w:cs="Calibri"/>
              </w:rPr>
              <w:lastRenderedPageBreak/>
              <w:t>für das Jahr 2018 sind mit den Ergebnissen für das Jahr 2019 eingeschränkt vergleichbar.</w:t>
            </w:r>
          </w:p>
        </w:tc>
      </w:tr>
      <w:tr w:rsidR="0057694E" w:rsidRPr="00743DF3" w14:paraId="1D72ED2B"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20B8741D" w14:textId="77777777" w:rsidR="0057694E" w:rsidRPr="00743DF3" w:rsidRDefault="00211820" w:rsidP="0057694E">
            <w:pPr>
              <w:pStyle w:val="Tabellentext"/>
            </w:pPr>
            <w:r>
              <w:lastRenderedPageBreak/>
              <w:t>2195</w:t>
            </w:r>
            <w:r w:rsidRPr="00F65AE0">
              <w:rPr>
                <w:color w:val="FF0000"/>
              </w:rPr>
              <w:t xml:space="preserve">  </w:t>
            </w:r>
          </w:p>
        </w:tc>
        <w:tc>
          <w:tcPr>
            <w:tcW w:w="4488" w:type="dxa"/>
          </w:tcPr>
          <w:p w14:paraId="5F4B321B" w14:textId="77777777" w:rsidR="0057694E" w:rsidRPr="00743DF3" w:rsidRDefault="00211820" w:rsidP="0057694E">
            <w:pPr>
              <w:pStyle w:val="Tabellentext"/>
            </w:pPr>
            <w:r>
              <w:t>Verhältnis der beobachteten zu erwarteten Rate (O/E) an Infektionen oder Aggregatperforationen als Indikation zum Folgeeingriff innerhalb eines Jahres</w:t>
            </w:r>
          </w:p>
        </w:tc>
        <w:tc>
          <w:tcPr>
            <w:tcW w:w="992" w:type="dxa"/>
          </w:tcPr>
          <w:p w14:paraId="62CE3124"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1B400B2C"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02F94957"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307F447B" w14:textId="77777777" w:rsidR="0057694E" w:rsidRPr="0057694E" w:rsidRDefault="00211820" w:rsidP="007B6F69">
            <w:pPr>
              <w:pStyle w:val="CodeOhneSilbentrennung"/>
              <w:rPr>
                <w:rFonts w:asciiTheme="minorHAnsi" w:hAnsiTheme="minorHAnsi" w:cstheme="minorHAnsi"/>
              </w:rPr>
            </w:pPr>
            <w:r>
              <w:rPr>
                <w:rFonts w:ascii="Calibri" w:hAnsi="Calibri" w:cs="Calibri"/>
              </w:rPr>
              <w:t xml:space="preserve">Erstimplantationen, bei denen am selben Tag der Implantation ein Folgeeingriff dokumentiert wurde, werden aus der Grundgesamtheit ausgeschlossen. 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 Die Regressionskoeffizienten wurden auf der Datenbasis des Erfassungsjahres 2018 neu ermittelt. Implantationen von Leadless Pacemaker gehen noch nicht in den Indikator mit ein, da ausschließlich die Erstimplantationen aus dem Erfassungsjahr 2018 in die Grundgesamtheit eingehen. </w:t>
            </w:r>
            <w:r>
              <w:rPr>
                <w:rFonts w:ascii="Calibri" w:hAnsi="Calibri" w:cs="Calibri"/>
              </w:rPr>
              <w:br/>
              <w:t xml:space="preserve"> </w:t>
            </w:r>
            <w:r>
              <w:rPr>
                <w:rFonts w:ascii="Calibri" w:hAnsi="Calibri" w:cs="Calibri"/>
              </w:rPr>
              <w:br/>
              <w:t>Mit Rechenregeln des Jahres 2019 neuberechnete Ergebnisse für das Jahr 2018 sind mit den Ergebnissen für das Jahr 2019 eingeschränkt vergleichbar.</w:t>
            </w:r>
          </w:p>
        </w:tc>
      </w:tr>
    </w:tbl>
    <w:p w14:paraId="5D0143DD" w14:textId="77777777" w:rsidR="005D6C32" w:rsidRDefault="007F1184" w:rsidP="00A36F56"/>
    <w:p w14:paraId="14956CCC" w14:textId="77777777" w:rsidR="005D6C32" w:rsidRDefault="00211820" w:rsidP="005D6C32">
      <w:pPr>
        <w:pStyle w:val="Absatzberschriftebene2nurinNavigation"/>
      </w:pPr>
      <w:r>
        <w:t>2018 zusätzlich berechnete Qualitätsindikatoren: keine</w:t>
      </w:r>
    </w:p>
    <w:p w14:paraId="437B9D15" w14:textId="77777777" w:rsidR="005D6C32" w:rsidRDefault="007F1184" w:rsidP="00A36F56"/>
    <w:p w14:paraId="784619B3" w14:textId="77777777" w:rsidR="00C0533D" w:rsidRPr="005D6C32" w:rsidRDefault="00211820" w:rsidP="005D6C32">
      <w:pPr>
        <w:pStyle w:val="Absatzberschriftebene2nurinNavigation"/>
      </w:pPr>
      <w:r>
        <w:lastRenderedPageBreak/>
        <w:t>Aktuelle Kennzahlen 2019</w:t>
      </w:r>
    </w:p>
    <w:tbl>
      <w:tblPr>
        <w:tblStyle w:val="IQTIGStandard"/>
        <w:tblW w:w="14570" w:type="dxa"/>
        <w:tblLayout w:type="fixed"/>
        <w:tblLook w:val="0420" w:firstRow="1" w:lastRow="0" w:firstColumn="0" w:lastColumn="0" w:noHBand="0" w:noVBand="1"/>
      </w:tblPr>
      <w:tblGrid>
        <w:gridCol w:w="993"/>
        <w:gridCol w:w="1275"/>
        <w:gridCol w:w="3686"/>
        <w:gridCol w:w="992"/>
        <w:gridCol w:w="851"/>
        <w:gridCol w:w="1984"/>
        <w:gridCol w:w="4789"/>
      </w:tblGrid>
      <w:tr w:rsidR="00A37104" w:rsidRPr="009E2B0C" w14:paraId="77A13494"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3"/>
            <w:tcBorders>
              <w:bottom w:val="single" w:sz="4" w:space="0" w:color="A6A6A6" w:themeColor="background1" w:themeShade="A6"/>
              <w:right w:val="single" w:sz="4" w:space="0" w:color="A6A6A6" w:themeColor="background1" w:themeShade="A6"/>
            </w:tcBorders>
          </w:tcPr>
          <w:p w14:paraId="3454D786" w14:textId="77777777" w:rsidR="00A37104" w:rsidRDefault="00211820" w:rsidP="00BD71D2">
            <w:pPr>
              <w:pStyle w:val="Tabellenkopf"/>
            </w:pPr>
            <w:r>
              <w:t>Kennzahl</w:t>
            </w:r>
          </w:p>
        </w:tc>
        <w:tc>
          <w:tcPr>
            <w:tcW w:w="8616" w:type="dxa"/>
            <w:gridSpan w:val="4"/>
            <w:tcBorders>
              <w:left w:val="single" w:sz="4" w:space="0" w:color="A6A6A6" w:themeColor="background1" w:themeShade="A6"/>
              <w:bottom w:val="single" w:sz="4" w:space="0" w:color="A6A6A6" w:themeColor="background1" w:themeShade="A6"/>
            </w:tcBorders>
          </w:tcPr>
          <w:p w14:paraId="35DCEDF2" w14:textId="77777777" w:rsidR="00A37104" w:rsidRDefault="00211820" w:rsidP="00BD71D2">
            <w:pPr>
              <w:pStyle w:val="Tabellenkopf"/>
            </w:pPr>
            <w:r>
              <w:t>Anpassung im Vergleich zum Vorjahr</w:t>
            </w:r>
          </w:p>
        </w:tc>
      </w:tr>
      <w:tr w:rsidR="00A37104" w:rsidRPr="009E2B0C" w14:paraId="19B4C679"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993" w:type="dxa"/>
            <w:tcBorders>
              <w:top w:val="single" w:sz="4" w:space="0" w:color="A6A6A6" w:themeColor="background1" w:themeShade="A6"/>
            </w:tcBorders>
          </w:tcPr>
          <w:p w14:paraId="7E6AFF88" w14:textId="77777777" w:rsidR="00A37104" w:rsidRPr="009913D0" w:rsidRDefault="00211820" w:rsidP="00A37104">
            <w:pPr>
              <w:pStyle w:val="Tabellenkopf"/>
            </w:pPr>
            <w:r>
              <w:t>Kennzahlkategorie</w:t>
            </w:r>
          </w:p>
        </w:tc>
        <w:tc>
          <w:tcPr>
            <w:tcW w:w="1275" w:type="dxa"/>
            <w:tcBorders>
              <w:top w:val="single" w:sz="4" w:space="0" w:color="A6A6A6" w:themeColor="background1" w:themeShade="A6"/>
            </w:tcBorders>
          </w:tcPr>
          <w:p w14:paraId="69DA08A7" w14:textId="6CB17616" w:rsidR="00A37104" w:rsidRDefault="00E021A9" w:rsidP="00A37104">
            <w:pPr>
              <w:pStyle w:val="Tabellenkopf"/>
            </w:pPr>
            <w:del w:id="138" w:author="IQTIG" w:date="2020-04-27T15:01:00Z">
              <w:r>
                <w:delText>Kennzahl-</w:delText>
              </w:r>
            </w:del>
            <w:r w:rsidR="00211820">
              <w:t>ID</w:t>
            </w:r>
          </w:p>
        </w:tc>
        <w:tc>
          <w:tcPr>
            <w:tcW w:w="3686" w:type="dxa"/>
            <w:tcBorders>
              <w:top w:val="single" w:sz="4" w:space="0" w:color="A6A6A6" w:themeColor="background1" w:themeShade="A6"/>
            </w:tcBorders>
          </w:tcPr>
          <w:p w14:paraId="6C8ADF6F" w14:textId="77777777" w:rsidR="00A37104" w:rsidRDefault="00211820" w:rsidP="00A37104">
            <w:pPr>
              <w:pStyle w:val="Tabellenkopf"/>
            </w:pPr>
            <w:r>
              <w:t>Kennzahl-Bezeichnung</w:t>
            </w:r>
          </w:p>
        </w:tc>
        <w:tc>
          <w:tcPr>
            <w:tcW w:w="992" w:type="dxa"/>
            <w:tcBorders>
              <w:top w:val="single" w:sz="4" w:space="0" w:color="A6A6A6" w:themeColor="background1" w:themeShade="A6"/>
            </w:tcBorders>
          </w:tcPr>
          <w:p w14:paraId="26AA8D54" w14:textId="77777777" w:rsidR="00A37104" w:rsidRDefault="00211820" w:rsidP="00A37104">
            <w:pPr>
              <w:pStyle w:val="Tabellenkopf"/>
            </w:pPr>
            <w:r>
              <w:t>Referenz-</w:t>
            </w:r>
            <w:r>
              <w:br/>
              <w:t>bereich</w:t>
            </w:r>
          </w:p>
        </w:tc>
        <w:tc>
          <w:tcPr>
            <w:tcW w:w="851" w:type="dxa"/>
            <w:tcBorders>
              <w:top w:val="single" w:sz="4" w:space="0" w:color="A6A6A6" w:themeColor="background1" w:themeShade="A6"/>
            </w:tcBorders>
          </w:tcPr>
          <w:p w14:paraId="77FC877C" w14:textId="77777777" w:rsidR="00A37104" w:rsidRDefault="00211820" w:rsidP="00A37104">
            <w:pPr>
              <w:pStyle w:val="Tabellenkopf"/>
            </w:pPr>
            <w:r>
              <w:t>Rechen-</w:t>
            </w:r>
            <w:r>
              <w:br/>
              <w:t>regel</w:t>
            </w:r>
          </w:p>
        </w:tc>
        <w:tc>
          <w:tcPr>
            <w:tcW w:w="1984" w:type="dxa"/>
            <w:tcBorders>
              <w:top w:val="single" w:sz="4" w:space="0" w:color="A6A6A6" w:themeColor="background1" w:themeShade="A6"/>
            </w:tcBorders>
          </w:tcPr>
          <w:p w14:paraId="2DE69430" w14:textId="77777777" w:rsidR="00A37104" w:rsidRDefault="00211820" w:rsidP="00A37104">
            <w:pPr>
              <w:pStyle w:val="Tabellenkopf"/>
            </w:pPr>
            <w:r>
              <w:t>Vergleichbarkeit mit Vorjahresergebnissen</w:t>
            </w:r>
          </w:p>
        </w:tc>
        <w:tc>
          <w:tcPr>
            <w:tcW w:w="4789" w:type="dxa"/>
            <w:tcBorders>
              <w:top w:val="single" w:sz="4" w:space="0" w:color="A6A6A6" w:themeColor="background1" w:themeShade="A6"/>
            </w:tcBorders>
          </w:tcPr>
          <w:p w14:paraId="01CFBDE6" w14:textId="77777777" w:rsidR="00A37104" w:rsidRDefault="00211820" w:rsidP="00A37104">
            <w:pPr>
              <w:pStyle w:val="Tabellenkopf"/>
            </w:pPr>
            <w:r>
              <w:t>Erläuterung</w:t>
            </w:r>
          </w:p>
        </w:tc>
      </w:tr>
      <w:tr w:rsidR="00A37104" w:rsidRPr="00743DF3" w14:paraId="3DF323AC"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472EBFFD" w14:textId="77777777" w:rsidR="00A37104" w:rsidRPr="00743DF3" w:rsidRDefault="00211820" w:rsidP="00A37104">
            <w:pPr>
              <w:pStyle w:val="Tabellentext"/>
            </w:pPr>
            <w:r>
              <w:t>TKez</w:t>
            </w:r>
          </w:p>
        </w:tc>
        <w:tc>
          <w:tcPr>
            <w:tcW w:w="1275" w:type="dxa"/>
          </w:tcPr>
          <w:p w14:paraId="678827F2" w14:textId="77777777" w:rsidR="00A37104" w:rsidRPr="00743DF3" w:rsidRDefault="00211820" w:rsidP="00A37104">
            <w:pPr>
              <w:pStyle w:val="Tabellentext"/>
            </w:pPr>
            <w:r>
              <w:t>54141</w:t>
            </w:r>
            <w:r w:rsidRPr="0084506E">
              <w:rPr>
                <w:color w:val="FF0000"/>
              </w:rPr>
              <w:t xml:space="preserve">  </w:t>
            </w:r>
          </w:p>
        </w:tc>
        <w:tc>
          <w:tcPr>
            <w:tcW w:w="3686" w:type="dxa"/>
          </w:tcPr>
          <w:p w14:paraId="6D71635A" w14:textId="77777777" w:rsidR="00A37104" w:rsidRPr="0057694E" w:rsidRDefault="00211820" w:rsidP="00A37104">
            <w:pPr>
              <w:pStyle w:val="Tabellentext"/>
              <w:rPr>
                <w:rFonts w:asciiTheme="minorHAnsi" w:hAnsiTheme="minorHAnsi" w:cstheme="minorHAnsi"/>
              </w:rPr>
            </w:pPr>
            <w:r>
              <w:rPr>
                <w:rFonts w:cs="Calibri"/>
              </w:rPr>
              <w:t>Systeme 1. Wahl</w:t>
            </w:r>
          </w:p>
        </w:tc>
        <w:tc>
          <w:tcPr>
            <w:tcW w:w="992" w:type="dxa"/>
          </w:tcPr>
          <w:p w14:paraId="31FD57E0" w14:textId="77777777" w:rsidR="00A37104" w:rsidRPr="0057694E" w:rsidRDefault="00211820" w:rsidP="00A37104">
            <w:pPr>
              <w:pStyle w:val="Tabellentext"/>
              <w:rPr>
                <w:rFonts w:asciiTheme="minorHAnsi" w:hAnsiTheme="minorHAnsi" w:cstheme="minorHAnsi"/>
              </w:rPr>
            </w:pPr>
            <w:r>
              <w:rPr>
                <w:rFonts w:cs="Calibri"/>
              </w:rPr>
              <w:t>-</w:t>
            </w:r>
          </w:p>
        </w:tc>
        <w:tc>
          <w:tcPr>
            <w:tcW w:w="851" w:type="dxa"/>
          </w:tcPr>
          <w:p w14:paraId="5F2100AB" w14:textId="77777777" w:rsidR="00A37104" w:rsidRPr="0057694E" w:rsidRDefault="00211820" w:rsidP="00A37104">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1023873A" w14:textId="77777777" w:rsidR="00A37104" w:rsidRPr="0057694E" w:rsidRDefault="00211820" w:rsidP="00A37104">
            <w:pPr>
              <w:pStyle w:val="CodeOhneSilbentrennung"/>
              <w:rPr>
                <w:rFonts w:asciiTheme="minorHAnsi" w:hAnsiTheme="minorHAnsi" w:cstheme="minorHAnsi"/>
              </w:rPr>
            </w:pPr>
            <w:r>
              <w:rPr>
                <w:rFonts w:ascii="Calibri" w:hAnsi="Calibri" w:cs="Calibri"/>
              </w:rPr>
              <w:t>Eingeschränkt vergleichbar</w:t>
            </w:r>
          </w:p>
        </w:tc>
        <w:tc>
          <w:tcPr>
            <w:tcW w:w="4789" w:type="dxa"/>
          </w:tcPr>
          <w:p w14:paraId="3E076D26" w14:textId="77777777" w:rsidR="00A37104" w:rsidRPr="0057694E" w:rsidRDefault="00211820" w:rsidP="00A37104">
            <w:pPr>
              <w:pStyle w:val="CodeOhneSilbentrennung"/>
              <w:rPr>
                <w:rFonts w:asciiTheme="minorHAnsi" w:hAnsiTheme="minorHAnsi" w:cstheme="minorHAnsi"/>
              </w:rPr>
            </w:pPr>
            <w:r>
              <w:rPr>
                <w:rFonts w:ascii="Calibri" w:hAnsi="Calibri" w:cs="Calibri"/>
              </w:rPr>
              <w:t xml:space="preserve">Leadless Pacemaker werden nun bei der Berechnung der Kennzahl berücksichtigt. Der technische Feldname des Datenfelds „System“ ändert sich von ASMSYSTEM in ASMSYSTEMPO.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A37104" w:rsidRPr="00743DF3" w14:paraId="0D263432" w14:textId="77777777" w:rsidTr="00A37104">
        <w:trPr>
          <w:cnfStyle w:val="000000010000" w:firstRow="0" w:lastRow="0" w:firstColumn="0" w:lastColumn="0" w:oddVBand="0" w:evenVBand="0" w:oddHBand="0" w:evenHBand="1" w:firstRowFirstColumn="0" w:firstRowLastColumn="0" w:lastRowFirstColumn="0" w:lastRowLastColumn="0"/>
          <w:trHeight w:val="416"/>
        </w:trPr>
        <w:tc>
          <w:tcPr>
            <w:tcW w:w="993" w:type="dxa"/>
          </w:tcPr>
          <w:p w14:paraId="33AC414C" w14:textId="77777777" w:rsidR="00A37104" w:rsidRPr="00743DF3" w:rsidRDefault="00211820" w:rsidP="00A37104">
            <w:pPr>
              <w:pStyle w:val="Tabellentext"/>
            </w:pPr>
            <w:r>
              <w:t>TKez</w:t>
            </w:r>
          </w:p>
        </w:tc>
        <w:tc>
          <w:tcPr>
            <w:tcW w:w="1275" w:type="dxa"/>
          </w:tcPr>
          <w:p w14:paraId="7251C2D8" w14:textId="77777777" w:rsidR="00A37104" w:rsidRPr="00743DF3" w:rsidRDefault="00211820" w:rsidP="00A37104">
            <w:pPr>
              <w:pStyle w:val="Tabellentext"/>
            </w:pPr>
            <w:r>
              <w:t>54142</w:t>
            </w:r>
            <w:r w:rsidRPr="0084506E">
              <w:rPr>
                <w:color w:val="FF0000"/>
              </w:rPr>
              <w:t xml:space="preserve">  </w:t>
            </w:r>
          </w:p>
        </w:tc>
        <w:tc>
          <w:tcPr>
            <w:tcW w:w="3686" w:type="dxa"/>
          </w:tcPr>
          <w:p w14:paraId="45ACC830" w14:textId="77777777" w:rsidR="00A37104" w:rsidRPr="0057694E" w:rsidRDefault="00211820" w:rsidP="00A37104">
            <w:pPr>
              <w:pStyle w:val="Tabellentext"/>
              <w:rPr>
                <w:rFonts w:asciiTheme="minorHAnsi" w:hAnsiTheme="minorHAnsi" w:cstheme="minorHAnsi"/>
              </w:rPr>
            </w:pPr>
            <w:r>
              <w:rPr>
                <w:rFonts w:cs="Calibri"/>
              </w:rPr>
              <w:t>Systeme 2. Wahl</w:t>
            </w:r>
          </w:p>
        </w:tc>
        <w:tc>
          <w:tcPr>
            <w:tcW w:w="992" w:type="dxa"/>
          </w:tcPr>
          <w:p w14:paraId="1088ACB0" w14:textId="77777777" w:rsidR="00A37104" w:rsidRPr="0057694E" w:rsidRDefault="00211820" w:rsidP="00A37104">
            <w:pPr>
              <w:pStyle w:val="Tabellentext"/>
              <w:rPr>
                <w:rFonts w:asciiTheme="minorHAnsi" w:hAnsiTheme="minorHAnsi" w:cstheme="minorHAnsi"/>
              </w:rPr>
            </w:pPr>
            <w:r>
              <w:rPr>
                <w:rFonts w:cs="Calibri"/>
              </w:rPr>
              <w:t>-</w:t>
            </w:r>
          </w:p>
        </w:tc>
        <w:tc>
          <w:tcPr>
            <w:tcW w:w="851" w:type="dxa"/>
          </w:tcPr>
          <w:p w14:paraId="665587D8" w14:textId="77777777" w:rsidR="00A37104" w:rsidRPr="0057694E" w:rsidRDefault="00211820" w:rsidP="00A37104">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7A49543D" w14:textId="77777777" w:rsidR="00A37104" w:rsidRPr="0057694E" w:rsidRDefault="00211820" w:rsidP="00A37104">
            <w:pPr>
              <w:pStyle w:val="CodeOhneSilbentrennung"/>
              <w:rPr>
                <w:rFonts w:asciiTheme="minorHAnsi" w:hAnsiTheme="minorHAnsi" w:cstheme="minorHAnsi"/>
              </w:rPr>
            </w:pPr>
            <w:r>
              <w:rPr>
                <w:rFonts w:ascii="Calibri" w:hAnsi="Calibri" w:cs="Calibri"/>
              </w:rPr>
              <w:t>Eingeschränkt vergleichbar</w:t>
            </w:r>
          </w:p>
        </w:tc>
        <w:tc>
          <w:tcPr>
            <w:tcW w:w="4789" w:type="dxa"/>
          </w:tcPr>
          <w:p w14:paraId="6A31A224" w14:textId="77777777" w:rsidR="00A37104" w:rsidRPr="0057694E" w:rsidRDefault="00211820" w:rsidP="00A37104">
            <w:pPr>
              <w:pStyle w:val="CodeOhneSilbentrennung"/>
              <w:rPr>
                <w:rFonts w:asciiTheme="minorHAnsi" w:hAnsiTheme="minorHAnsi" w:cstheme="minorHAnsi"/>
              </w:rPr>
            </w:pPr>
            <w:r>
              <w:rPr>
                <w:rFonts w:ascii="Calibri" w:hAnsi="Calibri" w:cs="Calibri"/>
              </w:rPr>
              <w:t xml:space="preserve">Leadless Pacemaker werden nun bei der Berechnung der Kennzahl berücksichtigt. Der technische Feldname des Datenfelds „System“ ändert sich von ASMSYSTEM in ASMSYSTEMPO.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p>
        </w:tc>
      </w:tr>
      <w:tr w:rsidR="00A37104" w:rsidRPr="00743DF3" w14:paraId="1AD076A1"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0DAD11F9" w14:textId="77777777" w:rsidR="00A37104" w:rsidRPr="00743DF3" w:rsidRDefault="00211820" w:rsidP="00A37104">
            <w:pPr>
              <w:pStyle w:val="Tabellentext"/>
            </w:pPr>
            <w:r>
              <w:t>TKez</w:t>
            </w:r>
          </w:p>
        </w:tc>
        <w:tc>
          <w:tcPr>
            <w:tcW w:w="1275" w:type="dxa"/>
          </w:tcPr>
          <w:p w14:paraId="43972C96" w14:textId="77777777" w:rsidR="00A37104" w:rsidRPr="00743DF3" w:rsidRDefault="00211820" w:rsidP="00A37104">
            <w:pPr>
              <w:pStyle w:val="Tabellentext"/>
            </w:pPr>
            <w:r>
              <w:t>101802</w:t>
            </w:r>
            <w:r w:rsidRPr="0084506E">
              <w:rPr>
                <w:color w:val="FF0000"/>
              </w:rPr>
              <w:t xml:space="preserve">  </w:t>
            </w:r>
          </w:p>
        </w:tc>
        <w:tc>
          <w:tcPr>
            <w:tcW w:w="3686" w:type="dxa"/>
          </w:tcPr>
          <w:p w14:paraId="19965A00" w14:textId="77777777" w:rsidR="00A37104" w:rsidRPr="0057694E" w:rsidRDefault="00211820" w:rsidP="00A37104">
            <w:pPr>
              <w:pStyle w:val="Tabellentext"/>
              <w:rPr>
                <w:rFonts w:asciiTheme="minorHAnsi" w:hAnsiTheme="minorHAnsi" w:cstheme="minorHAnsi"/>
              </w:rPr>
            </w:pPr>
            <w:r>
              <w:rPr>
                <w:rFonts w:cs="Calibri"/>
              </w:rPr>
              <w:t>Zugang über die Vena subclavia beim Vorschieben der Sonden</w:t>
            </w:r>
          </w:p>
        </w:tc>
        <w:tc>
          <w:tcPr>
            <w:tcW w:w="992" w:type="dxa"/>
          </w:tcPr>
          <w:p w14:paraId="38076DDE" w14:textId="77777777" w:rsidR="00A37104" w:rsidRPr="0057694E" w:rsidRDefault="007F1184" w:rsidP="00A37104">
            <w:pPr>
              <w:pStyle w:val="Tabellentext"/>
              <w:rPr>
                <w:rFonts w:asciiTheme="minorHAnsi" w:hAnsiTheme="minorHAnsi" w:cstheme="minorHAnsi"/>
              </w:rPr>
            </w:pPr>
          </w:p>
        </w:tc>
        <w:tc>
          <w:tcPr>
            <w:tcW w:w="851" w:type="dxa"/>
          </w:tcPr>
          <w:p w14:paraId="100EBC83" w14:textId="77777777" w:rsidR="00A37104" w:rsidRPr="0057694E" w:rsidRDefault="00211820" w:rsidP="00A37104">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20629F6B" w14:textId="77777777" w:rsidR="00A37104" w:rsidRPr="0057694E" w:rsidRDefault="00211820" w:rsidP="00A37104">
            <w:pPr>
              <w:pStyle w:val="CodeOhneSilbentrennung"/>
              <w:rPr>
                <w:rFonts w:asciiTheme="minorHAnsi" w:hAnsiTheme="minorHAnsi" w:cstheme="minorHAnsi"/>
              </w:rPr>
            </w:pPr>
            <w:r>
              <w:rPr>
                <w:rFonts w:ascii="Calibri" w:hAnsi="Calibri" w:cs="Calibri"/>
              </w:rPr>
              <w:t>Eingeschränkt vergleichbar</w:t>
            </w:r>
          </w:p>
        </w:tc>
        <w:tc>
          <w:tcPr>
            <w:tcW w:w="4789" w:type="dxa"/>
          </w:tcPr>
          <w:p w14:paraId="028A9DB2" w14:textId="77777777" w:rsidR="00A37104" w:rsidRPr="0057694E" w:rsidRDefault="00211820" w:rsidP="00A37104">
            <w:pPr>
              <w:pStyle w:val="CodeOhneSilbentrennung"/>
              <w:rPr>
                <w:rFonts w:asciiTheme="minorHAnsi" w:hAnsiTheme="minorHAnsi" w:cstheme="minorHAnsi"/>
              </w:rPr>
            </w:pPr>
            <w:r>
              <w:rPr>
                <w:rFonts w:ascii="Calibri" w:hAnsi="Calibri" w:cs="Calibri"/>
              </w:rPr>
              <w:t>Leadless Pacemaker werden aus der Grundgesamtheit ausgeschlossen. Die Ergebnisse des Jahres 2019 sind daher mit den Ergebnissen des Vorjahres eingeschränkt vergleichbar.</w:t>
            </w:r>
          </w:p>
        </w:tc>
      </w:tr>
    </w:tbl>
    <w:p w14:paraId="4A63C479" w14:textId="77777777" w:rsidR="005D6C32" w:rsidRDefault="007F1184" w:rsidP="005D6C32"/>
    <w:p w14:paraId="70753976" w14:textId="77777777" w:rsidR="006E5D8C" w:rsidRDefault="00211820" w:rsidP="005D6C32">
      <w:pPr>
        <w:pStyle w:val="Absatzberschriftebene2nurinNavigation"/>
      </w:pPr>
      <w:r>
        <w:t>2018 zusätzlich berechnete Kennzahlen: keine</w:t>
      </w:r>
    </w:p>
    <w:p w14:paraId="5C2A4619" w14:textId="77777777" w:rsidR="006E5D8C" w:rsidRPr="00A36F56" w:rsidRDefault="007F1184" w:rsidP="006E5D8C">
      <w:pPr>
        <w:rPr>
          <w:ins w:id="139" w:author="IQTIG" w:date="2020-04-27T15:01:00Z"/>
        </w:rPr>
      </w:pPr>
      <w:bookmarkStart w:id="140" w:name="_GoBack"/>
    </w:p>
    <w:p w14:paraId="5CD00C04" w14:textId="77777777" w:rsidR="004A7156" w:rsidRDefault="004A7156">
      <w:pPr>
        <w:rPr>
          <w:ins w:id="141" w:author="IQTIG" w:date="2020-04-27T15:01:00Z"/>
        </w:rPr>
        <w:sectPr w:rsidR="004A7156" w:rsidSect="00FB2C83">
          <w:headerReference w:type="even" r:id="rId285"/>
          <w:headerReference w:type="default" r:id="rId286"/>
          <w:footerReference w:type="even" r:id="rId287"/>
          <w:footerReference w:type="default" r:id="rId288"/>
          <w:headerReference w:type="first" r:id="rId289"/>
          <w:footerReference w:type="first" r:id="rId290"/>
          <w:pgSz w:w="16838" w:h="11906" w:orient="landscape"/>
          <w:pgMar w:top="1418" w:right="1134" w:bottom="1418" w:left="1134" w:header="567" w:footer="737" w:gutter="0"/>
          <w:cols w:space="708"/>
          <w:docGrid w:linePitch="360"/>
        </w:sectPr>
      </w:pPr>
    </w:p>
    <w:p w14:paraId="3469D49D" w14:textId="77777777" w:rsidR="00AB192A" w:rsidRDefault="00211820" w:rsidP="00466442">
      <w:pPr>
        <w:pStyle w:val="berschrift1ohneGliederung"/>
        <w:rPr>
          <w:ins w:id="142" w:author="IQTIG" w:date="2020-04-27T15:01:00Z"/>
        </w:rPr>
      </w:pPr>
      <w:bookmarkStart w:id="143" w:name="_Toc38892158"/>
      <w:ins w:id="144" w:author="IQTIG" w:date="2020-04-27T15:01:00Z">
        <w:r w:rsidRPr="00466442">
          <w:lastRenderedPageBreak/>
          <w:t>Anhang</w:t>
        </w:r>
        <w:r>
          <w:t xml:space="preserve"> VI</w:t>
        </w:r>
        <w:r w:rsidRPr="00466442">
          <w:t xml:space="preserve">: </w:t>
        </w:r>
        <w:r>
          <w:t>Überlebenszeittabellen</w:t>
        </w:r>
        <w:bookmarkEnd w:id="143"/>
      </w:ins>
    </w:p>
    <w:p w14:paraId="5B0E58BC" w14:textId="77777777" w:rsidR="00E70DC5" w:rsidRDefault="00211820" w:rsidP="00A74E1E">
      <w:pPr>
        <w:rPr>
          <w:ins w:id="145" w:author="IQTIG" w:date="2020-04-27T15:01:00Z"/>
          <w:rFonts w:asciiTheme="minorHAnsi" w:hAnsiTheme="minorHAnsi" w:cstheme="minorHAnsi"/>
          <w:sz w:val="18"/>
          <w:szCs w:val="18"/>
          <w:shd w:val="clear" w:color="auto" w:fill="FFFFFF"/>
        </w:rPr>
      </w:pPr>
      <w:ins w:id="146" w:author="IQTIG" w:date="2020-04-27T15:01:00Z">
        <w:r w:rsidRPr="008D3D7F">
          <w:rPr>
            <w:rFonts w:cs="Calibri"/>
            <w:sz w:val="18"/>
            <w:szCs w:val="18"/>
            <w:shd w:val="clear" w:color="auto" w:fill="FFFFFF"/>
          </w:rPr>
          <w:t>Mit Eingang der Daten des gesamten Erfassungsjahres können die Schätzer für die Anteile der Patienten ohne Folgeeingriff in Abhängigkeit der Zeit auf dem Bundesdatenpool berechnet werden. Dabei berechnet das IQTIG für jede Risikogruppe einen eigenen Schätzer. Diese dienen bei der Risikoadjustierung als Vergleich und werden auf Grundlage der Ersteingriffe, die in den Erfassungsjahren 2017 und 2018 vorgenommen wurden, berechnet. Die Spalten zu Einkammersystemen enthalten die Angaben für Einkammersysteme (VVI, AAI), VDD-Systeme und sonstige Systeme.</w:t>
        </w:r>
      </w:ins>
    </w:p>
    <w:p w14:paraId="506F0BFF" w14:textId="77777777" w:rsidR="00A74E1E" w:rsidRDefault="00211820" w:rsidP="00A74E1E">
      <w:pPr>
        <w:rPr>
          <w:ins w:id="147" w:author="IQTIG" w:date="2020-04-27T15:01:00Z"/>
          <w:rFonts w:asciiTheme="minorHAnsi" w:hAnsiTheme="minorHAnsi" w:cstheme="minorHAnsi"/>
          <w:b/>
          <w:sz w:val="18"/>
          <w:szCs w:val="18"/>
          <w:shd w:val="clear" w:color="auto" w:fill="FFFFFF"/>
        </w:rPr>
      </w:pPr>
      <w:ins w:id="148" w:author="IQTIG" w:date="2020-04-27T15:01:00Z">
        <w:r w:rsidRPr="008D3D7F">
          <w:rPr>
            <w:rFonts w:cs="Calibri"/>
            <w:b/>
            <w:sz w:val="18"/>
            <w:szCs w:val="18"/>
            <w:shd w:val="clear" w:color="auto" w:fill="FFFFFF"/>
          </w:rPr>
          <w:t>Anteil an Patientinnen und Patienten ohne Folgeeingriff aufgrund von prozedur-assoziierten Problemen</w:t>
        </w:r>
      </w:ins>
    </w:p>
    <w:tbl>
      <w:tblPr>
        <w:tblStyle w:val="IQTIGStandard"/>
        <w:tblW w:w="14570" w:type="dxa"/>
        <w:tblLook w:val="0420" w:firstRow="1" w:lastRow="0" w:firstColumn="0" w:lastColumn="0" w:noHBand="0" w:noVBand="1"/>
      </w:tblPr>
      <w:tblGrid>
        <w:gridCol w:w="1560"/>
        <w:gridCol w:w="2409"/>
        <w:gridCol w:w="2552"/>
        <w:gridCol w:w="1559"/>
        <w:gridCol w:w="2835"/>
        <w:gridCol w:w="1843"/>
        <w:gridCol w:w="1812"/>
      </w:tblGrid>
      <w:tr w:rsidR="00A74E1E" w:rsidRPr="009E2B0C" w14:paraId="5C933108"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149" w:author="IQTIG" w:date="2020-04-27T15:01:00Z"/>
        </w:trPr>
        <w:tc>
          <w:tcPr>
            <w:tcW w:w="1560" w:type="dxa"/>
          </w:tcPr>
          <w:p w14:paraId="4F2C1E76" w14:textId="77777777" w:rsidR="00A74E1E" w:rsidRPr="00512831" w:rsidRDefault="00211820" w:rsidP="0088628D">
            <w:pPr>
              <w:pStyle w:val="Tabellenkopf"/>
              <w:spacing w:before="0"/>
              <w:rPr>
                <w:ins w:id="150" w:author="IQTIG" w:date="2020-04-27T15:01:00Z"/>
                <w:rFonts w:asciiTheme="minorHAnsi" w:hAnsiTheme="minorHAnsi" w:cstheme="minorHAnsi"/>
                <w:szCs w:val="18"/>
              </w:rPr>
            </w:pPr>
            <w:ins w:id="151" w:author="IQTIG" w:date="2020-04-27T15:01:00Z">
              <w:r w:rsidRPr="00512831">
                <w:rPr>
                  <w:rFonts w:cs="Calibri"/>
                  <w:color w:val="000000"/>
                  <w:szCs w:val="18"/>
                </w:rPr>
                <w:t>SurvivalZeit_PAP (Tage)</w:t>
              </w:r>
            </w:ins>
          </w:p>
        </w:tc>
        <w:tc>
          <w:tcPr>
            <w:tcW w:w="2409" w:type="dxa"/>
          </w:tcPr>
          <w:p w14:paraId="6A997320" w14:textId="77777777" w:rsidR="00A74E1E" w:rsidRPr="00512831" w:rsidRDefault="00211820" w:rsidP="0088628D">
            <w:pPr>
              <w:pStyle w:val="Tabellenkopf"/>
              <w:spacing w:before="0"/>
              <w:rPr>
                <w:ins w:id="152" w:author="IQTIG" w:date="2020-04-27T15:01:00Z"/>
                <w:rFonts w:asciiTheme="minorHAnsi" w:hAnsiTheme="minorHAnsi" w:cstheme="minorHAnsi"/>
                <w:szCs w:val="18"/>
              </w:rPr>
            </w:pPr>
            <w:ins w:id="153" w:author="IQTIG" w:date="2020-04-27T15:01:00Z">
              <w:r w:rsidRPr="00512831">
                <w:rPr>
                  <w:rFonts w:cs="Calibri"/>
                  <w:color w:val="000000"/>
                  <w:szCs w:val="18"/>
                </w:rPr>
                <w:t>Einkammersystem_Männlich</w:t>
              </w:r>
            </w:ins>
          </w:p>
        </w:tc>
        <w:tc>
          <w:tcPr>
            <w:tcW w:w="2552" w:type="dxa"/>
          </w:tcPr>
          <w:p w14:paraId="1BE27FCC" w14:textId="77777777" w:rsidR="00A74E1E" w:rsidRPr="00512831" w:rsidRDefault="00211820" w:rsidP="0088628D">
            <w:pPr>
              <w:pStyle w:val="Tabellenkopf"/>
              <w:spacing w:before="0"/>
              <w:rPr>
                <w:ins w:id="154" w:author="IQTIG" w:date="2020-04-27T15:01:00Z"/>
                <w:rFonts w:asciiTheme="minorHAnsi" w:hAnsiTheme="minorHAnsi" w:cstheme="minorHAnsi"/>
                <w:szCs w:val="18"/>
              </w:rPr>
            </w:pPr>
            <w:ins w:id="155" w:author="IQTIG" w:date="2020-04-27T15:01:00Z">
              <w:r w:rsidRPr="00512831">
                <w:rPr>
                  <w:rFonts w:cs="Calibri"/>
                  <w:color w:val="000000"/>
                  <w:szCs w:val="18"/>
                </w:rPr>
                <w:t>Zweikammersystem_Männlich</w:t>
              </w:r>
            </w:ins>
          </w:p>
        </w:tc>
        <w:tc>
          <w:tcPr>
            <w:tcW w:w="1559" w:type="dxa"/>
          </w:tcPr>
          <w:p w14:paraId="5B4D8189" w14:textId="77777777" w:rsidR="00A74E1E" w:rsidRPr="00512831" w:rsidRDefault="00211820" w:rsidP="0088628D">
            <w:pPr>
              <w:pStyle w:val="Tabellenkopf"/>
              <w:spacing w:before="0"/>
              <w:rPr>
                <w:ins w:id="156" w:author="IQTIG" w:date="2020-04-27T15:01:00Z"/>
                <w:rFonts w:asciiTheme="minorHAnsi" w:hAnsiTheme="minorHAnsi" w:cstheme="minorHAnsi"/>
                <w:color w:val="000000"/>
                <w:szCs w:val="18"/>
              </w:rPr>
            </w:pPr>
            <w:ins w:id="157" w:author="IQTIG" w:date="2020-04-27T15:01:00Z">
              <w:r w:rsidRPr="00512831">
                <w:rPr>
                  <w:rFonts w:cs="Calibri"/>
                  <w:color w:val="000000"/>
                  <w:szCs w:val="18"/>
                </w:rPr>
                <w:t>CRT_System_</w:t>
              </w:r>
              <w:r>
                <w:rPr>
                  <w:rFonts w:cs="Calibri"/>
                  <w:color w:val="000000"/>
                  <w:szCs w:val="18"/>
                </w:rPr>
                <w:br/>
              </w:r>
              <w:r w:rsidRPr="00512831">
                <w:rPr>
                  <w:rFonts w:cs="Calibri"/>
                  <w:color w:val="000000"/>
                  <w:szCs w:val="18"/>
                </w:rPr>
                <w:t>Männlich</w:t>
              </w:r>
            </w:ins>
          </w:p>
        </w:tc>
        <w:tc>
          <w:tcPr>
            <w:tcW w:w="2835" w:type="dxa"/>
          </w:tcPr>
          <w:p w14:paraId="476F4919" w14:textId="77777777" w:rsidR="00A74E1E" w:rsidRPr="00512831" w:rsidRDefault="00211820" w:rsidP="0088628D">
            <w:pPr>
              <w:pStyle w:val="Tabellenkopf"/>
              <w:spacing w:before="0"/>
              <w:rPr>
                <w:ins w:id="158" w:author="IQTIG" w:date="2020-04-27T15:01:00Z"/>
                <w:rFonts w:asciiTheme="minorHAnsi" w:hAnsiTheme="minorHAnsi" w:cstheme="minorHAnsi"/>
                <w:szCs w:val="18"/>
              </w:rPr>
            </w:pPr>
            <w:ins w:id="159" w:author="IQTIG" w:date="2020-04-27T15:01:00Z">
              <w:r w:rsidRPr="00512831">
                <w:rPr>
                  <w:rFonts w:cs="Calibri"/>
                  <w:color w:val="000000"/>
                  <w:szCs w:val="18"/>
                </w:rPr>
                <w:t>Einkammersystem_NichtMännlich</w:t>
              </w:r>
            </w:ins>
          </w:p>
        </w:tc>
        <w:tc>
          <w:tcPr>
            <w:tcW w:w="1843" w:type="dxa"/>
          </w:tcPr>
          <w:p w14:paraId="1354263E" w14:textId="77777777" w:rsidR="00A74E1E" w:rsidRPr="00512831" w:rsidRDefault="00211820" w:rsidP="0088628D">
            <w:pPr>
              <w:pStyle w:val="Tabellenkopf"/>
              <w:spacing w:before="0"/>
              <w:rPr>
                <w:ins w:id="160" w:author="IQTIG" w:date="2020-04-27T15:01:00Z"/>
                <w:rFonts w:asciiTheme="minorHAnsi" w:hAnsiTheme="minorHAnsi" w:cstheme="minorHAnsi"/>
                <w:szCs w:val="18"/>
              </w:rPr>
            </w:pPr>
            <w:ins w:id="161" w:author="IQTIG" w:date="2020-04-27T15:01:00Z">
              <w:r w:rsidRPr="00512831">
                <w:rPr>
                  <w:rFonts w:cs="Calibri"/>
                  <w:color w:val="000000"/>
                  <w:szCs w:val="18"/>
                </w:rPr>
                <w:t>Zweikammersystem_</w:t>
              </w:r>
              <w:r>
                <w:rPr>
                  <w:rFonts w:cs="Calibri"/>
                  <w:color w:val="000000"/>
                  <w:szCs w:val="18"/>
                </w:rPr>
                <w:br/>
              </w:r>
              <w:r w:rsidRPr="00512831">
                <w:rPr>
                  <w:rFonts w:cs="Calibri"/>
                  <w:color w:val="000000"/>
                  <w:szCs w:val="18"/>
                </w:rPr>
                <w:t>NichtMännlich</w:t>
              </w:r>
            </w:ins>
          </w:p>
        </w:tc>
        <w:tc>
          <w:tcPr>
            <w:tcW w:w="1812" w:type="dxa"/>
          </w:tcPr>
          <w:p w14:paraId="1E4BCA0E" w14:textId="77777777" w:rsidR="00A74E1E" w:rsidRPr="00512831" w:rsidRDefault="00211820" w:rsidP="0088628D">
            <w:pPr>
              <w:pStyle w:val="Tabellenkopf"/>
              <w:spacing w:before="0"/>
              <w:rPr>
                <w:ins w:id="162" w:author="IQTIG" w:date="2020-04-27T15:01:00Z"/>
                <w:rFonts w:asciiTheme="minorHAnsi" w:hAnsiTheme="minorHAnsi" w:cstheme="minorHAnsi"/>
                <w:szCs w:val="18"/>
              </w:rPr>
            </w:pPr>
            <w:ins w:id="163" w:author="IQTIG" w:date="2020-04-27T15:01:00Z">
              <w:r w:rsidRPr="00512831">
                <w:rPr>
                  <w:rFonts w:cs="Calibri"/>
                  <w:color w:val="000000"/>
                  <w:szCs w:val="18"/>
                </w:rPr>
                <w:t>CRT_System_</w:t>
              </w:r>
              <w:r>
                <w:rPr>
                  <w:rFonts w:cs="Calibri"/>
                  <w:color w:val="000000"/>
                  <w:szCs w:val="18"/>
                </w:rPr>
                <w:br/>
              </w:r>
              <w:r w:rsidRPr="00512831">
                <w:rPr>
                  <w:rFonts w:cs="Calibri"/>
                  <w:color w:val="000000"/>
                  <w:szCs w:val="18"/>
                </w:rPr>
                <w:t>NichtMännlich</w:t>
              </w:r>
            </w:ins>
          </w:p>
        </w:tc>
      </w:tr>
      <w:tr w:rsidR="00A74E1E" w:rsidRPr="00743DF3" w14:paraId="208F03B0" w14:textId="77777777" w:rsidTr="0088628D">
        <w:trPr>
          <w:cnfStyle w:val="000000100000" w:firstRow="0" w:lastRow="0" w:firstColumn="0" w:lastColumn="0" w:oddVBand="0" w:evenVBand="0" w:oddHBand="1" w:evenHBand="0" w:firstRowFirstColumn="0" w:firstRowLastColumn="0" w:lastRowFirstColumn="0" w:lastRowLastColumn="0"/>
          <w:trHeight w:val="170"/>
          <w:ins w:id="164" w:author="IQTIG" w:date="2020-04-27T15:01:00Z"/>
        </w:trPr>
        <w:tc>
          <w:tcPr>
            <w:tcW w:w="1560" w:type="dxa"/>
          </w:tcPr>
          <w:p w14:paraId="15CCF7B8" w14:textId="77777777" w:rsidR="00A74E1E" w:rsidRPr="00512831" w:rsidRDefault="00211820" w:rsidP="0088628D">
            <w:pPr>
              <w:pStyle w:val="Tabellentext"/>
              <w:rPr>
                <w:ins w:id="165" w:author="IQTIG" w:date="2020-04-27T15:01:00Z"/>
                <w:rFonts w:asciiTheme="minorHAnsi" w:hAnsiTheme="minorHAnsi" w:cstheme="minorHAnsi"/>
                <w:szCs w:val="18"/>
              </w:rPr>
            </w:pPr>
            <w:ins w:id="166" w:author="IQTIG" w:date="2020-04-27T15:01:00Z">
              <w:r w:rsidRPr="00512831">
                <w:rPr>
                  <w:rFonts w:cs="Calibri"/>
                  <w:color w:val="000000"/>
                  <w:szCs w:val="18"/>
                </w:rPr>
                <w:t>10</w:t>
              </w:r>
            </w:ins>
          </w:p>
        </w:tc>
        <w:tc>
          <w:tcPr>
            <w:tcW w:w="2409" w:type="dxa"/>
          </w:tcPr>
          <w:p w14:paraId="73481253" w14:textId="77777777" w:rsidR="00A74E1E" w:rsidRPr="00512831" w:rsidRDefault="00211820" w:rsidP="0088628D">
            <w:pPr>
              <w:pStyle w:val="Tabellentext"/>
              <w:rPr>
                <w:ins w:id="167" w:author="IQTIG" w:date="2020-04-27T15:01:00Z"/>
                <w:rFonts w:asciiTheme="minorHAnsi" w:hAnsiTheme="minorHAnsi" w:cstheme="minorHAnsi"/>
                <w:szCs w:val="18"/>
              </w:rPr>
            </w:pPr>
            <w:ins w:id="168" w:author="IQTIG" w:date="2020-04-27T15:01:00Z">
              <w:r w:rsidRPr="00CD72ED">
                <w:rPr>
                  <w:rFonts w:cs="Calibri"/>
                  <w:color w:val="000000"/>
                  <w:szCs w:val="18"/>
                </w:rPr>
                <w:t>0,982961498</w:t>
              </w:r>
            </w:ins>
          </w:p>
        </w:tc>
        <w:tc>
          <w:tcPr>
            <w:tcW w:w="2552" w:type="dxa"/>
          </w:tcPr>
          <w:p w14:paraId="2EF3FB1B" w14:textId="77777777" w:rsidR="00A74E1E" w:rsidRPr="00512831" w:rsidRDefault="00211820" w:rsidP="0088628D">
            <w:pPr>
              <w:pStyle w:val="Tabellentext"/>
              <w:rPr>
                <w:ins w:id="169" w:author="IQTIG" w:date="2020-04-27T15:01:00Z"/>
                <w:rFonts w:asciiTheme="minorHAnsi" w:hAnsiTheme="minorHAnsi" w:cstheme="minorHAnsi"/>
                <w:szCs w:val="18"/>
              </w:rPr>
            </w:pPr>
            <w:ins w:id="170" w:author="IQTIG" w:date="2020-04-27T15:01:00Z">
              <w:r w:rsidRPr="00CD72ED">
                <w:rPr>
                  <w:rFonts w:cs="Calibri"/>
                  <w:color w:val="000000"/>
                  <w:szCs w:val="18"/>
                </w:rPr>
                <w:t>0,968884061</w:t>
              </w:r>
            </w:ins>
          </w:p>
        </w:tc>
        <w:tc>
          <w:tcPr>
            <w:tcW w:w="1559" w:type="dxa"/>
          </w:tcPr>
          <w:p w14:paraId="60F50583" w14:textId="77777777" w:rsidR="00A74E1E" w:rsidRPr="00512831" w:rsidRDefault="00211820" w:rsidP="0088628D">
            <w:pPr>
              <w:pStyle w:val="CodeOhneSilbentrennung"/>
              <w:rPr>
                <w:ins w:id="171" w:author="IQTIG" w:date="2020-04-27T15:01:00Z"/>
                <w:rFonts w:asciiTheme="minorHAnsi" w:hAnsiTheme="minorHAnsi" w:cstheme="minorHAnsi"/>
                <w:szCs w:val="18"/>
              </w:rPr>
            </w:pPr>
            <w:ins w:id="172" w:author="IQTIG" w:date="2020-04-27T15:01:00Z">
              <w:r w:rsidRPr="00CD72ED">
                <w:rPr>
                  <w:rFonts w:ascii="Calibri" w:hAnsi="Calibri" w:cs="Calibri"/>
                  <w:color w:val="000000"/>
                  <w:szCs w:val="18"/>
                </w:rPr>
                <w:t>0,97977887</w:t>
              </w:r>
            </w:ins>
          </w:p>
        </w:tc>
        <w:tc>
          <w:tcPr>
            <w:tcW w:w="2835" w:type="dxa"/>
          </w:tcPr>
          <w:p w14:paraId="32E1501A" w14:textId="77777777" w:rsidR="00A74E1E" w:rsidRPr="00512831" w:rsidRDefault="00211820" w:rsidP="0088628D">
            <w:pPr>
              <w:pStyle w:val="CodeOhneSilbentrennung"/>
              <w:rPr>
                <w:ins w:id="173" w:author="IQTIG" w:date="2020-04-27T15:01:00Z"/>
                <w:rFonts w:asciiTheme="minorHAnsi" w:hAnsiTheme="minorHAnsi" w:cstheme="minorHAnsi"/>
                <w:szCs w:val="18"/>
              </w:rPr>
            </w:pPr>
            <w:ins w:id="174" w:author="IQTIG" w:date="2020-04-27T15:01:00Z">
              <w:r w:rsidRPr="00CD72ED">
                <w:rPr>
                  <w:rFonts w:ascii="Calibri" w:hAnsi="Calibri" w:cs="Calibri"/>
                  <w:color w:val="000000"/>
                  <w:szCs w:val="18"/>
                </w:rPr>
                <w:t>0,984011967</w:t>
              </w:r>
            </w:ins>
          </w:p>
        </w:tc>
        <w:tc>
          <w:tcPr>
            <w:tcW w:w="1843" w:type="dxa"/>
          </w:tcPr>
          <w:p w14:paraId="08CAC34D" w14:textId="77777777" w:rsidR="00A74E1E" w:rsidRPr="00512831" w:rsidRDefault="00211820" w:rsidP="0088628D">
            <w:pPr>
              <w:pStyle w:val="CodeOhneSilbentrennung"/>
              <w:rPr>
                <w:ins w:id="175" w:author="IQTIG" w:date="2020-04-27T15:01:00Z"/>
                <w:rFonts w:asciiTheme="minorHAnsi" w:hAnsiTheme="minorHAnsi" w:cstheme="minorHAnsi"/>
                <w:szCs w:val="18"/>
              </w:rPr>
            </w:pPr>
            <w:ins w:id="176" w:author="IQTIG" w:date="2020-04-27T15:01:00Z">
              <w:r w:rsidRPr="00CD72ED">
                <w:rPr>
                  <w:rFonts w:ascii="Calibri" w:hAnsi="Calibri" w:cs="Calibri"/>
                  <w:color w:val="000000"/>
                  <w:szCs w:val="18"/>
                </w:rPr>
                <w:t>0,966379508</w:t>
              </w:r>
            </w:ins>
          </w:p>
        </w:tc>
        <w:tc>
          <w:tcPr>
            <w:tcW w:w="1812" w:type="dxa"/>
          </w:tcPr>
          <w:p w14:paraId="65B309E2" w14:textId="77777777" w:rsidR="00A74E1E" w:rsidRPr="00512831" w:rsidRDefault="00211820" w:rsidP="0088628D">
            <w:pPr>
              <w:pStyle w:val="CodeOhneSilbentrennung"/>
              <w:rPr>
                <w:ins w:id="177" w:author="IQTIG" w:date="2020-04-27T15:01:00Z"/>
                <w:rFonts w:asciiTheme="minorHAnsi" w:hAnsiTheme="minorHAnsi" w:cstheme="minorHAnsi"/>
                <w:szCs w:val="18"/>
              </w:rPr>
            </w:pPr>
            <w:ins w:id="178" w:author="IQTIG" w:date="2020-04-27T15:01:00Z">
              <w:r w:rsidRPr="004A694B">
                <w:rPr>
                  <w:rFonts w:ascii="Calibri" w:hAnsi="Calibri" w:cs="Calibri"/>
                  <w:color w:val="000000"/>
                  <w:szCs w:val="18"/>
                </w:rPr>
                <w:t>0,985945865</w:t>
              </w:r>
            </w:ins>
          </w:p>
        </w:tc>
      </w:tr>
      <w:tr w:rsidR="00A74E1E" w:rsidRPr="00743DF3" w14:paraId="3CD4F9CC" w14:textId="77777777" w:rsidTr="0088628D">
        <w:trPr>
          <w:cnfStyle w:val="000000010000" w:firstRow="0" w:lastRow="0" w:firstColumn="0" w:lastColumn="0" w:oddVBand="0" w:evenVBand="0" w:oddHBand="0" w:evenHBand="1" w:firstRowFirstColumn="0" w:firstRowLastColumn="0" w:lastRowFirstColumn="0" w:lastRowLastColumn="0"/>
          <w:trHeight w:val="170"/>
          <w:ins w:id="179" w:author="IQTIG" w:date="2020-04-27T15:01:00Z"/>
        </w:trPr>
        <w:tc>
          <w:tcPr>
            <w:tcW w:w="1560" w:type="dxa"/>
          </w:tcPr>
          <w:p w14:paraId="298D2F96" w14:textId="77777777" w:rsidR="00A74E1E" w:rsidRPr="00512831" w:rsidRDefault="00211820" w:rsidP="0088628D">
            <w:pPr>
              <w:pStyle w:val="Tabellentext"/>
              <w:rPr>
                <w:ins w:id="180" w:author="IQTIG" w:date="2020-04-27T15:01:00Z"/>
                <w:rFonts w:asciiTheme="minorHAnsi" w:hAnsiTheme="minorHAnsi" w:cstheme="minorHAnsi"/>
                <w:szCs w:val="18"/>
              </w:rPr>
            </w:pPr>
            <w:ins w:id="181" w:author="IQTIG" w:date="2020-04-27T15:01:00Z">
              <w:r w:rsidRPr="00512831">
                <w:rPr>
                  <w:rFonts w:cs="Calibri"/>
                  <w:color w:val="000000"/>
                  <w:szCs w:val="18"/>
                </w:rPr>
                <w:t>40</w:t>
              </w:r>
            </w:ins>
          </w:p>
        </w:tc>
        <w:tc>
          <w:tcPr>
            <w:tcW w:w="2409" w:type="dxa"/>
          </w:tcPr>
          <w:p w14:paraId="28674D42" w14:textId="77777777" w:rsidR="00A74E1E" w:rsidRPr="00512831" w:rsidRDefault="00211820" w:rsidP="0088628D">
            <w:pPr>
              <w:pStyle w:val="Tabellentext"/>
              <w:rPr>
                <w:ins w:id="182" w:author="IQTIG" w:date="2020-04-27T15:01:00Z"/>
                <w:rFonts w:asciiTheme="minorHAnsi" w:hAnsiTheme="minorHAnsi" w:cstheme="minorHAnsi"/>
                <w:szCs w:val="18"/>
              </w:rPr>
            </w:pPr>
            <w:ins w:id="183" w:author="IQTIG" w:date="2020-04-27T15:01:00Z">
              <w:r w:rsidRPr="00CD72ED">
                <w:rPr>
                  <w:rFonts w:cs="Calibri"/>
                  <w:color w:val="000000"/>
                  <w:szCs w:val="18"/>
                </w:rPr>
                <w:t>0,97899531</w:t>
              </w:r>
            </w:ins>
          </w:p>
        </w:tc>
        <w:tc>
          <w:tcPr>
            <w:tcW w:w="2552" w:type="dxa"/>
          </w:tcPr>
          <w:p w14:paraId="1E0BA68F" w14:textId="77777777" w:rsidR="00A74E1E" w:rsidRPr="00512831" w:rsidRDefault="00211820" w:rsidP="0088628D">
            <w:pPr>
              <w:pStyle w:val="Tabellentext"/>
              <w:rPr>
                <w:ins w:id="184" w:author="IQTIG" w:date="2020-04-27T15:01:00Z"/>
                <w:rFonts w:asciiTheme="minorHAnsi" w:hAnsiTheme="minorHAnsi" w:cstheme="minorHAnsi"/>
                <w:szCs w:val="18"/>
              </w:rPr>
            </w:pPr>
            <w:ins w:id="185" w:author="IQTIG" w:date="2020-04-27T15:01:00Z">
              <w:r w:rsidRPr="00CD72ED">
                <w:rPr>
                  <w:rFonts w:cs="Calibri"/>
                  <w:color w:val="000000"/>
                  <w:szCs w:val="18"/>
                </w:rPr>
                <w:t>0,963366788</w:t>
              </w:r>
            </w:ins>
          </w:p>
        </w:tc>
        <w:tc>
          <w:tcPr>
            <w:tcW w:w="1559" w:type="dxa"/>
          </w:tcPr>
          <w:p w14:paraId="40017DA9" w14:textId="77777777" w:rsidR="00A74E1E" w:rsidRPr="00512831" w:rsidRDefault="00211820" w:rsidP="0088628D">
            <w:pPr>
              <w:pStyle w:val="CodeOhneSilbentrennung"/>
              <w:rPr>
                <w:ins w:id="186" w:author="IQTIG" w:date="2020-04-27T15:01:00Z"/>
                <w:rFonts w:asciiTheme="minorHAnsi" w:hAnsiTheme="minorHAnsi" w:cstheme="minorHAnsi"/>
                <w:szCs w:val="18"/>
              </w:rPr>
            </w:pPr>
            <w:ins w:id="187" w:author="IQTIG" w:date="2020-04-27T15:01:00Z">
              <w:r w:rsidRPr="00CD72ED">
                <w:rPr>
                  <w:rFonts w:ascii="Calibri" w:hAnsi="Calibri" w:cs="Calibri"/>
                  <w:color w:val="000000"/>
                  <w:szCs w:val="18"/>
                </w:rPr>
                <w:t>0,975404365</w:t>
              </w:r>
            </w:ins>
          </w:p>
        </w:tc>
        <w:tc>
          <w:tcPr>
            <w:tcW w:w="2835" w:type="dxa"/>
          </w:tcPr>
          <w:p w14:paraId="143EA1B3" w14:textId="77777777" w:rsidR="00A74E1E" w:rsidRPr="00512831" w:rsidRDefault="00211820" w:rsidP="0088628D">
            <w:pPr>
              <w:pStyle w:val="CodeOhneSilbentrennung"/>
              <w:rPr>
                <w:ins w:id="188" w:author="IQTIG" w:date="2020-04-27T15:01:00Z"/>
                <w:rFonts w:asciiTheme="minorHAnsi" w:hAnsiTheme="minorHAnsi" w:cstheme="minorHAnsi"/>
                <w:szCs w:val="18"/>
              </w:rPr>
            </w:pPr>
            <w:ins w:id="189" w:author="IQTIG" w:date="2020-04-27T15:01:00Z">
              <w:r w:rsidRPr="00CD72ED">
                <w:rPr>
                  <w:rFonts w:ascii="Calibri" w:hAnsi="Calibri" w:cs="Calibri"/>
                  <w:color w:val="000000"/>
                  <w:szCs w:val="18"/>
                </w:rPr>
                <w:t>0,979117731</w:t>
              </w:r>
            </w:ins>
          </w:p>
        </w:tc>
        <w:tc>
          <w:tcPr>
            <w:tcW w:w="1843" w:type="dxa"/>
          </w:tcPr>
          <w:p w14:paraId="41CE19AF" w14:textId="77777777" w:rsidR="00A74E1E" w:rsidRPr="00512831" w:rsidRDefault="00211820" w:rsidP="0088628D">
            <w:pPr>
              <w:pStyle w:val="CodeOhneSilbentrennung"/>
              <w:rPr>
                <w:ins w:id="190" w:author="IQTIG" w:date="2020-04-27T15:01:00Z"/>
                <w:rFonts w:asciiTheme="minorHAnsi" w:hAnsiTheme="minorHAnsi" w:cstheme="minorHAnsi"/>
                <w:szCs w:val="18"/>
              </w:rPr>
            </w:pPr>
            <w:ins w:id="191" w:author="IQTIG" w:date="2020-04-27T15:01:00Z">
              <w:r w:rsidRPr="00CD72ED">
                <w:rPr>
                  <w:rFonts w:ascii="Calibri" w:hAnsi="Calibri" w:cs="Calibri"/>
                  <w:color w:val="000000"/>
                  <w:szCs w:val="18"/>
                </w:rPr>
                <w:t>0,958536369</w:t>
              </w:r>
            </w:ins>
          </w:p>
        </w:tc>
        <w:tc>
          <w:tcPr>
            <w:tcW w:w="1812" w:type="dxa"/>
          </w:tcPr>
          <w:p w14:paraId="1ABC1742" w14:textId="77777777" w:rsidR="00A74E1E" w:rsidRPr="00512831" w:rsidRDefault="00211820" w:rsidP="0088628D">
            <w:pPr>
              <w:pStyle w:val="CodeOhneSilbentrennung"/>
              <w:rPr>
                <w:ins w:id="192" w:author="IQTIG" w:date="2020-04-27T15:01:00Z"/>
                <w:rFonts w:asciiTheme="minorHAnsi" w:hAnsiTheme="minorHAnsi" w:cstheme="minorHAnsi"/>
                <w:szCs w:val="18"/>
              </w:rPr>
            </w:pPr>
            <w:ins w:id="193" w:author="IQTIG" w:date="2020-04-27T15:01:00Z">
              <w:r w:rsidRPr="004A694B">
                <w:rPr>
                  <w:rFonts w:ascii="Calibri" w:hAnsi="Calibri" w:cs="Calibri"/>
                  <w:color w:val="000000"/>
                  <w:szCs w:val="18"/>
                </w:rPr>
                <w:t>0,979810146</w:t>
              </w:r>
            </w:ins>
          </w:p>
        </w:tc>
      </w:tr>
      <w:tr w:rsidR="00A74E1E" w:rsidRPr="00743DF3" w14:paraId="09B967C5" w14:textId="77777777" w:rsidTr="0088628D">
        <w:trPr>
          <w:cnfStyle w:val="000000100000" w:firstRow="0" w:lastRow="0" w:firstColumn="0" w:lastColumn="0" w:oddVBand="0" w:evenVBand="0" w:oddHBand="1" w:evenHBand="0" w:firstRowFirstColumn="0" w:firstRowLastColumn="0" w:lastRowFirstColumn="0" w:lastRowLastColumn="0"/>
          <w:trHeight w:val="170"/>
          <w:ins w:id="194" w:author="IQTIG" w:date="2020-04-27T15:01:00Z"/>
        </w:trPr>
        <w:tc>
          <w:tcPr>
            <w:tcW w:w="1560" w:type="dxa"/>
          </w:tcPr>
          <w:p w14:paraId="517FD123" w14:textId="77777777" w:rsidR="00A74E1E" w:rsidRPr="00512831" w:rsidRDefault="00211820" w:rsidP="0088628D">
            <w:pPr>
              <w:pStyle w:val="Tabellentext"/>
              <w:rPr>
                <w:ins w:id="195" w:author="IQTIG" w:date="2020-04-27T15:01:00Z"/>
                <w:rFonts w:asciiTheme="minorHAnsi" w:hAnsiTheme="minorHAnsi" w:cstheme="minorHAnsi"/>
                <w:szCs w:val="18"/>
              </w:rPr>
            </w:pPr>
            <w:ins w:id="196" w:author="IQTIG" w:date="2020-04-27T15:01:00Z">
              <w:r w:rsidRPr="00512831">
                <w:rPr>
                  <w:rFonts w:cs="Calibri"/>
                  <w:color w:val="000000"/>
                  <w:szCs w:val="18"/>
                </w:rPr>
                <w:t>70</w:t>
              </w:r>
            </w:ins>
          </w:p>
        </w:tc>
        <w:tc>
          <w:tcPr>
            <w:tcW w:w="2409" w:type="dxa"/>
          </w:tcPr>
          <w:p w14:paraId="2F87173D" w14:textId="77777777" w:rsidR="00A74E1E" w:rsidRPr="00512831" w:rsidRDefault="00211820" w:rsidP="0088628D">
            <w:pPr>
              <w:pStyle w:val="Tabellentext"/>
              <w:rPr>
                <w:ins w:id="197" w:author="IQTIG" w:date="2020-04-27T15:01:00Z"/>
                <w:rFonts w:asciiTheme="minorHAnsi" w:hAnsiTheme="minorHAnsi" w:cstheme="minorHAnsi"/>
                <w:szCs w:val="18"/>
              </w:rPr>
            </w:pPr>
            <w:ins w:id="198" w:author="IQTIG" w:date="2020-04-27T15:01:00Z">
              <w:r w:rsidRPr="00CD72ED">
                <w:rPr>
                  <w:rFonts w:cs="Calibri"/>
                  <w:color w:val="000000"/>
                  <w:szCs w:val="18"/>
                </w:rPr>
                <w:t>0,976267657</w:t>
              </w:r>
            </w:ins>
          </w:p>
        </w:tc>
        <w:tc>
          <w:tcPr>
            <w:tcW w:w="2552" w:type="dxa"/>
          </w:tcPr>
          <w:p w14:paraId="6C934BBC" w14:textId="77777777" w:rsidR="00A74E1E" w:rsidRPr="00512831" w:rsidRDefault="00211820" w:rsidP="0088628D">
            <w:pPr>
              <w:pStyle w:val="Tabellentext"/>
              <w:rPr>
                <w:ins w:id="199" w:author="IQTIG" w:date="2020-04-27T15:01:00Z"/>
                <w:rFonts w:asciiTheme="minorHAnsi" w:hAnsiTheme="minorHAnsi" w:cstheme="minorHAnsi"/>
                <w:szCs w:val="18"/>
              </w:rPr>
            </w:pPr>
            <w:ins w:id="200" w:author="IQTIG" w:date="2020-04-27T15:01:00Z">
              <w:r w:rsidRPr="00CD72ED">
                <w:rPr>
                  <w:rFonts w:cs="Calibri"/>
                  <w:color w:val="000000"/>
                  <w:szCs w:val="18"/>
                </w:rPr>
                <w:t>0,959226317</w:t>
              </w:r>
            </w:ins>
          </w:p>
        </w:tc>
        <w:tc>
          <w:tcPr>
            <w:tcW w:w="1559" w:type="dxa"/>
          </w:tcPr>
          <w:p w14:paraId="69CD5D8F" w14:textId="77777777" w:rsidR="00A74E1E" w:rsidRPr="00512831" w:rsidRDefault="00211820" w:rsidP="0088628D">
            <w:pPr>
              <w:pStyle w:val="CodeOhneSilbentrennung"/>
              <w:rPr>
                <w:ins w:id="201" w:author="IQTIG" w:date="2020-04-27T15:01:00Z"/>
                <w:rFonts w:asciiTheme="minorHAnsi" w:hAnsiTheme="minorHAnsi" w:cstheme="minorHAnsi"/>
                <w:szCs w:val="18"/>
              </w:rPr>
            </w:pPr>
            <w:ins w:id="202" w:author="IQTIG" w:date="2020-04-27T15:01:00Z">
              <w:r w:rsidRPr="00CD72ED">
                <w:rPr>
                  <w:rFonts w:ascii="Calibri" w:hAnsi="Calibri" w:cs="Calibri"/>
                  <w:color w:val="000000"/>
                  <w:szCs w:val="18"/>
                </w:rPr>
                <w:t>0,972214153</w:t>
              </w:r>
            </w:ins>
          </w:p>
        </w:tc>
        <w:tc>
          <w:tcPr>
            <w:tcW w:w="2835" w:type="dxa"/>
          </w:tcPr>
          <w:p w14:paraId="068B374E" w14:textId="77777777" w:rsidR="00A74E1E" w:rsidRPr="00512831" w:rsidRDefault="00211820" w:rsidP="0088628D">
            <w:pPr>
              <w:pStyle w:val="CodeOhneSilbentrennung"/>
              <w:rPr>
                <w:ins w:id="203" w:author="IQTIG" w:date="2020-04-27T15:01:00Z"/>
                <w:rFonts w:asciiTheme="minorHAnsi" w:hAnsiTheme="minorHAnsi" w:cstheme="minorHAnsi"/>
                <w:szCs w:val="18"/>
              </w:rPr>
            </w:pPr>
            <w:ins w:id="204" w:author="IQTIG" w:date="2020-04-27T15:01:00Z">
              <w:r w:rsidRPr="00CD72ED">
                <w:rPr>
                  <w:rFonts w:ascii="Calibri" w:hAnsi="Calibri" w:cs="Calibri"/>
                  <w:color w:val="000000"/>
                  <w:szCs w:val="18"/>
                </w:rPr>
                <w:t>0,976090615</w:t>
              </w:r>
            </w:ins>
          </w:p>
        </w:tc>
        <w:tc>
          <w:tcPr>
            <w:tcW w:w="1843" w:type="dxa"/>
          </w:tcPr>
          <w:p w14:paraId="25D56495" w14:textId="77777777" w:rsidR="00A74E1E" w:rsidRPr="00512831" w:rsidRDefault="00211820" w:rsidP="0088628D">
            <w:pPr>
              <w:pStyle w:val="CodeOhneSilbentrennung"/>
              <w:rPr>
                <w:ins w:id="205" w:author="IQTIG" w:date="2020-04-27T15:01:00Z"/>
                <w:rFonts w:asciiTheme="minorHAnsi" w:hAnsiTheme="minorHAnsi" w:cstheme="minorHAnsi"/>
                <w:szCs w:val="18"/>
              </w:rPr>
            </w:pPr>
            <w:ins w:id="206" w:author="IQTIG" w:date="2020-04-27T15:01:00Z">
              <w:r w:rsidRPr="00CD72ED">
                <w:rPr>
                  <w:rFonts w:ascii="Calibri" w:hAnsi="Calibri" w:cs="Calibri"/>
                  <w:color w:val="000000"/>
                  <w:szCs w:val="18"/>
                </w:rPr>
                <w:t>0,953109796</w:t>
              </w:r>
            </w:ins>
          </w:p>
        </w:tc>
        <w:tc>
          <w:tcPr>
            <w:tcW w:w="1812" w:type="dxa"/>
          </w:tcPr>
          <w:p w14:paraId="06807948" w14:textId="77777777" w:rsidR="00A74E1E" w:rsidRPr="00512831" w:rsidRDefault="00211820" w:rsidP="0088628D">
            <w:pPr>
              <w:pStyle w:val="CodeOhneSilbentrennung"/>
              <w:rPr>
                <w:ins w:id="207" w:author="IQTIG" w:date="2020-04-27T15:01:00Z"/>
                <w:rFonts w:asciiTheme="minorHAnsi" w:hAnsiTheme="minorHAnsi" w:cstheme="minorHAnsi"/>
                <w:szCs w:val="18"/>
              </w:rPr>
            </w:pPr>
            <w:ins w:id="208" w:author="IQTIG" w:date="2020-04-27T15:01:00Z">
              <w:r w:rsidRPr="004A694B">
                <w:rPr>
                  <w:rFonts w:ascii="Calibri" w:hAnsi="Calibri" w:cs="Calibri"/>
                  <w:color w:val="000000"/>
                  <w:szCs w:val="18"/>
                </w:rPr>
                <w:t>0,974879475</w:t>
              </w:r>
            </w:ins>
          </w:p>
        </w:tc>
      </w:tr>
      <w:tr w:rsidR="00A74E1E" w:rsidRPr="00743DF3" w14:paraId="301863A0" w14:textId="77777777" w:rsidTr="0088628D">
        <w:trPr>
          <w:cnfStyle w:val="000000010000" w:firstRow="0" w:lastRow="0" w:firstColumn="0" w:lastColumn="0" w:oddVBand="0" w:evenVBand="0" w:oddHBand="0" w:evenHBand="1" w:firstRowFirstColumn="0" w:firstRowLastColumn="0" w:lastRowFirstColumn="0" w:lastRowLastColumn="0"/>
          <w:trHeight w:val="170"/>
          <w:ins w:id="209" w:author="IQTIG" w:date="2020-04-27T15:01:00Z"/>
        </w:trPr>
        <w:tc>
          <w:tcPr>
            <w:tcW w:w="1560" w:type="dxa"/>
          </w:tcPr>
          <w:p w14:paraId="28CEB547" w14:textId="77777777" w:rsidR="00A74E1E" w:rsidRPr="00512831" w:rsidRDefault="00211820" w:rsidP="0088628D">
            <w:pPr>
              <w:pStyle w:val="Tabellentext"/>
              <w:rPr>
                <w:ins w:id="210" w:author="IQTIG" w:date="2020-04-27T15:01:00Z"/>
                <w:rFonts w:asciiTheme="minorHAnsi" w:hAnsiTheme="minorHAnsi" w:cstheme="minorHAnsi"/>
                <w:szCs w:val="18"/>
              </w:rPr>
            </w:pPr>
            <w:ins w:id="211" w:author="IQTIG" w:date="2020-04-27T15:01:00Z">
              <w:r w:rsidRPr="00512831">
                <w:rPr>
                  <w:rFonts w:cs="Calibri"/>
                  <w:color w:val="000000"/>
                  <w:szCs w:val="18"/>
                </w:rPr>
                <w:t>100</w:t>
              </w:r>
            </w:ins>
          </w:p>
        </w:tc>
        <w:tc>
          <w:tcPr>
            <w:tcW w:w="2409" w:type="dxa"/>
          </w:tcPr>
          <w:p w14:paraId="1D0D2DED" w14:textId="77777777" w:rsidR="00A74E1E" w:rsidRPr="00512831" w:rsidRDefault="00211820" w:rsidP="0088628D">
            <w:pPr>
              <w:pStyle w:val="Tabellentext"/>
              <w:rPr>
                <w:ins w:id="212" w:author="IQTIG" w:date="2020-04-27T15:01:00Z"/>
                <w:rFonts w:asciiTheme="minorHAnsi" w:hAnsiTheme="minorHAnsi" w:cstheme="minorHAnsi"/>
                <w:szCs w:val="18"/>
              </w:rPr>
            </w:pPr>
            <w:ins w:id="213" w:author="IQTIG" w:date="2020-04-27T15:01:00Z">
              <w:r w:rsidRPr="00CD72ED">
                <w:rPr>
                  <w:rFonts w:cs="Calibri"/>
                  <w:color w:val="000000"/>
                  <w:szCs w:val="18"/>
                </w:rPr>
                <w:t>0,975565025</w:t>
              </w:r>
            </w:ins>
          </w:p>
        </w:tc>
        <w:tc>
          <w:tcPr>
            <w:tcW w:w="2552" w:type="dxa"/>
          </w:tcPr>
          <w:p w14:paraId="1DA79B5E" w14:textId="77777777" w:rsidR="00A74E1E" w:rsidRPr="00512831" w:rsidRDefault="00211820" w:rsidP="0088628D">
            <w:pPr>
              <w:pStyle w:val="Tabellentext"/>
              <w:rPr>
                <w:ins w:id="214" w:author="IQTIG" w:date="2020-04-27T15:01:00Z"/>
                <w:rFonts w:asciiTheme="minorHAnsi" w:hAnsiTheme="minorHAnsi" w:cstheme="minorHAnsi"/>
                <w:szCs w:val="18"/>
              </w:rPr>
            </w:pPr>
            <w:ins w:id="215" w:author="IQTIG" w:date="2020-04-27T15:01:00Z">
              <w:r w:rsidRPr="00CD72ED">
                <w:rPr>
                  <w:rFonts w:cs="Calibri"/>
                  <w:color w:val="000000"/>
                  <w:szCs w:val="18"/>
                </w:rPr>
                <w:t>0,957077599</w:t>
              </w:r>
            </w:ins>
          </w:p>
        </w:tc>
        <w:tc>
          <w:tcPr>
            <w:tcW w:w="1559" w:type="dxa"/>
          </w:tcPr>
          <w:p w14:paraId="42001674" w14:textId="77777777" w:rsidR="00A74E1E" w:rsidRPr="00512831" w:rsidRDefault="00211820" w:rsidP="0088628D">
            <w:pPr>
              <w:pStyle w:val="CodeOhneSilbentrennung"/>
              <w:rPr>
                <w:ins w:id="216" w:author="IQTIG" w:date="2020-04-27T15:01:00Z"/>
                <w:rFonts w:asciiTheme="minorHAnsi" w:hAnsiTheme="minorHAnsi" w:cstheme="minorHAnsi"/>
                <w:szCs w:val="18"/>
              </w:rPr>
            </w:pPr>
            <w:ins w:id="217" w:author="IQTIG" w:date="2020-04-27T15:01:00Z">
              <w:r w:rsidRPr="00CD72ED">
                <w:rPr>
                  <w:rFonts w:ascii="Calibri" w:hAnsi="Calibri" w:cs="Calibri"/>
                  <w:color w:val="000000"/>
                  <w:szCs w:val="18"/>
                </w:rPr>
                <w:t>0,97101504</w:t>
              </w:r>
            </w:ins>
          </w:p>
        </w:tc>
        <w:tc>
          <w:tcPr>
            <w:tcW w:w="2835" w:type="dxa"/>
          </w:tcPr>
          <w:p w14:paraId="186A278D" w14:textId="77777777" w:rsidR="00A74E1E" w:rsidRPr="00512831" w:rsidRDefault="00211820" w:rsidP="0088628D">
            <w:pPr>
              <w:pStyle w:val="CodeOhneSilbentrennung"/>
              <w:rPr>
                <w:ins w:id="218" w:author="IQTIG" w:date="2020-04-27T15:01:00Z"/>
                <w:rFonts w:asciiTheme="minorHAnsi" w:hAnsiTheme="minorHAnsi" w:cstheme="minorHAnsi"/>
                <w:szCs w:val="18"/>
              </w:rPr>
            </w:pPr>
            <w:ins w:id="219" w:author="IQTIG" w:date="2020-04-27T15:01:00Z">
              <w:r w:rsidRPr="00CD72ED">
                <w:rPr>
                  <w:rFonts w:ascii="Calibri" w:hAnsi="Calibri" w:cs="Calibri"/>
                  <w:color w:val="000000"/>
                  <w:szCs w:val="18"/>
                </w:rPr>
                <w:t>0,974522177</w:t>
              </w:r>
            </w:ins>
          </w:p>
        </w:tc>
        <w:tc>
          <w:tcPr>
            <w:tcW w:w="1843" w:type="dxa"/>
          </w:tcPr>
          <w:p w14:paraId="3B7C03AC" w14:textId="77777777" w:rsidR="00A74E1E" w:rsidRPr="00512831" w:rsidRDefault="00211820" w:rsidP="0088628D">
            <w:pPr>
              <w:pStyle w:val="CodeOhneSilbentrennung"/>
              <w:rPr>
                <w:ins w:id="220" w:author="IQTIG" w:date="2020-04-27T15:01:00Z"/>
                <w:rFonts w:asciiTheme="minorHAnsi" w:hAnsiTheme="minorHAnsi" w:cstheme="minorHAnsi"/>
                <w:szCs w:val="18"/>
              </w:rPr>
            </w:pPr>
            <w:ins w:id="221" w:author="IQTIG" w:date="2020-04-27T15:01:00Z">
              <w:r w:rsidRPr="00CD72ED">
                <w:rPr>
                  <w:rFonts w:ascii="Calibri" w:hAnsi="Calibri" w:cs="Calibri"/>
                  <w:color w:val="000000"/>
                  <w:szCs w:val="18"/>
                </w:rPr>
                <w:t>0,9506344</w:t>
              </w:r>
            </w:ins>
          </w:p>
        </w:tc>
        <w:tc>
          <w:tcPr>
            <w:tcW w:w="1812" w:type="dxa"/>
          </w:tcPr>
          <w:p w14:paraId="1FA5A0D9" w14:textId="77777777" w:rsidR="00A74E1E" w:rsidRPr="00512831" w:rsidRDefault="00211820" w:rsidP="0088628D">
            <w:pPr>
              <w:pStyle w:val="CodeOhneSilbentrennung"/>
              <w:rPr>
                <w:ins w:id="222" w:author="IQTIG" w:date="2020-04-27T15:01:00Z"/>
                <w:rFonts w:asciiTheme="minorHAnsi" w:hAnsiTheme="minorHAnsi" w:cstheme="minorHAnsi"/>
                <w:szCs w:val="18"/>
              </w:rPr>
            </w:pPr>
            <w:ins w:id="223" w:author="IQTIG" w:date="2020-04-27T15:01:00Z">
              <w:r w:rsidRPr="004A694B">
                <w:rPr>
                  <w:rFonts w:ascii="Calibri" w:hAnsi="Calibri" w:cs="Calibri"/>
                  <w:color w:val="000000"/>
                  <w:szCs w:val="18"/>
                </w:rPr>
                <w:t>0,97178462</w:t>
              </w:r>
            </w:ins>
          </w:p>
        </w:tc>
      </w:tr>
      <w:tr w:rsidR="00A74E1E" w:rsidRPr="00743DF3" w14:paraId="5B1F8194" w14:textId="77777777" w:rsidTr="0088628D">
        <w:trPr>
          <w:cnfStyle w:val="000000100000" w:firstRow="0" w:lastRow="0" w:firstColumn="0" w:lastColumn="0" w:oddVBand="0" w:evenVBand="0" w:oddHBand="1" w:evenHBand="0" w:firstRowFirstColumn="0" w:firstRowLastColumn="0" w:lastRowFirstColumn="0" w:lastRowLastColumn="0"/>
          <w:trHeight w:val="170"/>
          <w:ins w:id="224" w:author="IQTIG" w:date="2020-04-27T15:01:00Z"/>
        </w:trPr>
        <w:tc>
          <w:tcPr>
            <w:tcW w:w="1560" w:type="dxa"/>
          </w:tcPr>
          <w:p w14:paraId="32B2ACD8" w14:textId="77777777" w:rsidR="00A74E1E" w:rsidRPr="00512831" w:rsidRDefault="00211820" w:rsidP="0088628D">
            <w:pPr>
              <w:pStyle w:val="Tabellentext"/>
              <w:rPr>
                <w:ins w:id="225" w:author="IQTIG" w:date="2020-04-27T15:01:00Z"/>
                <w:rFonts w:asciiTheme="minorHAnsi" w:hAnsiTheme="minorHAnsi" w:cstheme="minorHAnsi"/>
                <w:szCs w:val="18"/>
              </w:rPr>
            </w:pPr>
            <w:ins w:id="226" w:author="IQTIG" w:date="2020-04-27T15:01:00Z">
              <w:r w:rsidRPr="00512831">
                <w:rPr>
                  <w:rFonts w:cs="Calibri"/>
                  <w:color w:val="000000"/>
                  <w:szCs w:val="18"/>
                </w:rPr>
                <w:t>130</w:t>
              </w:r>
            </w:ins>
          </w:p>
        </w:tc>
        <w:tc>
          <w:tcPr>
            <w:tcW w:w="2409" w:type="dxa"/>
          </w:tcPr>
          <w:p w14:paraId="0B9DAB65" w14:textId="77777777" w:rsidR="00A74E1E" w:rsidRPr="00512831" w:rsidRDefault="00211820" w:rsidP="0088628D">
            <w:pPr>
              <w:pStyle w:val="Tabellentext"/>
              <w:rPr>
                <w:ins w:id="227" w:author="IQTIG" w:date="2020-04-27T15:01:00Z"/>
                <w:rFonts w:asciiTheme="minorHAnsi" w:hAnsiTheme="minorHAnsi" w:cstheme="minorHAnsi"/>
                <w:szCs w:val="18"/>
              </w:rPr>
            </w:pPr>
            <w:ins w:id="228" w:author="IQTIG" w:date="2020-04-27T15:01:00Z">
              <w:r w:rsidRPr="00CD72ED">
                <w:rPr>
                  <w:rFonts w:cs="Calibri"/>
                  <w:color w:val="000000"/>
                  <w:szCs w:val="18"/>
                </w:rPr>
                <w:t>0,975252156</w:t>
              </w:r>
            </w:ins>
          </w:p>
        </w:tc>
        <w:tc>
          <w:tcPr>
            <w:tcW w:w="2552" w:type="dxa"/>
          </w:tcPr>
          <w:p w14:paraId="3AC4FBC3" w14:textId="77777777" w:rsidR="00A74E1E" w:rsidRPr="00512831" w:rsidRDefault="00211820" w:rsidP="0088628D">
            <w:pPr>
              <w:pStyle w:val="Tabellentext"/>
              <w:rPr>
                <w:ins w:id="229" w:author="IQTIG" w:date="2020-04-27T15:01:00Z"/>
                <w:rFonts w:asciiTheme="minorHAnsi" w:hAnsiTheme="minorHAnsi" w:cstheme="minorHAnsi"/>
                <w:szCs w:val="18"/>
              </w:rPr>
            </w:pPr>
            <w:ins w:id="230" w:author="IQTIG" w:date="2020-04-27T15:01:00Z">
              <w:r w:rsidRPr="00CD72ED">
                <w:rPr>
                  <w:rFonts w:cs="Calibri"/>
                  <w:color w:val="000000"/>
                  <w:szCs w:val="18"/>
                </w:rPr>
                <w:t>0,955402927</w:t>
              </w:r>
            </w:ins>
          </w:p>
        </w:tc>
        <w:tc>
          <w:tcPr>
            <w:tcW w:w="1559" w:type="dxa"/>
          </w:tcPr>
          <w:p w14:paraId="31FB38EA" w14:textId="77777777" w:rsidR="00A74E1E" w:rsidRPr="00512831" w:rsidRDefault="00211820" w:rsidP="0088628D">
            <w:pPr>
              <w:pStyle w:val="CodeOhneSilbentrennung"/>
              <w:rPr>
                <w:ins w:id="231" w:author="IQTIG" w:date="2020-04-27T15:01:00Z"/>
                <w:rFonts w:asciiTheme="minorHAnsi" w:hAnsiTheme="minorHAnsi" w:cstheme="minorHAnsi"/>
                <w:szCs w:val="18"/>
              </w:rPr>
            </w:pPr>
            <w:ins w:id="232" w:author="IQTIG" w:date="2020-04-27T15:01:00Z">
              <w:r w:rsidRPr="00CD72ED">
                <w:rPr>
                  <w:rFonts w:ascii="Calibri" w:hAnsi="Calibri" w:cs="Calibri"/>
                  <w:color w:val="000000"/>
                  <w:szCs w:val="18"/>
                </w:rPr>
                <w:t>0,969812793</w:t>
              </w:r>
            </w:ins>
          </w:p>
        </w:tc>
        <w:tc>
          <w:tcPr>
            <w:tcW w:w="2835" w:type="dxa"/>
          </w:tcPr>
          <w:p w14:paraId="0DC33104" w14:textId="77777777" w:rsidR="00A74E1E" w:rsidRPr="00512831" w:rsidRDefault="00211820" w:rsidP="0088628D">
            <w:pPr>
              <w:pStyle w:val="CodeOhneSilbentrennung"/>
              <w:rPr>
                <w:ins w:id="233" w:author="IQTIG" w:date="2020-04-27T15:01:00Z"/>
                <w:rFonts w:asciiTheme="minorHAnsi" w:hAnsiTheme="minorHAnsi" w:cstheme="minorHAnsi"/>
                <w:szCs w:val="18"/>
              </w:rPr>
            </w:pPr>
            <w:ins w:id="234" w:author="IQTIG" w:date="2020-04-27T15:01:00Z">
              <w:r w:rsidRPr="00CD72ED">
                <w:rPr>
                  <w:rFonts w:ascii="Calibri" w:hAnsi="Calibri" w:cs="Calibri"/>
                  <w:color w:val="000000"/>
                  <w:szCs w:val="18"/>
                </w:rPr>
                <w:t>0,973056223</w:t>
              </w:r>
            </w:ins>
          </w:p>
        </w:tc>
        <w:tc>
          <w:tcPr>
            <w:tcW w:w="1843" w:type="dxa"/>
          </w:tcPr>
          <w:p w14:paraId="143C2F49" w14:textId="77777777" w:rsidR="00A74E1E" w:rsidRPr="00512831" w:rsidRDefault="00211820" w:rsidP="0088628D">
            <w:pPr>
              <w:pStyle w:val="CodeOhneSilbentrennung"/>
              <w:rPr>
                <w:ins w:id="235" w:author="IQTIG" w:date="2020-04-27T15:01:00Z"/>
                <w:rFonts w:asciiTheme="minorHAnsi" w:hAnsiTheme="minorHAnsi" w:cstheme="minorHAnsi"/>
                <w:szCs w:val="18"/>
              </w:rPr>
            </w:pPr>
            <w:ins w:id="236" w:author="IQTIG" w:date="2020-04-27T15:01:00Z">
              <w:r w:rsidRPr="00CD72ED">
                <w:rPr>
                  <w:rFonts w:ascii="Calibri" w:hAnsi="Calibri" w:cs="Calibri"/>
                  <w:color w:val="000000"/>
                  <w:szCs w:val="18"/>
                </w:rPr>
                <w:t>0,948814827</w:t>
              </w:r>
            </w:ins>
          </w:p>
        </w:tc>
        <w:tc>
          <w:tcPr>
            <w:tcW w:w="1812" w:type="dxa"/>
          </w:tcPr>
          <w:p w14:paraId="63EECC46" w14:textId="77777777" w:rsidR="00A74E1E" w:rsidRPr="00512831" w:rsidRDefault="00211820" w:rsidP="0088628D">
            <w:pPr>
              <w:pStyle w:val="CodeOhneSilbentrennung"/>
              <w:rPr>
                <w:ins w:id="237" w:author="IQTIG" w:date="2020-04-27T15:01:00Z"/>
                <w:rFonts w:asciiTheme="minorHAnsi" w:hAnsiTheme="minorHAnsi" w:cstheme="minorHAnsi"/>
                <w:szCs w:val="18"/>
              </w:rPr>
            </w:pPr>
            <w:ins w:id="238" w:author="IQTIG" w:date="2020-04-27T15:01:00Z">
              <w:r w:rsidRPr="004A694B">
                <w:rPr>
                  <w:rFonts w:ascii="Calibri" w:hAnsi="Calibri" w:cs="Calibri"/>
                  <w:color w:val="000000"/>
                  <w:szCs w:val="18"/>
                </w:rPr>
                <w:t>0,970545099</w:t>
              </w:r>
            </w:ins>
          </w:p>
        </w:tc>
      </w:tr>
      <w:tr w:rsidR="00A74E1E" w:rsidRPr="00743DF3" w14:paraId="6160EE34" w14:textId="77777777" w:rsidTr="0088628D">
        <w:trPr>
          <w:cnfStyle w:val="000000010000" w:firstRow="0" w:lastRow="0" w:firstColumn="0" w:lastColumn="0" w:oddVBand="0" w:evenVBand="0" w:oddHBand="0" w:evenHBand="1" w:firstRowFirstColumn="0" w:firstRowLastColumn="0" w:lastRowFirstColumn="0" w:lastRowLastColumn="0"/>
          <w:trHeight w:val="170"/>
          <w:ins w:id="239" w:author="IQTIG" w:date="2020-04-27T15:01:00Z"/>
        </w:trPr>
        <w:tc>
          <w:tcPr>
            <w:tcW w:w="1560" w:type="dxa"/>
          </w:tcPr>
          <w:p w14:paraId="62BAF709" w14:textId="77777777" w:rsidR="00A74E1E" w:rsidRPr="00512831" w:rsidRDefault="00211820" w:rsidP="0088628D">
            <w:pPr>
              <w:pStyle w:val="Tabellentext"/>
              <w:rPr>
                <w:ins w:id="240" w:author="IQTIG" w:date="2020-04-27T15:01:00Z"/>
                <w:rFonts w:asciiTheme="minorHAnsi" w:hAnsiTheme="minorHAnsi" w:cstheme="minorHAnsi"/>
                <w:szCs w:val="18"/>
              </w:rPr>
            </w:pPr>
            <w:ins w:id="241" w:author="IQTIG" w:date="2020-04-27T15:01:00Z">
              <w:r w:rsidRPr="00512831">
                <w:rPr>
                  <w:rFonts w:cs="Calibri"/>
                  <w:color w:val="000000"/>
                  <w:szCs w:val="18"/>
                </w:rPr>
                <w:t>160</w:t>
              </w:r>
            </w:ins>
          </w:p>
        </w:tc>
        <w:tc>
          <w:tcPr>
            <w:tcW w:w="2409" w:type="dxa"/>
          </w:tcPr>
          <w:p w14:paraId="39A4002B" w14:textId="77777777" w:rsidR="00A74E1E" w:rsidRPr="00512831" w:rsidRDefault="00211820" w:rsidP="0088628D">
            <w:pPr>
              <w:pStyle w:val="Tabellentext"/>
              <w:rPr>
                <w:ins w:id="242" w:author="IQTIG" w:date="2020-04-27T15:01:00Z"/>
                <w:rFonts w:asciiTheme="minorHAnsi" w:hAnsiTheme="minorHAnsi" w:cstheme="minorHAnsi"/>
                <w:szCs w:val="18"/>
              </w:rPr>
            </w:pPr>
            <w:ins w:id="243" w:author="IQTIG" w:date="2020-04-27T15:01:00Z">
              <w:r w:rsidRPr="00CD72ED">
                <w:rPr>
                  <w:rFonts w:cs="Calibri"/>
                  <w:szCs w:val="18"/>
                </w:rPr>
                <w:t>0,974547469</w:t>
              </w:r>
            </w:ins>
          </w:p>
        </w:tc>
        <w:tc>
          <w:tcPr>
            <w:tcW w:w="2552" w:type="dxa"/>
          </w:tcPr>
          <w:p w14:paraId="63A73AAD" w14:textId="77777777" w:rsidR="00A74E1E" w:rsidRPr="00512831" w:rsidRDefault="00211820" w:rsidP="0088628D">
            <w:pPr>
              <w:pStyle w:val="Tabellentext"/>
              <w:rPr>
                <w:ins w:id="244" w:author="IQTIG" w:date="2020-04-27T15:01:00Z"/>
                <w:rFonts w:asciiTheme="minorHAnsi" w:hAnsiTheme="minorHAnsi" w:cstheme="minorHAnsi"/>
                <w:szCs w:val="18"/>
              </w:rPr>
            </w:pPr>
            <w:ins w:id="245" w:author="IQTIG" w:date="2020-04-27T15:01:00Z">
              <w:r w:rsidRPr="00CD72ED">
                <w:rPr>
                  <w:rFonts w:cs="Calibri"/>
                  <w:color w:val="000000"/>
                  <w:szCs w:val="18"/>
                </w:rPr>
                <w:t>0,954812433</w:t>
              </w:r>
            </w:ins>
          </w:p>
        </w:tc>
        <w:tc>
          <w:tcPr>
            <w:tcW w:w="1559" w:type="dxa"/>
          </w:tcPr>
          <w:p w14:paraId="2182DC83" w14:textId="77777777" w:rsidR="00A74E1E" w:rsidRPr="00512831" w:rsidRDefault="00211820" w:rsidP="0088628D">
            <w:pPr>
              <w:pStyle w:val="CodeOhneSilbentrennung"/>
              <w:rPr>
                <w:ins w:id="246" w:author="IQTIG" w:date="2020-04-27T15:01:00Z"/>
                <w:rFonts w:asciiTheme="minorHAnsi" w:hAnsiTheme="minorHAnsi" w:cstheme="minorHAnsi"/>
                <w:szCs w:val="18"/>
              </w:rPr>
            </w:pPr>
            <w:ins w:id="247" w:author="IQTIG" w:date="2020-04-27T15:01:00Z">
              <w:r w:rsidRPr="00CD72ED">
                <w:rPr>
                  <w:rFonts w:ascii="Calibri" w:hAnsi="Calibri" w:cs="Calibri"/>
                  <w:color w:val="000000"/>
                  <w:szCs w:val="18"/>
                </w:rPr>
                <w:t>0,969411712</w:t>
              </w:r>
            </w:ins>
          </w:p>
        </w:tc>
        <w:tc>
          <w:tcPr>
            <w:tcW w:w="2835" w:type="dxa"/>
          </w:tcPr>
          <w:p w14:paraId="34524304" w14:textId="77777777" w:rsidR="00A74E1E" w:rsidRPr="00512831" w:rsidRDefault="00211820" w:rsidP="0088628D">
            <w:pPr>
              <w:pStyle w:val="CodeOhneSilbentrennung"/>
              <w:rPr>
                <w:ins w:id="248" w:author="IQTIG" w:date="2020-04-27T15:01:00Z"/>
                <w:rFonts w:asciiTheme="minorHAnsi" w:hAnsiTheme="minorHAnsi" w:cstheme="minorHAnsi"/>
                <w:szCs w:val="18"/>
              </w:rPr>
            </w:pPr>
            <w:ins w:id="249" w:author="IQTIG" w:date="2020-04-27T15:01:00Z">
              <w:r w:rsidRPr="00CD72ED">
                <w:rPr>
                  <w:rFonts w:ascii="Calibri" w:hAnsi="Calibri" w:cs="Calibri"/>
                  <w:color w:val="000000"/>
                  <w:szCs w:val="18"/>
                </w:rPr>
                <w:t>0,97253206</w:t>
              </w:r>
            </w:ins>
          </w:p>
        </w:tc>
        <w:tc>
          <w:tcPr>
            <w:tcW w:w="1843" w:type="dxa"/>
          </w:tcPr>
          <w:p w14:paraId="52E1B77C" w14:textId="77777777" w:rsidR="00A74E1E" w:rsidRPr="00512831" w:rsidRDefault="00211820" w:rsidP="0088628D">
            <w:pPr>
              <w:pStyle w:val="CodeOhneSilbentrennung"/>
              <w:rPr>
                <w:ins w:id="250" w:author="IQTIG" w:date="2020-04-27T15:01:00Z"/>
                <w:rFonts w:asciiTheme="minorHAnsi" w:hAnsiTheme="minorHAnsi" w:cstheme="minorHAnsi"/>
                <w:szCs w:val="18"/>
              </w:rPr>
            </w:pPr>
            <w:ins w:id="251" w:author="IQTIG" w:date="2020-04-27T15:01:00Z">
              <w:r w:rsidRPr="00CD72ED">
                <w:rPr>
                  <w:rFonts w:ascii="Calibri" w:hAnsi="Calibri" w:cs="Calibri"/>
                  <w:color w:val="000000"/>
                  <w:szCs w:val="18"/>
                </w:rPr>
                <w:t>0,947586276</w:t>
              </w:r>
            </w:ins>
          </w:p>
        </w:tc>
        <w:tc>
          <w:tcPr>
            <w:tcW w:w="1812" w:type="dxa"/>
          </w:tcPr>
          <w:p w14:paraId="3848F161" w14:textId="77777777" w:rsidR="00A74E1E" w:rsidRPr="00512831" w:rsidRDefault="00211820" w:rsidP="0088628D">
            <w:pPr>
              <w:pStyle w:val="CodeOhneSilbentrennung"/>
              <w:rPr>
                <w:ins w:id="252" w:author="IQTIG" w:date="2020-04-27T15:01:00Z"/>
                <w:rFonts w:asciiTheme="minorHAnsi" w:hAnsiTheme="minorHAnsi" w:cstheme="minorHAnsi"/>
                <w:szCs w:val="18"/>
              </w:rPr>
            </w:pPr>
            <w:ins w:id="253" w:author="IQTIG" w:date="2020-04-27T15:01:00Z">
              <w:r w:rsidRPr="004A694B">
                <w:rPr>
                  <w:rFonts w:ascii="Calibri" w:hAnsi="Calibri" w:cs="Calibri"/>
                  <w:color w:val="000000"/>
                  <w:szCs w:val="18"/>
                </w:rPr>
                <w:t>0,968685817</w:t>
              </w:r>
            </w:ins>
          </w:p>
        </w:tc>
      </w:tr>
      <w:tr w:rsidR="00A74E1E" w:rsidRPr="00743DF3" w14:paraId="7F0CD075" w14:textId="77777777" w:rsidTr="0088628D">
        <w:trPr>
          <w:cnfStyle w:val="000000100000" w:firstRow="0" w:lastRow="0" w:firstColumn="0" w:lastColumn="0" w:oddVBand="0" w:evenVBand="0" w:oddHBand="1" w:evenHBand="0" w:firstRowFirstColumn="0" w:firstRowLastColumn="0" w:lastRowFirstColumn="0" w:lastRowLastColumn="0"/>
          <w:trHeight w:val="170"/>
          <w:ins w:id="254" w:author="IQTIG" w:date="2020-04-27T15:01:00Z"/>
        </w:trPr>
        <w:tc>
          <w:tcPr>
            <w:tcW w:w="1560" w:type="dxa"/>
          </w:tcPr>
          <w:p w14:paraId="5E9F242B" w14:textId="77777777" w:rsidR="00A74E1E" w:rsidRPr="00512831" w:rsidRDefault="00211820" w:rsidP="0088628D">
            <w:pPr>
              <w:pStyle w:val="Tabellentext"/>
              <w:rPr>
                <w:ins w:id="255" w:author="IQTIG" w:date="2020-04-27T15:01:00Z"/>
                <w:rFonts w:asciiTheme="minorHAnsi" w:hAnsiTheme="minorHAnsi" w:cstheme="minorHAnsi"/>
                <w:szCs w:val="18"/>
              </w:rPr>
            </w:pPr>
            <w:ins w:id="256" w:author="IQTIG" w:date="2020-04-27T15:01:00Z">
              <w:r w:rsidRPr="00512831">
                <w:rPr>
                  <w:rFonts w:cs="Calibri"/>
                  <w:color w:val="000000"/>
                  <w:szCs w:val="18"/>
                </w:rPr>
                <w:t>190</w:t>
              </w:r>
            </w:ins>
          </w:p>
        </w:tc>
        <w:tc>
          <w:tcPr>
            <w:tcW w:w="2409" w:type="dxa"/>
          </w:tcPr>
          <w:p w14:paraId="1A3B7950" w14:textId="77777777" w:rsidR="00A74E1E" w:rsidRPr="00512831" w:rsidRDefault="00211820" w:rsidP="0088628D">
            <w:pPr>
              <w:pStyle w:val="Tabellentext"/>
              <w:rPr>
                <w:ins w:id="257" w:author="IQTIG" w:date="2020-04-27T15:01:00Z"/>
                <w:rFonts w:asciiTheme="minorHAnsi" w:hAnsiTheme="minorHAnsi" w:cstheme="minorHAnsi"/>
                <w:szCs w:val="18"/>
              </w:rPr>
            </w:pPr>
            <w:ins w:id="258" w:author="IQTIG" w:date="2020-04-27T15:01:00Z">
              <w:r w:rsidRPr="00CD72ED">
                <w:rPr>
                  <w:rFonts w:cs="Calibri"/>
                  <w:color w:val="000000"/>
                  <w:szCs w:val="18"/>
                </w:rPr>
                <w:t>0,974390688</w:t>
              </w:r>
            </w:ins>
          </w:p>
        </w:tc>
        <w:tc>
          <w:tcPr>
            <w:tcW w:w="2552" w:type="dxa"/>
          </w:tcPr>
          <w:p w14:paraId="76A9B6EB" w14:textId="77777777" w:rsidR="00A74E1E" w:rsidRPr="00512831" w:rsidRDefault="00211820" w:rsidP="0088628D">
            <w:pPr>
              <w:pStyle w:val="Tabellentext"/>
              <w:rPr>
                <w:ins w:id="259" w:author="IQTIG" w:date="2020-04-27T15:01:00Z"/>
                <w:rFonts w:asciiTheme="minorHAnsi" w:hAnsiTheme="minorHAnsi" w:cstheme="minorHAnsi"/>
                <w:szCs w:val="18"/>
              </w:rPr>
            </w:pPr>
            <w:ins w:id="260" w:author="IQTIG" w:date="2020-04-27T15:01:00Z">
              <w:r w:rsidRPr="00CD72ED">
                <w:rPr>
                  <w:rFonts w:cs="Calibri"/>
                  <w:color w:val="000000"/>
                  <w:szCs w:val="18"/>
                </w:rPr>
                <w:t>0,954126113</w:t>
              </w:r>
            </w:ins>
          </w:p>
        </w:tc>
        <w:tc>
          <w:tcPr>
            <w:tcW w:w="1559" w:type="dxa"/>
          </w:tcPr>
          <w:p w14:paraId="67DB52CD" w14:textId="77777777" w:rsidR="00A74E1E" w:rsidRPr="00512831" w:rsidRDefault="00211820" w:rsidP="0088628D">
            <w:pPr>
              <w:pStyle w:val="CodeOhneSilbentrennung"/>
              <w:rPr>
                <w:ins w:id="261" w:author="IQTIG" w:date="2020-04-27T15:01:00Z"/>
                <w:rFonts w:asciiTheme="minorHAnsi" w:hAnsiTheme="minorHAnsi" w:cstheme="minorHAnsi"/>
                <w:szCs w:val="18"/>
              </w:rPr>
            </w:pPr>
            <w:ins w:id="262" w:author="IQTIG" w:date="2020-04-27T15:01:00Z">
              <w:r w:rsidRPr="00CD72ED">
                <w:rPr>
                  <w:rFonts w:ascii="Calibri" w:hAnsi="Calibri" w:cs="Calibri"/>
                  <w:color w:val="000000"/>
                  <w:szCs w:val="18"/>
                </w:rPr>
                <w:t>0,96820847</w:t>
              </w:r>
            </w:ins>
          </w:p>
        </w:tc>
        <w:tc>
          <w:tcPr>
            <w:tcW w:w="2835" w:type="dxa"/>
          </w:tcPr>
          <w:p w14:paraId="64045F02" w14:textId="77777777" w:rsidR="00A74E1E" w:rsidRPr="00512831" w:rsidRDefault="00211820" w:rsidP="0088628D">
            <w:pPr>
              <w:pStyle w:val="CodeOhneSilbentrennung"/>
              <w:rPr>
                <w:ins w:id="263" w:author="IQTIG" w:date="2020-04-27T15:01:00Z"/>
                <w:rFonts w:asciiTheme="minorHAnsi" w:hAnsiTheme="minorHAnsi" w:cstheme="minorHAnsi"/>
                <w:szCs w:val="18"/>
              </w:rPr>
            </w:pPr>
            <w:ins w:id="264" w:author="IQTIG" w:date="2020-04-27T15:01:00Z">
              <w:r w:rsidRPr="00CD72ED">
                <w:rPr>
                  <w:rFonts w:ascii="Calibri" w:hAnsi="Calibri" w:cs="Calibri"/>
                  <w:color w:val="000000"/>
                  <w:szCs w:val="18"/>
                </w:rPr>
                <w:t>0,971692607</w:t>
              </w:r>
            </w:ins>
          </w:p>
        </w:tc>
        <w:tc>
          <w:tcPr>
            <w:tcW w:w="1843" w:type="dxa"/>
          </w:tcPr>
          <w:p w14:paraId="16BDB615" w14:textId="77777777" w:rsidR="00A74E1E" w:rsidRPr="00512831" w:rsidRDefault="00211820" w:rsidP="0088628D">
            <w:pPr>
              <w:pStyle w:val="CodeOhneSilbentrennung"/>
              <w:rPr>
                <w:ins w:id="265" w:author="IQTIG" w:date="2020-04-27T15:01:00Z"/>
                <w:rFonts w:asciiTheme="minorHAnsi" w:hAnsiTheme="minorHAnsi" w:cstheme="minorHAnsi"/>
                <w:szCs w:val="18"/>
              </w:rPr>
            </w:pPr>
            <w:ins w:id="266" w:author="IQTIG" w:date="2020-04-27T15:01:00Z">
              <w:r w:rsidRPr="00CD72ED">
                <w:rPr>
                  <w:rFonts w:ascii="Calibri" w:hAnsi="Calibri" w:cs="Calibri"/>
                  <w:color w:val="000000"/>
                  <w:szCs w:val="18"/>
                </w:rPr>
                <w:t>0,94688373</w:t>
              </w:r>
            </w:ins>
          </w:p>
        </w:tc>
        <w:tc>
          <w:tcPr>
            <w:tcW w:w="1812" w:type="dxa"/>
          </w:tcPr>
          <w:p w14:paraId="06FEFBC1" w14:textId="77777777" w:rsidR="00A74E1E" w:rsidRPr="00512831" w:rsidRDefault="00211820" w:rsidP="0088628D">
            <w:pPr>
              <w:pStyle w:val="CodeOhneSilbentrennung"/>
              <w:rPr>
                <w:ins w:id="267" w:author="IQTIG" w:date="2020-04-27T15:01:00Z"/>
                <w:rFonts w:asciiTheme="minorHAnsi" w:hAnsiTheme="minorHAnsi" w:cstheme="minorHAnsi"/>
                <w:szCs w:val="18"/>
              </w:rPr>
            </w:pPr>
            <w:ins w:id="268" w:author="IQTIG" w:date="2020-04-27T15:01:00Z">
              <w:r w:rsidRPr="004A694B">
                <w:rPr>
                  <w:rFonts w:ascii="Calibri" w:hAnsi="Calibri" w:cs="Calibri"/>
                  <w:color w:val="000000"/>
                  <w:szCs w:val="18"/>
                </w:rPr>
                <w:t>0,968065262</w:t>
              </w:r>
            </w:ins>
          </w:p>
        </w:tc>
      </w:tr>
      <w:tr w:rsidR="00A74E1E" w:rsidRPr="00743DF3" w14:paraId="1E5A9AB2" w14:textId="77777777" w:rsidTr="0088628D">
        <w:trPr>
          <w:cnfStyle w:val="000000010000" w:firstRow="0" w:lastRow="0" w:firstColumn="0" w:lastColumn="0" w:oddVBand="0" w:evenVBand="0" w:oddHBand="0" w:evenHBand="1" w:firstRowFirstColumn="0" w:firstRowLastColumn="0" w:lastRowFirstColumn="0" w:lastRowLastColumn="0"/>
          <w:trHeight w:val="170"/>
          <w:ins w:id="269" w:author="IQTIG" w:date="2020-04-27T15:01:00Z"/>
        </w:trPr>
        <w:tc>
          <w:tcPr>
            <w:tcW w:w="1560" w:type="dxa"/>
          </w:tcPr>
          <w:p w14:paraId="29A6254C" w14:textId="77777777" w:rsidR="00A74E1E" w:rsidRPr="00512831" w:rsidRDefault="00211820" w:rsidP="0088628D">
            <w:pPr>
              <w:pStyle w:val="Tabellentext"/>
              <w:rPr>
                <w:ins w:id="270" w:author="IQTIG" w:date="2020-04-27T15:01:00Z"/>
                <w:rFonts w:asciiTheme="minorHAnsi" w:hAnsiTheme="minorHAnsi" w:cstheme="minorHAnsi"/>
                <w:szCs w:val="18"/>
              </w:rPr>
            </w:pPr>
            <w:ins w:id="271" w:author="IQTIG" w:date="2020-04-27T15:01:00Z">
              <w:r w:rsidRPr="00512831">
                <w:rPr>
                  <w:rFonts w:cs="Calibri"/>
                  <w:color w:val="000000"/>
                  <w:szCs w:val="18"/>
                </w:rPr>
                <w:t>220</w:t>
              </w:r>
            </w:ins>
          </w:p>
        </w:tc>
        <w:tc>
          <w:tcPr>
            <w:tcW w:w="2409" w:type="dxa"/>
          </w:tcPr>
          <w:p w14:paraId="65F193C6" w14:textId="77777777" w:rsidR="00A74E1E" w:rsidRPr="00512831" w:rsidRDefault="00211820" w:rsidP="0088628D">
            <w:pPr>
              <w:pStyle w:val="Tabellentext"/>
              <w:rPr>
                <w:ins w:id="272" w:author="IQTIG" w:date="2020-04-27T15:01:00Z"/>
                <w:rFonts w:asciiTheme="minorHAnsi" w:hAnsiTheme="minorHAnsi" w:cstheme="minorHAnsi"/>
                <w:szCs w:val="18"/>
              </w:rPr>
            </w:pPr>
            <w:ins w:id="273" w:author="IQTIG" w:date="2020-04-27T15:01:00Z">
              <w:r w:rsidRPr="00CD72ED">
                <w:rPr>
                  <w:rFonts w:cs="Calibri"/>
                  <w:color w:val="000000"/>
                  <w:szCs w:val="18"/>
                </w:rPr>
                <w:t>0,974076887</w:t>
              </w:r>
            </w:ins>
          </w:p>
        </w:tc>
        <w:tc>
          <w:tcPr>
            <w:tcW w:w="2552" w:type="dxa"/>
          </w:tcPr>
          <w:p w14:paraId="7FBEF17C" w14:textId="77777777" w:rsidR="00A74E1E" w:rsidRPr="00512831" w:rsidRDefault="00211820" w:rsidP="0088628D">
            <w:pPr>
              <w:pStyle w:val="Tabellentext"/>
              <w:rPr>
                <w:ins w:id="274" w:author="IQTIG" w:date="2020-04-27T15:01:00Z"/>
                <w:rFonts w:asciiTheme="minorHAnsi" w:hAnsiTheme="minorHAnsi" w:cstheme="minorHAnsi"/>
                <w:szCs w:val="18"/>
              </w:rPr>
            </w:pPr>
            <w:ins w:id="275" w:author="IQTIG" w:date="2020-04-27T15:01:00Z">
              <w:r w:rsidRPr="00CD72ED">
                <w:rPr>
                  <w:rFonts w:cs="Calibri"/>
                  <w:color w:val="000000"/>
                  <w:szCs w:val="18"/>
                </w:rPr>
                <w:t>0,953649132</w:t>
              </w:r>
            </w:ins>
          </w:p>
        </w:tc>
        <w:tc>
          <w:tcPr>
            <w:tcW w:w="1559" w:type="dxa"/>
          </w:tcPr>
          <w:p w14:paraId="5B432B17" w14:textId="77777777" w:rsidR="00A74E1E" w:rsidRPr="00512831" w:rsidRDefault="00211820" w:rsidP="0088628D">
            <w:pPr>
              <w:pStyle w:val="CodeOhneSilbentrennung"/>
              <w:rPr>
                <w:ins w:id="276" w:author="IQTIG" w:date="2020-04-27T15:01:00Z"/>
                <w:rFonts w:asciiTheme="minorHAnsi" w:hAnsiTheme="minorHAnsi" w:cstheme="minorHAnsi"/>
                <w:szCs w:val="18"/>
              </w:rPr>
            </w:pPr>
            <w:ins w:id="277" w:author="IQTIG" w:date="2020-04-27T15:01:00Z">
              <w:r w:rsidRPr="00CD72ED">
                <w:rPr>
                  <w:rFonts w:ascii="Calibri" w:hAnsi="Calibri" w:cs="Calibri"/>
                  <w:color w:val="000000"/>
                  <w:szCs w:val="18"/>
                </w:rPr>
                <w:t>0,967405644</w:t>
              </w:r>
            </w:ins>
          </w:p>
        </w:tc>
        <w:tc>
          <w:tcPr>
            <w:tcW w:w="2835" w:type="dxa"/>
          </w:tcPr>
          <w:p w14:paraId="3AD8F3BD" w14:textId="77777777" w:rsidR="00A74E1E" w:rsidRPr="00512831" w:rsidRDefault="00211820" w:rsidP="0088628D">
            <w:pPr>
              <w:pStyle w:val="CodeOhneSilbentrennung"/>
              <w:rPr>
                <w:ins w:id="278" w:author="IQTIG" w:date="2020-04-27T15:01:00Z"/>
                <w:rFonts w:asciiTheme="minorHAnsi" w:hAnsiTheme="minorHAnsi" w:cstheme="minorHAnsi"/>
                <w:szCs w:val="18"/>
              </w:rPr>
            </w:pPr>
            <w:ins w:id="279" w:author="IQTIG" w:date="2020-04-27T15:01:00Z">
              <w:r w:rsidRPr="00CD72ED">
                <w:rPr>
                  <w:rFonts w:ascii="Calibri" w:hAnsi="Calibri" w:cs="Calibri"/>
                  <w:color w:val="000000"/>
                  <w:szCs w:val="18"/>
                </w:rPr>
                <w:t>0,971482591</w:t>
              </w:r>
            </w:ins>
          </w:p>
        </w:tc>
        <w:tc>
          <w:tcPr>
            <w:tcW w:w="1843" w:type="dxa"/>
          </w:tcPr>
          <w:p w14:paraId="300B6018" w14:textId="77777777" w:rsidR="00A74E1E" w:rsidRPr="00512831" w:rsidRDefault="00211820" w:rsidP="0088628D">
            <w:pPr>
              <w:pStyle w:val="CodeOhneSilbentrennung"/>
              <w:rPr>
                <w:ins w:id="280" w:author="IQTIG" w:date="2020-04-27T15:01:00Z"/>
                <w:rFonts w:asciiTheme="minorHAnsi" w:hAnsiTheme="minorHAnsi" w:cstheme="minorHAnsi"/>
                <w:szCs w:val="18"/>
              </w:rPr>
            </w:pPr>
            <w:ins w:id="281" w:author="IQTIG" w:date="2020-04-27T15:01:00Z">
              <w:r w:rsidRPr="00CD72ED">
                <w:rPr>
                  <w:rFonts w:ascii="Calibri" w:hAnsi="Calibri" w:cs="Calibri"/>
                  <w:color w:val="000000"/>
                  <w:szCs w:val="18"/>
                </w:rPr>
                <w:t>0,946158857</w:t>
              </w:r>
            </w:ins>
          </w:p>
        </w:tc>
        <w:tc>
          <w:tcPr>
            <w:tcW w:w="1812" w:type="dxa"/>
          </w:tcPr>
          <w:p w14:paraId="3F7248AB" w14:textId="77777777" w:rsidR="00A74E1E" w:rsidRPr="00512831" w:rsidRDefault="00211820" w:rsidP="0088628D">
            <w:pPr>
              <w:pStyle w:val="CodeOhneSilbentrennung"/>
              <w:rPr>
                <w:ins w:id="282" w:author="IQTIG" w:date="2020-04-27T15:01:00Z"/>
                <w:rFonts w:asciiTheme="minorHAnsi" w:hAnsiTheme="minorHAnsi" w:cstheme="minorHAnsi"/>
                <w:szCs w:val="18"/>
              </w:rPr>
            </w:pPr>
            <w:ins w:id="283" w:author="IQTIG" w:date="2020-04-27T15:01:00Z">
              <w:r w:rsidRPr="004A694B">
                <w:rPr>
                  <w:rFonts w:ascii="Calibri" w:hAnsi="Calibri" w:cs="Calibri"/>
                  <w:color w:val="000000"/>
                  <w:szCs w:val="18"/>
                </w:rPr>
                <w:t>0,966824153</w:t>
              </w:r>
            </w:ins>
          </w:p>
        </w:tc>
      </w:tr>
      <w:tr w:rsidR="00A74E1E" w:rsidRPr="00743DF3" w14:paraId="2016F18D" w14:textId="77777777" w:rsidTr="0088628D">
        <w:trPr>
          <w:cnfStyle w:val="000000100000" w:firstRow="0" w:lastRow="0" w:firstColumn="0" w:lastColumn="0" w:oddVBand="0" w:evenVBand="0" w:oddHBand="1" w:evenHBand="0" w:firstRowFirstColumn="0" w:firstRowLastColumn="0" w:lastRowFirstColumn="0" w:lastRowLastColumn="0"/>
          <w:trHeight w:val="170"/>
          <w:ins w:id="284" w:author="IQTIG" w:date="2020-04-27T15:01:00Z"/>
        </w:trPr>
        <w:tc>
          <w:tcPr>
            <w:tcW w:w="1560" w:type="dxa"/>
          </w:tcPr>
          <w:p w14:paraId="14ED5896" w14:textId="77777777" w:rsidR="00A74E1E" w:rsidRPr="00512831" w:rsidRDefault="00211820" w:rsidP="0088628D">
            <w:pPr>
              <w:pStyle w:val="Tabellentext"/>
              <w:rPr>
                <w:ins w:id="285" w:author="IQTIG" w:date="2020-04-27T15:01:00Z"/>
                <w:rFonts w:asciiTheme="minorHAnsi" w:hAnsiTheme="minorHAnsi" w:cstheme="minorHAnsi"/>
                <w:szCs w:val="18"/>
              </w:rPr>
            </w:pPr>
            <w:ins w:id="286" w:author="IQTIG" w:date="2020-04-27T15:01:00Z">
              <w:r w:rsidRPr="00512831">
                <w:rPr>
                  <w:rFonts w:cs="Calibri"/>
                  <w:color w:val="000000"/>
                  <w:szCs w:val="18"/>
                </w:rPr>
                <w:t>250</w:t>
              </w:r>
            </w:ins>
          </w:p>
        </w:tc>
        <w:tc>
          <w:tcPr>
            <w:tcW w:w="2409" w:type="dxa"/>
          </w:tcPr>
          <w:p w14:paraId="706C35A0" w14:textId="77777777" w:rsidR="00A74E1E" w:rsidRPr="00512831" w:rsidRDefault="00211820" w:rsidP="0088628D">
            <w:pPr>
              <w:pStyle w:val="Tabellentext"/>
              <w:rPr>
                <w:ins w:id="287" w:author="IQTIG" w:date="2020-04-27T15:01:00Z"/>
                <w:rFonts w:asciiTheme="minorHAnsi" w:hAnsiTheme="minorHAnsi" w:cstheme="minorHAnsi"/>
                <w:szCs w:val="18"/>
              </w:rPr>
            </w:pPr>
            <w:ins w:id="288" w:author="IQTIG" w:date="2020-04-27T15:01:00Z">
              <w:r w:rsidRPr="00CD72ED">
                <w:rPr>
                  <w:rFonts w:cs="Calibri"/>
                  <w:color w:val="000000"/>
                  <w:szCs w:val="18"/>
                </w:rPr>
                <w:t>0,973684532</w:t>
              </w:r>
            </w:ins>
          </w:p>
        </w:tc>
        <w:tc>
          <w:tcPr>
            <w:tcW w:w="2552" w:type="dxa"/>
          </w:tcPr>
          <w:p w14:paraId="025231BE" w14:textId="77777777" w:rsidR="00A74E1E" w:rsidRPr="00512831" w:rsidRDefault="00211820" w:rsidP="0088628D">
            <w:pPr>
              <w:pStyle w:val="Tabellentext"/>
              <w:rPr>
                <w:ins w:id="289" w:author="IQTIG" w:date="2020-04-27T15:01:00Z"/>
                <w:rFonts w:asciiTheme="minorHAnsi" w:hAnsiTheme="minorHAnsi" w:cstheme="minorHAnsi"/>
                <w:szCs w:val="18"/>
              </w:rPr>
            </w:pPr>
            <w:ins w:id="290" w:author="IQTIG" w:date="2020-04-27T15:01:00Z">
              <w:r w:rsidRPr="00CD72ED">
                <w:rPr>
                  <w:rFonts w:cs="Calibri"/>
                  <w:color w:val="000000"/>
                  <w:szCs w:val="18"/>
                </w:rPr>
                <w:t>0,953171856</w:t>
              </w:r>
            </w:ins>
          </w:p>
        </w:tc>
        <w:tc>
          <w:tcPr>
            <w:tcW w:w="1559" w:type="dxa"/>
          </w:tcPr>
          <w:p w14:paraId="264AE7D1" w14:textId="77777777" w:rsidR="00A74E1E" w:rsidRPr="00512831" w:rsidRDefault="00211820" w:rsidP="0088628D">
            <w:pPr>
              <w:pStyle w:val="CodeOhneSilbentrennung"/>
              <w:rPr>
                <w:ins w:id="291" w:author="IQTIG" w:date="2020-04-27T15:01:00Z"/>
                <w:rFonts w:asciiTheme="minorHAnsi" w:hAnsiTheme="minorHAnsi" w:cstheme="minorHAnsi"/>
                <w:szCs w:val="18"/>
              </w:rPr>
            </w:pPr>
            <w:ins w:id="292" w:author="IQTIG" w:date="2020-04-27T15:01:00Z">
              <w:r w:rsidRPr="00CD72ED">
                <w:rPr>
                  <w:rFonts w:ascii="Calibri" w:hAnsi="Calibri" w:cs="Calibri"/>
                  <w:color w:val="000000"/>
                  <w:szCs w:val="18"/>
                </w:rPr>
                <w:t>0,966201071</w:t>
              </w:r>
            </w:ins>
          </w:p>
        </w:tc>
        <w:tc>
          <w:tcPr>
            <w:tcW w:w="2835" w:type="dxa"/>
          </w:tcPr>
          <w:p w14:paraId="22AC13B2" w14:textId="77777777" w:rsidR="00A74E1E" w:rsidRPr="00512831" w:rsidRDefault="00211820" w:rsidP="0088628D">
            <w:pPr>
              <w:pStyle w:val="CodeOhneSilbentrennung"/>
              <w:rPr>
                <w:ins w:id="293" w:author="IQTIG" w:date="2020-04-27T15:01:00Z"/>
                <w:rFonts w:asciiTheme="minorHAnsi" w:hAnsiTheme="minorHAnsi" w:cstheme="minorHAnsi"/>
                <w:szCs w:val="18"/>
              </w:rPr>
            </w:pPr>
            <w:ins w:id="294" w:author="IQTIG" w:date="2020-04-27T15:01:00Z">
              <w:r w:rsidRPr="00CD72ED">
                <w:rPr>
                  <w:rFonts w:ascii="Calibri" w:hAnsi="Calibri" w:cs="Calibri"/>
                  <w:color w:val="000000"/>
                  <w:szCs w:val="18"/>
                </w:rPr>
                <w:t>0,971167311</w:t>
              </w:r>
            </w:ins>
          </w:p>
        </w:tc>
        <w:tc>
          <w:tcPr>
            <w:tcW w:w="1843" w:type="dxa"/>
          </w:tcPr>
          <w:p w14:paraId="3E7C6B2E" w14:textId="77777777" w:rsidR="00A74E1E" w:rsidRPr="00512831" w:rsidRDefault="00211820" w:rsidP="0088628D">
            <w:pPr>
              <w:pStyle w:val="CodeOhneSilbentrennung"/>
              <w:rPr>
                <w:ins w:id="295" w:author="IQTIG" w:date="2020-04-27T15:01:00Z"/>
                <w:rFonts w:asciiTheme="minorHAnsi" w:hAnsiTheme="minorHAnsi" w:cstheme="minorHAnsi"/>
                <w:szCs w:val="18"/>
              </w:rPr>
            </w:pPr>
            <w:ins w:id="296" w:author="IQTIG" w:date="2020-04-27T15:01:00Z">
              <w:r w:rsidRPr="00CD72ED">
                <w:rPr>
                  <w:rFonts w:ascii="Calibri" w:hAnsi="Calibri" w:cs="Calibri"/>
                  <w:color w:val="000000"/>
                  <w:szCs w:val="18"/>
                </w:rPr>
                <w:t>0,945631468</w:t>
              </w:r>
            </w:ins>
          </w:p>
        </w:tc>
        <w:tc>
          <w:tcPr>
            <w:tcW w:w="1812" w:type="dxa"/>
          </w:tcPr>
          <w:p w14:paraId="4628A38B" w14:textId="77777777" w:rsidR="00A74E1E" w:rsidRPr="00512831" w:rsidRDefault="00211820" w:rsidP="0088628D">
            <w:pPr>
              <w:pStyle w:val="CodeOhneSilbentrennung"/>
              <w:rPr>
                <w:ins w:id="297" w:author="IQTIG" w:date="2020-04-27T15:01:00Z"/>
                <w:rFonts w:asciiTheme="minorHAnsi" w:hAnsiTheme="minorHAnsi" w:cstheme="minorHAnsi"/>
                <w:szCs w:val="18"/>
              </w:rPr>
            </w:pPr>
            <w:ins w:id="298" w:author="IQTIG" w:date="2020-04-27T15:01:00Z">
              <w:r w:rsidRPr="004A694B">
                <w:rPr>
                  <w:rFonts w:ascii="Calibri" w:hAnsi="Calibri" w:cs="Calibri"/>
                  <w:color w:val="000000"/>
                  <w:szCs w:val="18"/>
                </w:rPr>
                <w:t>0,965583044</w:t>
              </w:r>
            </w:ins>
          </w:p>
        </w:tc>
      </w:tr>
      <w:tr w:rsidR="00A74E1E" w:rsidRPr="00743DF3" w14:paraId="3BD7361B" w14:textId="77777777" w:rsidTr="0088628D">
        <w:trPr>
          <w:cnfStyle w:val="000000010000" w:firstRow="0" w:lastRow="0" w:firstColumn="0" w:lastColumn="0" w:oddVBand="0" w:evenVBand="0" w:oddHBand="0" w:evenHBand="1" w:firstRowFirstColumn="0" w:firstRowLastColumn="0" w:lastRowFirstColumn="0" w:lastRowLastColumn="0"/>
          <w:trHeight w:val="170"/>
          <w:ins w:id="299" w:author="IQTIG" w:date="2020-04-27T15:01:00Z"/>
        </w:trPr>
        <w:tc>
          <w:tcPr>
            <w:tcW w:w="1560" w:type="dxa"/>
          </w:tcPr>
          <w:p w14:paraId="2B3D70D6" w14:textId="77777777" w:rsidR="00A74E1E" w:rsidRPr="00512831" w:rsidRDefault="00211820" w:rsidP="0088628D">
            <w:pPr>
              <w:pStyle w:val="Tabellentext"/>
              <w:rPr>
                <w:ins w:id="300" w:author="IQTIG" w:date="2020-04-27T15:01:00Z"/>
                <w:rFonts w:asciiTheme="minorHAnsi" w:hAnsiTheme="minorHAnsi" w:cstheme="minorHAnsi"/>
                <w:szCs w:val="18"/>
              </w:rPr>
            </w:pPr>
            <w:ins w:id="301" w:author="IQTIG" w:date="2020-04-27T15:01:00Z">
              <w:r w:rsidRPr="00512831">
                <w:rPr>
                  <w:rFonts w:cs="Calibri"/>
                  <w:color w:val="000000"/>
                  <w:szCs w:val="18"/>
                </w:rPr>
                <w:t>280</w:t>
              </w:r>
            </w:ins>
          </w:p>
        </w:tc>
        <w:tc>
          <w:tcPr>
            <w:tcW w:w="2409" w:type="dxa"/>
          </w:tcPr>
          <w:p w14:paraId="6F1E8793" w14:textId="77777777" w:rsidR="00A74E1E" w:rsidRPr="00512831" w:rsidRDefault="00211820" w:rsidP="0088628D">
            <w:pPr>
              <w:pStyle w:val="Tabellentext"/>
              <w:rPr>
                <w:ins w:id="302" w:author="IQTIG" w:date="2020-04-27T15:01:00Z"/>
                <w:rFonts w:asciiTheme="minorHAnsi" w:hAnsiTheme="minorHAnsi" w:cstheme="minorHAnsi"/>
                <w:szCs w:val="18"/>
              </w:rPr>
            </w:pPr>
            <w:ins w:id="303" w:author="IQTIG" w:date="2020-04-27T15:01:00Z">
              <w:r w:rsidRPr="00CD72ED">
                <w:rPr>
                  <w:rFonts w:cs="Calibri"/>
                  <w:color w:val="000000"/>
                  <w:szCs w:val="18"/>
                </w:rPr>
                <w:t>0,973527474</w:t>
              </w:r>
            </w:ins>
          </w:p>
        </w:tc>
        <w:tc>
          <w:tcPr>
            <w:tcW w:w="2552" w:type="dxa"/>
          </w:tcPr>
          <w:p w14:paraId="0143F756" w14:textId="77777777" w:rsidR="00A74E1E" w:rsidRPr="00512831" w:rsidRDefault="00211820" w:rsidP="0088628D">
            <w:pPr>
              <w:pStyle w:val="Tabellentext"/>
              <w:rPr>
                <w:ins w:id="304" w:author="IQTIG" w:date="2020-04-27T15:01:00Z"/>
                <w:rFonts w:asciiTheme="minorHAnsi" w:hAnsiTheme="minorHAnsi" w:cstheme="minorHAnsi"/>
                <w:szCs w:val="18"/>
              </w:rPr>
            </w:pPr>
            <w:ins w:id="305" w:author="IQTIG" w:date="2020-04-27T15:01:00Z">
              <w:r w:rsidRPr="00CD72ED">
                <w:rPr>
                  <w:rFonts w:cs="Calibri"/>
                  <w:color w:val="000000"/>
                  <w:szCs w:val="18"/>
                </w:rPr>
                <w:t>0,95273246</w:t>
              </w:r>
            </w:ins>
          </w:p>
        </w:tc>
        <w:tc>
          <w:tcPr>
            <w:tcW w:w="1559" w:type="dxa"/>
          </w:tcPr>
          <w:p w14:paraId="27744522" w14:textId="77777777" w:rsidR="00A74E1E" w:rsidRPr="00512831" w:rsidRDefault="00211820" w:rsidP="0088628D">
            <w:pPr>
              <w:pStyle w:val="CodeOhneSilbentrennung"/>
              <w:rPr>
                <w:ins w:id="306" w:author="IQTIG" w:date="2020-04-27T15:01:00Z"/>
                <w:rFonts w:asciiTheme="minorHAnsi" w:hAnsiTheme="minorHAnsi" w:cstheme="minorHAnsi"/>
                <w:szCs w:val="18"/>
              </w:rPr>
            </w:pPr>
            <w:ins w:id="307" w:author="IQTIG" w:date="2020-04-27T15:01:00Z">
              <w:r w:rsidRPr="00CD72ED">
                <w:rPr>
                  <w:rFonts w:ascii="Calibri" w:hAnsi="Calibri" w:cs="Calibri"/>
                  <w:color w:val="000000"/>
                  <w:szCs w:val="18"/>
                </w:rPr>
                <w:t>0,965397578</w:t>
              </w:r>
            </w:ins>
          </w:p>
        </w:tc>
        <w:tc>
          <w:tcPr>
            <w:tcW w:w="2835" w:type="dxa"/>
          </w:tcPr>
          <w:p w14:paraId="328CE73F" w14:textId="77777777" w:rsidR="00A74E1E" w:rsidRPr="00512831" w:rsidRDefault="00211820" w:rsidP="0088628D">
            <w:pPr>
              <w:pStyle w:val="CodeOhneSilbentrennung"/>
              <w:rPr>
                <w:ins w:id="308" w:author="IQTIG" w:date="2020-04-27T15:01:00Z"/>
                <w:rFonts w:asciiTheme="minorHAnsi" w:hAnsiTheme="minorHAnsi" w:cstheme="minorHAnsi"/>
                <w:szCs w:val="18"/>
              </w:rPr>
            </w:pPr>
            <w:ins w:id="309" w:author="IQTIG" w:date="2020-04-27T15:01:00Z">
              <w:r w:rsidRPr="00CD72ED">
                <w:rPr>
                  <w:rFonts w:ascii="Calibri" w:hAnsi="Calibri" w:cs="Calibri"/>
                  <w:color w:val="000000"/>
                  <w:szCs w:val="18"/>
                </w:rPr>
                <w:t>0,970431282</w:t>
              </w:r>
            </w:ins>
          </w:p>
        </w:tc>
        <w:tc>
          <w:tcPr>
            <w:tcW w:w="1843" w:type="dxa"/>
          </w:tcPr>
          <w:p w14:paraId="62901C36" w14:textId="77777777" w:rsidR="00A74E1E" w:rsidRPr="00512831" w:rsidRDefault="00211820" w:rsidP="0088628D">
            <w:pPr>
              <w:pStyle w:val="CodeOhneSilbentrennung"/>
              <w:rPr>
                <w:ins w:id="310" w:author="IQTIG" w:date="2020-04-27T15:01:00Z"/>
                <w:rFonts w:asciiTheme="minorHAnsi" w:hAnsiTheme="minorHAnsi" w:cstheme="minorHAnsi"/>
                <w:szCs w:val="18"/>
              </w:rPr>
            </w:pPr>
            <w:ins w:id="311" w:author="IQTIG" w:date="2020-04-27T15:01:00Z">
              <w:r w:rsidRPr="00CD72ED">
                <w:rPr>
                  <w:rFonts w:ascii="Calibri" w:hAnsi="Calibri" w:cs="Calibri"/>
                  <w:color w:val="000000"/>
                  <w:szCs w:val="18"/>
                </w:rPr>
                <w:t>0,945301634</w:t>
              </w:r>
            </w:ins>
          </w:p>
        </w:tc>
        <w:tc>
          <w:tcPr>
            <w:tcW w:w="1812" w:type="dxa"/>
          </w:tcPr>
          <w:p w14:paraId="4D972E47" w14:textId="77777777" w:rsidR="00A74E1E" w:rsidRPr="00512831" w:rsidRDefault="00211820" w:rsidP="0088628D">
            <w:pPr>
              <w:pStyle w:val="CodeOhneSilbentrennung"/>
              <w:rPr>
                <w:ins w:id="312" w:author="IQTIG" w:date="2020-04-27T15:01:00Z"/>
                <w:rFonts w:asciiTheme="minorHAnsi" w:hAnsiTheme="minorHAnsi" w:cstheme="minorHAnsi"/>
                <w:szCs w:val="18"/>
              </w:rPr>
            </w:pPr>
            <w:ins w:id="313" w:author="IQTIG" w:date="2020-04-27T15:01:00Z">
              <w:r w:rsidRPr="004A694B">
                <w:rPr>
                  <w:rFonts w:ascii="Calibri" w:hAnsi="Calibri" w:cs="Calibri"/>
                  <w:color w:val="000000"/>
                  <w:szCs w:val="18"/>
                </w:rPr>
                <w:t>0,96372138</w:t>
              </w:r>
            </w:ins>
          </w:p>
        </w:tc>
      </w:tr>
      <w:tr w:rsidR="00A74E1E" w:rsidRPr="00743DF3" w14:paraId="593E8CA2" w14:textId="77777777" w:rsidTr="0088628D">
        <w:trPr>
          <w:cnfStyle w:val="000000100000" w:firstRow="0" w:lastRow="0" w:firstColumn="0" w:lastColumn="0" w:oddVBand="0" w:evenVBand="0" w:oddHBand="1" w:evenHBand="0" w:firstRowFirstColumn="0" w:firstRowLastColumn="0" w:lastRowFirstColumn="0" w:lastRowLastColumn="0"/>
          <w:trHeight w:val="170"/>
          <w:ins w:id="314" w:author="IQTIG" w:date="2020-04-27T15:01:00Z"/>
        </w:trPr>
        <w:tc>
          <w:tcPr>
            <w:tcW w:w="1560" w:type="dxa"/>
          </w:tcPr>
          <w:p w14:paraId="4A437B41" w14:textId="77777777" w:rsidR="00A74E1E" w:rsidRPr="00512831" w:rsidRDefault="00211820" w:rsidP="0088628D">
            <w:pPr>
              <w:pStyle w:val="Tabellentext"/>
              <w:rPr>
                <w:ins w:id="315" w:author="IQTIG" w:date="2020-04-27T15:01:00Z"/>
                <w:rFonts w:asciiTheme="minorHAnsi" w:hAnsiTheme="minorHAnsi" w:cstheme="minorHAnsi"/>
                <w:szCs w:val="18"/>
              </w:rPr>
            </w:pPr>
            <w:ins w:id="316" w:author="IQTIG" w:date="2020-04-27T15:01:00Z">
              <w:r w:rsidRPr="00512831">
                <w:rPr>
                  <w:rFonts w:cs="Calibri"/>
                  <w:color w:val="000000"/>
                  <w:szCs w:val="18"/>
                </w:rPr>
                <w:t>310</w:t>
              </w:r>
            </w:ins>
          </w:p>
        </w:tc>
        <w:tc>
          <w:tcPr>
            <w:tcW w:w="2409" w:type="dxa"/>
          </w:tcPr>
          <w:p w14:paraId="19DC5777" w14:textId="77777777" w:rsidR="00A74E1E" w:rsidRPr="00512831" w:rsidRDefault="00211820" w:rsidP="0088628D">
            <w:pPr>
              <w:pStyle w:val="Tabellentext"/>
              <w:rPr>
                <w:ins w:id="317" w:author="IQTIG" w:date="2020-04-27T15:01:00Z"/>
                <w:rFonts w:asciiTheme="minorHAnsi" w:hAnsiTheme="minorHAnsi" w:cstheme="minorHAnsi"/>
                <w:szCs w:val="18"/>
              </w:rPr>
            </w:pPr>
            <w:ins w:id="318" w:author="IQTIG" w:date="2020-04-27T15:01:00Z">
              <w:r w:rsidRPr="00CD72ED">
                <w:rPr>
                  <w:rFonts w:cs="Calibri"/>
                  <w:color w:val="000000"/>
                  <w:szCs w:val="18"/>
                </w:rPr>
                <w:t>0,973291721</w:t>
              </w:r>
            </w:ins>
          </w:p>
        </w:tc>
        <w:tc>
          <w:tcPr>
            <w:tcW w:w="2552" w:type="dxa"/>
          </w:tcPr>
          <w:p w14:paraId="35142475" w14:textId="77777777" w:rsidR="00A74E1E" w:rsidRPr="00512831" w:rsidRDefault="00211820" w:rsidP="0088628D">
            <w:pPr>
              <w:pStyle w:val="Tabellentext"/>
              <w:rPr>
                <w:ins w:id="319" w:author="IQTIG" w:date="2020-04-27T15:01:00Z"/>
                <w:rFonts w:asciiTheme="minorHAnsi" w:hAnsiTheme="minorHAnsi" w:cstheme="minorHAnsi"/>
                <w:szCs w:val="18"/>
              </w:rPr>
            </w:pPr>
            <w:ins w:id="320" w:author="IQTIG" w:date="2020-04-27T15:01:00Z">
              <w:r w:rsidRPr="00CD72ED">
                <w:rPr>
                  <w:rFonts w:cs="Calibri"/>
                  <w:color w:val="000000"/>
                  <w:szCs w:val="18"/>
                </w:rPr>
                <w:t>0,952407496</w:t>
              </w:r>
            </w:ins>
          </w:p>
        </w:tc>
        <w:tc>
          <w:tcPr>
            <w:tcW w:w="1559" w:type="dxa"/>
          </w:tcPr>
          <w:p w14:paraId="60C76721" w14:textId="77777777" w:rsidR="00A74E1E" w:rsidRPr="00512831" w:rsidRDefault="00211820" w:rsidP="0088628D">
            <w:pPr>
              <w:pStyle w:val="CodeOhneSilbentrennung"/>
              <w:rPr>
                <w:ins w:id="321" w:author="IQTIG" w:date="2020-04-27T15:01:00Z"/>
                <w:rFonts w:asciiTheme="minorHAnsi" w:hAnsiTheme="minorHAnsi" w:cstheme="minorHAnsi"/>
                <w:szCs w:val="18"/>
              </w:rPr>
            </w:pPr>
            <w:ins w:id="322" w:author="IQTIG" w:date="2020-04-27T15:01:00Z">
              <w:r w:rsidRPr="00CD72ED">
                <w:rPr>
                  <w:rFonts w:ascii="Calibri" w:hAnsi="Calibri" w:cs="Calibri"/>
                  <w:color w:val="000000"/>
                  <w:szCs w:val="18"/>
                </w:rPr>
                <w:t>0,964995831</w:t>
              </w:r>
            </w:ins>
          </w:p>
        </w:tc>
        <w:tc>
          <w:tcPr>
            <w:tcW w:w="2835" w:type="dxa"/>
          </w:tcPr>
          <w:p w14:paraId="5CCC59E4" w14:textId="77777777" w:rsidR="00A74E1E" w:rsidRPr="00512831" w:rsidRDefault="00211820" w:rsidP="0088628D">
            <w:pPr>
              <w:pStyle w:val="CodeOhneSilbentrennung"/>
              <w:rPr>
                <w:ins w:id="323" w:author="IQTIG" w:date="2020-04-27T15:01:00Z"/>
                <w:rFonts w:asciiTheme="minorHAnsi" w:hAnsiTheme="minorHAnsi" w:cstheme="minorHAnsi"/>
                <w:szCs w:val="18"/>
              </w:rPr>
            </w:pPr>
            <w:ins w:id="324" w:author="IQTIG" w:date="2020-04-27T15:01:00Z">
              <w:r w:rsidRPr="00CD72ED">
                <w:rPr>
                  <w:rFonts w:ascii="Calibri" w:hAnsi="Calibri" w:cs="Calibri"/>
                  <w:color w:val="000000"/>
                  <w:szCs w:val="18"/>
                </w:rPr>
                <w:t>0,970115672</w:t>
              </w:r>
            </w:ins>
          </w:p>
        </w:tc>
        <w:tc>
          <w:tcPr>
            <w:tcW w:w="1843" w:type="dxa"/>
          </w:tcPr>
          <w:p w14:paraId="26A1782A" w14:textId="77777777" w:rsidR="00A74E1E" w:rsidRPr="00512831" w:rsidRDefault="00211820" w:rsidP="0088628D">
            <w:pPr>
              <w:pStyle w:val="CodeOhneSilbentrennung"/>
              <w:rPr>
                <w:ins w:id="325" w:author="IQTIG" w:date="2020-04-27T15:01:00Z"/>
                <w:rFonts w:asciiTheme="minorHAnsi" w:hAnsiTheme="minorHAnsi" w:cstheme="minorHAnsi"/>
                <w:szCs w:val="18"/>
              </w:rPr>
            </w:pPr>
            <w:ins w:id="326" w:author="IQTIG" w:date="2020-04-27T15:01:00Z">
              <w:r w:rsidRPr="00CD72ED">
                <w:rPr>
                  <w:rFonts w:ascii="Calibri" w:hAnsi="Calibri" w:cs="Calibri"/>
                  <w:color w:val="000000"/>
                  <w:szCs w:val="18"/>
                </w:rPr>
                <w:t>0,945037677</w:t>
              </w:r>
            </w:ins>
          </w:p>
        </w:tc>
        <w:tc>
          <w:tcPr>
            <w:tcW w:w="1812" w:type="dxa"/>
          </w:tcPr>
          <w:p w14:paraId="1B8BB229" w14:textId="77777777" w:rsidR="00A74E1E" w:rsidRPr="00512831" w:rsidRDefault="00211820" w:rsidP="0088628D">
            <w:pPr>
              <w:pStyle w:val="CodeOhneSilbentrennung"/>
              <w:rPr>
                <w:ins w:id="327" w:author="IQTIG" w:date="2020-04-27T15:01:00Z"/>
                <w:rFonts w:asciiTheme="minorHAnsi" w:hAnsiTheme="minorHAnsi" w:cstheme="minorHAnsi"/>
                <w:szCs w:val="18"/>
              </w:rPr>
            </w:pPr>
            <w:ins w:id="328" w:author="IQTIG" w:date="2020-04-27T15:01:00Z">
              <w:r w:rsidRPr="004A694B">
                <w:rPr>
                  <w:rFonts w:ascii="Calibri" w:hAnsi="Calibri" w:cs="Calibri"/>
                  <w:color w:val="000000"/>
                  <w:szCs w:val="18"/>
                </w:rPr>
                <w:t>0,96248027</w:t>
              </w:r>
            </w:ins>
          </w:p>
        </w:tc>
      </w:tr>
      <w:tr w:rsidR="00A74E1E" w:rsidRPr="00743DF3" w14:paraId="2A18E48D" w14:textId="77777777" w:rsidTr="0088628D">
        <w:trPr>
          <w:cnfStyle w:val="000000010000" w:firstRow="0" w:lastRow="0" w:firstColumn="0" w:lastColumn="0" w:oddVBand="0" w:evenVBand="0" w:oddHBand="0" w:evenHBand="1" w:firstRowFirstColumn="0" w:firstRowLastColumn="0" w:lastRowFirstColumn="0" w:lastRowLastColumn="0"/>
          <w:trHeight w:val="170"/>
          <w:ins w:id="329" w:author="IQTIG" w:date="2020-04-27T15:01:00Z"/>
        </w:trPr>
        <w:tc>
          <w:tcPr>
            <w:tcW w:w="1560" w:type="dxa"/>
          </w:tcPr>
          <w:p w14:paraId="4FA61677" w14:textId="77777777" w:rsidR="00A74E1E" w:rsidRPr="00512831" w:rsidRDefault="00211820" w:rsidP="0088628D">
            <w:pPr>
              <w:pStyle w:val="Tabellentext"/>
              <w:rPr>
                <w:ins w:id="330" w:author="IQTIG" w:date="2020-04-27T15:01:00Z"/>
                <w:rFonts w:asciiTheme="minorHAnsi" w:hAnsiTheme="minorHAnsi" w:cstheme="minorHAnsi"/>
                <w:szCs w:val="18"/>
              </w:rPr>
            </w:pPr>
            <w:ins w:id="331" w:author="IQTIG" w:date="2020-04-27T15:01:00Z">
              <w:r w:rsidRPr="00512831">
                <w:rPr>
                  <w:rFonts w:cs="Calibri"/>
                  <w:color w:val="000000"/>
                  <w:szCs w:val="18"/>
                </w:rPr>
                <w:t>340</w:t>
              </w:r>
            </w:ins>
          </w:p>
        </w:tc>
        <w:tc>
          <w:tcPr>
            <w:tcW w:w="2409" w:type="dxa"/>
          </w:tcPr>
          <w:p w14:paraId="31B8B77C" w14:textId="77777777" w:rsidR="00A74E1E" w:rsidRPr="00512831" w:rsidRDefault="00211820" w:rsidP="0088628D">
            <w:pPr>
              <w:pStyle w:val="Tabellentext"/>
              <w:rPr>
                <w:ins w:id="332" w:author="IQTIG" w:date="2020-04-27T15:01:00Z"/>
                <w:rFonts w:asciiTheme="minorHAnsi" w:hAnsiTheme="minorHAnsi" w:cstheme="minorHAnsi"/>
                <w:szCs w:val="18"/>
              </w:rPr>
            </w:pPr>
            <w:ins w:id="333" w:author="IQTIG" w:date="2020-04-27T15:01:00Z">
              <w:r w:rsidRPr="00CD72ED">
                <w:rPr>
                  <w:rFonts w:cs="Calibri"/>
                  <w:color w:val="000000"/>
                  <w:szCs w:val="18"/>
                </w:rPr>
                <w:t>0,972977185</w:t>
              </w:r>
            </w:ins>
          </w:p>
        </w:tc>
        <w:tc>
          <w:tcPr>
            <w:tcW w:w="2552" w:type="dxa"/>
          </w:tcPr>
          <w:p w14:paraId="1663EB3D" w14:textId="77777777" w:rsidR="00A74E1E" w:rsidRPr="00512831" w:rsidRDefault="00211820" w:rsidP="0088628D">
            <w:pPr>
              <w:pStyle w:val="Tabellentext"/>
              <w:rPr>
                <w:ins w:id="334" w:author="IQTIG" w:date="2020-04-27T15:01:00Z"/>
                <w:rFonts w:asciiTheme="minorHAnsi" w:hAnsiTheme="minorHAnsi" w:cstheme="minorHAnsi"/>
                <w:szCs w:val="18"/>
              </w:rPr>
            </w:pPr>
            <w:ins w:id="335" w:author="IQTIG" w:date="2020-04-27T15:01:00Z">
              <w:r w:rsidRPr="00CD72ED">
                <w:rPr>
                  <w:rFonts w:cs="Calibri"/>
                  <w:color w:val="000000"/>
                  <w:szCs w:val="18"/>
                </w:rPr>
                <w:t>0,95202496</w:t>
              </w:r>
            </w:ins>
          </w:p>
        </w:tc>
        <w:tc>
          <w:tcPr>
            <w:tcW w:w="1559" w:type="dxa"/>
          </w:tcPr>
          <w:p w14:paraId="124438D0" w14:textId="77777777" w:rsidR="00A74E1E" w:rsidRPr="00512831" w:rsidRDefault="00211820" w:rsidP="0088628D">
            <w:pPr>
              <w:pStyle w:val="CodeOhneSilbentrennung"/>
              <w:rPr>
                <w:ins w:id="336" w:author="IQTIG" w:date="2020-04-27T15:01:00Z"/>
                <w:rFonts w:asciiTheme="minorHAnsi" w:hAnsiTheme="minorHAnsi" w:cstheme="minorHAnsi"/>
                <w:szCs w:val="18"/>
              </w:rPr>
            </w:pPr>
            <w:ins w:id="337" w:author="IQTIG" w:date="2020-04-27T15:01:00Z">
              <w:r w:rsidRPr="00CD72ED">
                <w:rPr>
                  <w:rFonts w:ascii="Calibri" w:hAnsi="Calibri" w:cs="Calibri"/>
                  <w:color w:val="000000"/>
                  <w:szCs w:val="18"/>
                </w:rPr>
                <w:t>0,963789753</w:t>
              </w:r>
            </w:ins>
          </w:p>
        </w:tc>
        <w:tc>
          <w:tcPr>
            <w:tcW w:w="2835" w:type="dxa"/>
          </w:tcPr>
          <w:p w14:paraId="5E443922" w14:textId="77777777" w:rsidR="00A74E1E" w:rsidRPr="00512831" w:rsidRDefault="00211820" w:rsidP="0088628D">
            <w:pPr>
              <w:pStyle w:val="CodeOhneSilbentrennung"/>
              <w:rPr>
                <w:ins w:id="338" w:author="IQTIG" w:date="2020-04-27T15:01:00Z"/>
                <w:rFonts w:asciiTheme="minorHAnsi" w:hAnsiTheme="minorHAnsi" w:cstheme="minorHAnsi"/>
                <w:szCs w:val="18"/>
              </w:rPr>
            </w:pPr>
            <w:ins w:id="339" w:author="IQTIG" w:date="2020-04-27T15:01:00Z">
              <w:r w:rsidRPr="00CD72ED">
                <w:rPr>
                  <w:rFonts w:ascii="Calibri" w:hAnsi="Calibri" w:cs="Calibri"/>
                  <w:color w:val="000000"/>
                  <w:szCs w:val="18"/>
                </w:rPr>
                <w:t>0,970010431</w:t>
              </w:r>
            </w:ins>
          </w:p>
        </w:tc>
        <w:tc>
          <w:tcPr>
            <w:tcW w:w="1843" w:type="dxa"/>
          </w:tcPr>
          <w:p w14:paraId="7A50C8AE" w14:textId="77777777" w:rsidR="00A74E1E" w:rsidRPr="00512831" w:rsidRDefault="00211820" w:rsidP="0088628D">
            <w:pPr>
              <w:pStyle w:val="CodeOhneSilbentrennung"/>
              <w:rPr>
                <w:ins w:id="340" w:author="IQTIG" w:date="2020-04-27T15:01:00Z"/>
                <w:rFonts w:asciiTheme="minorHAnsi" w:hAnsiTheme="minorHAnsi" w:cstheme="minorHAnsi"/>
                <w:szCs w:val="18"/>
              </w:rPr>
            </w:pPr>
            <w:ins w:id="341" w:author="IQTIG" w:date="2020-04-27T15:01:00Z">
              <w:r w:rsidRPr="00CD72ED">
                <w:rPr>
                  <w:rFonts w:ascii="Calibri" w:hAnsi="Calibri" w:cs="Calibri"/>
                  <w:color w:val="000000"/>
                  <w:szCs w:val="18"/>
                </w:rPr>
                <w:t>0,94453157</w:t>
              </w:r>
            </w:ins>
          </w:p>
        </w:tc>
        <w:tc>
          <w:tcPr>
            <w:tcW w:w="1812" w:type="dxa"/>
          </w:tcPr>
          <w:p w14:paraId="082FBAAB" w14:textId="77777777" w:rsidR="00A74E1E" w:rsidRPr="00512831" w:rsidRDefault="00211820" w:rsidP="0088628D">
            <w:pPr>
              <w:pStyle w:val="CodeOhneSilbentrennung"/>
              <w:rPr>
                <w:ins w:id="342" w:author="IQTIG" w:date="2020-04-27T15:01:00Z"/>
                <w:rFonts w:asciiTheme="minorHAnsi" w:hAnsiTheme="minorHAnsi" w:cstheme="minorHAnsi"/>
                <w:szCs w:val="18"/>
              </w:rPr>
            </w:pPr>
            <w:ins w:id="343" w:author="IQTIG" w:date="2020-04-27T15:01:00Z">
              <w:r w:rsidRPr="004A694B">
                <w:rPr>
                  <w:rFonts w:ascii="Calibri" w:hAnsi="Calibri" w:cs="Calibri"/>
                  <w:color w:val="000000"/>
                  <w:szCs w:val="18"/>
                </w:rPr>
                <w:t>0,961239161</w:t>
              </w:r>
            </w:ins>
          </w:p>
        </w:tc>
      </w:tr>
      <w:tr w:rsidR="00A74E1E" w:rsidRPr="00743DF3" w14:paraId="6D88B0A0" w14:textId="77777777" w:rsidTr="0088628D">
        <w:trPr>
          <w:cnfStyle w:val="000000100000" w:firstRow="0" w:lastRow="0" w:firstColumn="0" w:lastColumn="0" w:oddVBand="0" w:evenVBand="0" w:oddHBand="1" w:evenHBand="0" w:firstRowFirstColumn="0" w:firstRowLastColumn="0" w:lastRowFirstColumn="0" w:lastRowLastColumn="0"/>
          <w:trHeight w:val="170"/>
          <w:ins w:id="344" w:author="IQTIG" w:date="2020-04-27T15:01:00Z"/>
        </w:trPr>
        <w:tc>
          <w:tcPr>
            <w:tcW w:w="1560" w:type="dxa"/>
          </w:tcPr>
          <w:p w14:paraId="1804B211" w14:textId="77777777" w:rsidR="00A74E1E" w:rsidRPr="00512831" w:rsidRDefault="00211820" w:rsidP="0088628D">
            <w:pPr>
              <w:pStyle w:val="Tabellentext"/>
              <w:rPr>
                <w:ins w:id="345" w:author="IQTIG" w:date="2020-04-27T15:01:00Z"/>
                <w:rFonts w:asciiTheme="minorHAnsi" w:hAnsiTheme="minorHAnsi" w:cstheme="minorHAnsi"/>
                <w:szCs w:val="18"/>
              </w:rPr>
            </w:pPr>
            <w:ins w:id="346" w:author="IQTIG" w:date="2020-04-27T15:01:00Z">
              <w:r w:rsidRPr="00512831">
                <w:rPr>
                  <w:rFonts w:cs="Calibri"/>
                  <w:color w:val="000000"/>
                  <w:szCs w:val="18"/>
                </w:rPr>
                <w:t>365</w:t>
              </w:r>
            </w:ins>
          </w:p>
        </w:tc>
        <w:tc>
          <w:tcPr>
            <w:tcW w:w="2409" w:type="dxa"/>
          </w:tcPr>
          <w:p w14:paraId="072FFC8A" w14:textId="77777777" w:rsidR="00A74E1E" w:rsidRPr="00512831" w:rsidRDefault="00211820" w:rsidP="0088628D">
            <w:pPr>
              <w:pStyle w:val="Tabellentext"/>
              <w:rPr>
                <w:ins w:id="347" w:author="IQTIG" w:date="2020-04-27T15:01:00Z"/>
                <w:rFonts w:asciiTheme="minorHAnsi" w:hAnsiTheme="minorHAnsi" w:cstheme="minorHAnsi"/>
                <w:szCs w:val="18"/>
              </w:rPr>
            </w:pPr>
            <w:ins w:id="348" w:author="IQTIG" w:date="2020-04-27T15:01:00Z">
              <w:r w:rsidRPr="00CD72ED">
                <w:rPr>
                  <w:rFonts w:cs="Calibri"/>
                  <w:color w:val="000000"/>
                  <w:szCs w:val="18"/>
                </w:rPr>
                <w:t>0,972741077</w:t>
              </w:r>
            </w:ins>
          </w:p>
        </w:tc>
        <w:tc>
          <w:tcPr>
            <w:tcW w:w="2552" w:type="dxa"/>
          </w:tcPr>
          <w:p w14:paraId="56F7DCC0" w14:textId="77777777" w:rsidR="00A74E1E" w:rsidRPr="00512831" w:rsidRDefault="00211820" w:rsidP="0088628D">
            <w:pPr>
              <w:pStyle w:val="Tabellentext"/>
              <w:rPr>
                <w:ins w:id="349" w:author="IQTIG" w:date="2020-04-27T15:01:00Z"/>
                <w:rFonts w:asciiTheme="minorHAnsi" w:hAnsiTheme="minorHAnsi" w:cstheme="minorHAnsi"/>
                <w:szCs w:val="18"/>
              </w:rPr>
            </w:pPr>
            <w:ins w:id="350" w:author="IQTIG" w:date="2020-04-27T15:01:00Z">
              <w:r w:rsidRPr="00CD72ED">
                <w:rPr>
                  <w:rFonts w:cs="Calibri"/>
                  <w:color w:val="000000"/>
                  <w:szCs w:val="18"/>
                </w:rPr>
                <w:t>0,95194841</w:t>
              </w:r>
            </w:ins>
          </w:p>
        </w:tc>
        <w:tc>
          <w:tcPr>
            <w:tcW w:w="1559" w:type="dxa"/>
          </w:tcPr>
          <w:p w14:paraId="7DDC8870" w14:textId="77777777" w:rsidR="00A74E1E" w:rsidRPr="00512831" w:rsidRDefault="00211820" w:rsidP="0088628D">
            <w:pPr>
              <w:pStyle w:val="CodeOhneSilbentrennung"/>
              <w:rPr>
                <w:ins w:id="351" w:author="IQTIG" w:date="2020-04-27T15:01:00Z"/>
                <w:rFonts w:asciiTheme="minorHAnsi" w:hAnsiTheme="minorHAnsi" w:cstheme="minorHAnsi"/>
                <w:szCs w:val="18"/>
              </w:rPr>
            </w:pPr>
            <w:ins w:id="352" w:author="IQTIG" w:date="2020-04-27T15:01:00Z">
              <w:r w:rsidRPr="00CD72ED">
                <w:rPr>
                  <w:rFonts w:ascii="Calibri" w:hAnsi="Calibri" w:cs="Calibri"/>
                  <w:color w:val="000000"/>
                  <w:szCs w:val="18"/>
                </w:rPr>
                <w:t>0,963789753</w:t>
              </w:r>
            </w:ins>
          </w:p>
        </w:tc>
        <w:tc>
          <w:tcPr>
            <w:tcW w:w="2835" w:type="dxa"/>
          </w:tcPr>
          <w:p w14:paraId="106B36F6" w14:textId="77777777" w:rsidR="00A74E1E" w:rsidRPr="00512831" w:rsidRDefault="00211820" w:rsidP="0088628D">
            <w:pPr>
              <w:pStyle w:val="CodeOhneSilbentrennung"/>
              <w:rPr>
                <w:ins w:id="353" w:author="IQTIG" w:date="2020-04-27T15:01:00Z"/>
                <w:rFonts w:asciiTheme="minorHAnsi" w:hAnsiTheme="minorHAnsi" w:cstheme="minorHAnsi"/>
                <w:szCs w:val="18"/>
              </w:rPr>
            </w:pPr>
            <w:ins w:id="354" w:author="IQTIG" w:date="2020-04-27T15:01:00Z">
              <w:r w:rsidRPr="00CD72ED">
                <w:rPr>
                  <w:rFonts w:ascii="Calibri" w:hAnsi="Calibri" w:cs="Calibri"/>
                  <w:color w:val="000000"/>
                  <w:szCs w:val="18"/>
                </w:rPr>
                <w:t>0,969905155</w:t>
              </w:r>
            </w:ins>
          </w:p>
        </w:tc>
        <w:tc>
          <w:tcPr>
            <w:tcW w:w="1843" w:type="dxa"/>
          </w:tcPr>
          <w:p w14:paraId="7C284205" w14:textId="77777777" w:rsidR="00A74E1E" w:rsidRPr="00512831" w:rsidRDefault="00211820" w:rsidP="0088628D">
            <w:pPr>
              <w:pStyle w:val="CodeOhneSilbentrennung"/>
              <w:rPr>
                <w:ins w:id="355" w:author="IQTIG" w:date="2020-04-27T15:01:00Z"/>
                <w:rFonts w:asciiTheme="minorHAnsi" w:hAnsiTheme="minorHAnsi" w:cstheme="minorHAnsi"/>
                <w:szCs w:val="18"/>
              </w:rPr>
            </w:pPr>
            <w:ins w:id="356" w:author="IQTIG" w:date="2020-04-27T15:01:00Z">
              <w:r w:rsidRPr="00CD72ED">
                <w:rPr>
                  <w:rFonts w:ascii="Calibri" w:hAnsi="Calibri" w:cs="Calibri"/>
                  <w:color w:val="000000"/>
                  <w:szCs w:val="18"/>
                </w:rPr>
                <w:t>0,944245408</w:t>
              </w:r>
            </w:ins>
          </w:p>
        </w:tc>
        <w:tc>
          <w:tcPr>
            <w:tcW w:w="1812" w:type="dxa"/>
          </w:tcPr>
          <w:p w14:paraId="2F79C509" w14:textId="77777777" w:rsidR="00A74E1E" w:rsidRPr="00512831" w:rsidRDefault="00211820" w:rsidP="0088628D">
            <w:pPr>
              <w:pStyle w:val="CodeOhneSilbentrennung"/>
              <w:rPr>
                <w:ins w:id="357" w:author="IQTIG" w:date="2020-04-27T15:01:00Z"/>
                <w:rFonts w:asciiTheme="minorHAnsi" w:hAnsiTheme="minorHAnsi" w:cstheme="minorHAnsi"/>
                <w:szCs w:val="18"/>
              </w:rPr>
            </w:pPr>
            <w:ins w:id="358" w:author="IQTIG" w:date="2020-04-27T15:01:00Z">
              <w:r w:rsidRPr="004A694B">
                <w:rPr>
                  <w:rFonts w:ascii="Calibri" w:hAnsi="Calibri" w:cs="Calibri"/>
                  <w:color w:val="000000"/>
                  <w:szCs w:val="18"/>
                </w:rPr>
                <w:t>0,961239161</w:t>
              </w:r>
            </w:ins>
          </w:p>
        </w:tc>
      </w:tr>
    </w:tbl>
    <w:p w14:paraId="2FECD978" w14:textId="77777777" w:rsidR="00A74E1E" w:rsidRDefault="007F1184" w:rsidP="00A74E1E">
      <w:pPr>
        <w:tabs>
          <w:tab w:val="left" w:pos="1659"/>
        </w:tabs>
        <w:rPr>
          <w:ins w:id="359" w:author="IQTIG" w:date="2020-04-27T15:01:00Z"/>
        </w:rPr>
      </w:pPr>
    </w:p>
    <w:p w14:paraId="2C5FA770" w14:textId="77777777" w:rsidR="00A74E1E" w:rsidRDefault="007F1184" w:rsidP="00A74E1E">
      <w:pPr>
        <w:tabs>
          <w:tab w:val="left" w:pos="1659"/>
        </w:tabs>
        <w:rPr>
          <w:ins w:id="360" w:author="IQTIG" w:date="2020-04-27T15:01:00Z"/>
        </w:rPr>
      </w:pPr>
    </w:p>
    <w:p w14:paraId="6CA73B2B" w14:textId="77777777" w:rsidR="00A74E1E" w:rsidRDefault="007F1184" w:rsidP="00A74E1E">
      <w:pPr>
        <w:tabs>
          <w:tab w:val="left" w:pos="1659"/>
        </w:tabs>
        <w:rPr>
          <w:ins w:id="361" w:author="IQTIG" w:date="2020-04-27T15:01:00Z"/>
        </w:rPr>
      </w:pPr>
    </w:p>
    <w:p w14:paraId="6695C566" w14:textId="77777777" w:rsidR="00A74E1E" w:rsidRPr="008425A5" w:rsidRDefault="00211820" w:rsidP="00A74E1E">
      <w:pPr>
        <w:rPr>
          <w:ins w:id="362" w:author="IQTIG" w:date="2020-04-27T15:01:00Z"/>
          <w:rFonts w:asciiTheme="minorHAnsi" w:hAnsiTheme="minorHAnsi" w:cstheme="minorHAnsi"/>
          <w:b/>
          <w:sz w:val="18"/>
          <w:szCs w:val="18"/>
          <w:shd w:val="clear" w:color="auto" w:fill="FFFFFF"/>
        </w:rPr>
      </w:pPr>
      <w:ins w:id="363" w:author="IQTIG" w:date="2020-04-27T15:01:00Z">
        <w:r w:rsidRPr="008D3D7F">
          <w:rPr>
            <w:rFonts w:cs="Segoe UI"/>
            <w:b/>
            <w:bCs/>
            <w:sz w:val="18"/>
            <w:szCs w:val="18"/>
            <w:shd w:val="clear" w:color="auto" w:fill="FFFFFF"/>
          </w:rPr>
          <w:lastRenderedPageBreak/>
          <w:t>Anteil an Patientinnen und Patienten ohne Folgeeingriff aufgrund von Infektion oder Aggregatperforation</w:t>
        </w:r>
      </w:ins>
    </w:p>
    <w:tbl>
      <w:tblPr>
        <w:tblStyle w:val="IQTIGStandard"/>
        <w:tblW w:w="14570" w:type="dxa"/>
        <w:tblLook w:val="0420" w:firstRow="1" w:lastRow="0" w:firstColumn="0" w:lastColumn="0" w:noHBand="0" w:noVBand="1"/>
      </w:tblPr>
      <w:tblGrid>
        <w:gridCol w:w="1560"/>
        <w:gridCol w:w="2126"/>
        <w:gridCol w:w="2835"/>
        <w:gridCol w:w="1559"/>
        <w:gridCol w:w="2552"/>
        <w:gridCol w:w="2126"/>
        <w:gridCol w:w="1812"/>
      </w:tblGrid>
      <w:tr w:rsidR="00A74E1E" w:rsidRPr="009E2B0C" w14:paraId="1499540B"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364" w:author="IQTIG" w:date="2020-04-27T15:01:00Z"/>
        </w:trPr>
        <w:tc>
          <w:tcPr>
            <w:tcW w:w="1560" w:type="dxa"/>
          </w:tcPr>
          <w:p w14:paraId="1AC2BFBC" w14:textId="77777777" w:rsidR="00A74E1E" w:rsidRPr="008425A5" w:rsidRDefault="00211820" w:rsidP="0088628D">
            <w:pPr>
              <w:pStyle w:val="Tabellenkopf"/>
              <w:spacing w:before="0"/>
              <w:rPr>
                <w:ins w:id="365" w:author="IQTIG" w:date="2020-04-27T15:01:00Z"/>
                <w:rFonts w:asciiTheme="minorHAnsi" w:hAnsiTheme="minorHAnsi" w:cstheme="minorHAnsi"/>
                <w:szCs w:val="18"/>
              </w:rPr>
            </w:pPr>
            <w:ins w:id="366" w:author="IQTIG" w:date="2020-04-27T15:01:00Z">
              <w:r w:rsidRPr="008425A5">
                <w:rPr>
                  <w:szCs w:val="18"/>
                </w:rPr>
                <w:t>SurvivalZeit_INF (Tage)</w:t>
              </w:r>
            </w:ins>
          </w:p>
        </w:tc>
        <w:tc>
          <w:tcPr>
            <w:tcW w:w="2126" w:type="dxa"/>
          </w:tcPr>
          <w:p w14:paraId="3C42556E" w14:textId="77777777" w:rsidR="00A74E1E" w:rsidRPr="008425A5" w:rsidRDefault="00211820" w:rsidP="0088628D">
            <w:pPr>
              <w:pStyle w:val="Tabellenkopf"/>
              <w:spacing w:before="0"/>
              <w:rPr>
                <w:ins w:id="367" w:author="IQTIG" w:date="2020-04-27T15:01:00Z"/>
                <w:rFonts w:asciiTheme="minorHAnsi" w:hAnsiTheme="minorHAnsi" w:cstheme="minorHAnsi"/>
                <w:szCs w:val="18"/>
              </w:rPr>
            </w:pPr>
            <w:ins w:id="368" w:author="IQTIG" w:date="2020-04-27T15:01:00Z">
              <w:r w:rsidRPr="008425A5">
                <w:rPr>
                  <w:szCs w:val="18"/>
                </w:rPr>
                <w:t>kein_Diabetes_Männlich</w:t>
              </w:r>
            </w:ins>
          </w:p>
        </w:tc>
        <w:tc>
          <w:tcPr>
            <w:tcW w:w="2835" w:type="dxa"/>
          </w:tcPr>
          <w:p w14:paraId="57D43766" w14:textId="77777777" w:rsidR="00A74E1E" w:rsidRPr="008425A5" w:rsidRDefault="00211820" w:rsidP="0088628D">
            <w:pPr>
              <w:pStyle w:val="Tabellenkopf"/>
              <w:spacing w:before="0"/>
              <w:rPr>
                <w:ins w:id="369" w:author="IQTIG" w:date="2020-04-27T15:01:00Z"/>
                <w:rFonts w:asciiTheme="minorHAnsi" w:hAnsiTheme="minorHAnsi" w:cstheme="minorHAnsi"/>
                <w:szCs w:val="18"/>
              </w:rPr>
            </w:pPr>
            <w:ins w:id="370" w:author="IQTIG" w:date="2020-04-27T15:01:00Z">
              <w:r w:rsidRPr="008425A5">
                <w:rPr>
                  <w:szCs w:val="18"/>
                </w:rPr>
                <w:t>Diabetes_nichtinsulinpflichtig_</w:t>
              </w:r>
              <w:r>
                <w:rPr>
                  <w:szCs w:val="18"/>
                </w:rPr>
                <w:br/>
              </w:r>
              <w:r w:rsidRPr="008425A5">
                <w:rPr>
                  <w:szCs w:val="18"/>
                </w:rPr>
                <w:t>Männlich</w:t>
              </w:r>
            </w:ins>
          </w:p>
        </w:tc>
        <w:tc>
          <w:tcPr>
            <w:tcW w:w="1559" w:type="dxa"/>
          </w:tcPr>
          <w:p w14:paraId="035E271D" w14:textId="77777777" w:rsidR="00A74E1E" w:rsidRPr="008425A5" w:rsidRDefault="00211820" w:rsidP="0088628D">
            <w:pPr>
              <w:pStyle w:val="Tabellenkopf"/>
              <w:spacing w:before="0"/>
              <w:rPr>
                <w:ins w:id="371" w:author="IQTIG" w:date="2020-04-27T15:01:00Z"/>
                <w:rFonts w:asciiTheme="minorHAnsi" w:hAnsiTheme="minorHAnsi" w:cstheme="minorHAnsi"/>
                <w:szCs w:val="18"/>
              </w:rPr>
            </w:pPr>
            <w:ins w:id="372" w:author="IQTIG" w:date="2020-04-27T15:01:00Z">
              <w:r w:rsidRPr="008425A5">
                <w:rPr>
                  <w:szCs w:val="18"/>
                </w:rPr>
                <w:t>Diabetes_insulinpflichtig_</w:t>
              </w:r>
              <w:r>
                <w:rPr>
                  <w:szCs w:val="18"/>
                </w:rPr>
                <w:br/>
              </w:r>
              <w:r w:rsidRPr="008425A5">
                <w:rPr>
                  <w:szCs w:val="18"/>
                </w:rPr>
                <w:t>Männlich</w:t>
              </w:r>
            </w:ins>
          </w:p>
        </w:tc>
        <w:tc>
          <w:tcPr>
            <w:tcW w:w="2552" w:type="dxa"/>
          </w:tcPr>
          <w:p w14:paraId="4E0F3BF5" w14:textId="77777777" w:rsidR="00A74E1E" w:rsidRPr="008425A5" w:rsidRDefault="00211820" w:rsidP="0088628D">
            <w:pPr>
              <w:pStyle w:val="Tabellenkopf"/>
              <w:spacing w:before="0"/>
              <w:rPr>
                <w:ins w:id="373" w:author="IQTIG" w:date="2020-04-27T15:01:00Z"/>
                <w:rFonts w:asciiTheme="minorHAnsi" w:hAnsiTheme="minorHAnsi" w:cstheme="minorHAnsi"/>
                <w:szCs w:val="18"/>
              </w:rPr>
            </w:pPr>
            <w:ins w:id="374" w:author="IQTIG" w:date="2020-04-27T15:01:00Z">
              <w:r w:rsidRPr="008425A5">
                <w:rPr>
                  <w:szCs w:val="18"/>
                </w:rPr>
                <w:t>kein_Diabetes_NichtMännlich</w:t>
              </w:r>
            </w:ins>
          </w:p>
        </w:tc>
        <w:tc>
          <w:tcPr>
            <w:tcW w:w="2126" w:type="dxa"/>
          </w:tcPr>
          <w:p w14:paraId="397BF73A" w14:textId="77777777" w:rsidR="00A74E1E" w:rsidRPr="008425A5" w:rsidRDefault="00211820" w:rsidP="0088628D">
            <w:pPr>
              <w:pStyle w:val="Tabellenkopf"/>
              <w:spacing w:before="0"/>
              <w:rPr>
                <w:ins w:id="375" w:author="IQTIG" w:date="2020-04-27T15:01:00Z"/>
                <w:rFonts w:asciiTheme="minorHAnsi" w:hAnsiTheme="minorHAnsi" w:cstheme="minorHAnsi"/>
                <w:szCs w:val="18"/>
              </w:rPr>
            </w:pPr>
            <w:ins w:id="376" w:author="IQTIG" w:date="2020-04-27T15:01:00Z">
              <w:r w:rsidRPr="008425A5">
                <w:rPr>
                  <w:szCs w:val="18"/>
                </w:rPr>
                <w:t>Diabetes_nichtinsulinpflichtig_NichtMännlich</w:t>
              </w:r>
            </w:ins>
          </w:p>
        </w:tc>
        <w:tc>
          <w:tcPr>
            <w:tcW w:w="1812" w:type="dxa"/>
          </w:tcPr>
          <w:p w14:paraId="63C84203" w14:textId="77777777" w:rsidR="00A74E1E" w:rsidRPr="008425A5" w:rsidRDefault="00211820" w:rsidP="0088628D">
            <w:pPr>
              <w:pStyle w:val="Tabellenkopf"/>
              <w:spacing w:before="0"/>
              <w:rPr>
                <w:ins w:id="377" w:author="IQTIG" w:date="2020-04-27T15:01:00Z"/>
                <w:rFonts w:asciiTheme="minorHAnsi" w:hAnsiTheme="minorHAnsi" w:cstheme="minorHAnsi"/>
                <w:szCs w:val="18"/>
              </w:rPr>
            </w:pPr>
            <w:ins w:id="378" w:author="IQTIG" w:date="2020-04-27T15:01:00Z">
              <w:r w:rsidRPr="008425A5">
                <w:rPr>
                  <w:szCs w:val="18"/>
                </w:rPr>
                <w:t>Diabetes_insulinpflichtig_</w:t>
              </w:r>
              <w:r>
                <w:rPr>
                  <w:szCs w:val="18"/>
                </w:rPr>
                <w:br/>
              </w:r>
              <w:r w:rsidRPr="008425A5">
                <w:rPr>
                  <w:szCs w:val="18"/>
                </w:rPr>
                <w:t>NichtMännlich</w:t>
              </w:r>
            </w:ins>
          </w:p>
        </w:tc>
      </w:tr>
      <w:tr w:rsidR="00A74E1E" w:rsidRPr="00743DF3" w14:paraId="588846B9" w14:textId="77777777" w:rsidTr="0088628D">
        <w:trPr>
          <w:cnfStyle w:val="000000100000" w:firstRow="0" w:lastRow="0" w:firstColumn="0" w:lastColumn="0" w:oddVBand="0" w:evenVBand="0" w:oddHBand="1" w:evenHBand="0" w:firstRowFirstColumn="0" w:firstRowLastColumn="0" w:lastRowFirstColumn="0" w:lastRowLastColumn="0"/>
          <w:trHeight w:val="170"/>
          <w:ins w:id="379" w:author="IQTIG" w:date="2020-04-27T15:01:00Z"/>
        </w:trPr>
        <w:tc>
          <w:tcPr>
            <w:tcW w:w="1560" w:type="dxa"/>
          </w:tcPr>
          <w:p w14:paraId="5939F380" w14:textId="77777777" w:rsidR="00A74E1E" w:rsidRPr="008425A5" w:rsidRDefault="00211820" w:rsidP="0088628D">
            <w:pPr>
              <w:pStyle w:val="Tabellentext"/>
              <w:rPr>
                <w:ins w:id="380" w:author="IQTIG" w:date="2020-04-27T15:01:00Z"/>
                <w:rFonts w:asciiTheme="minorHAnsi" w:hAnsiTheme="minorHAnsi" w:cstheme="minorHAnsi"/>
                <w:szCs w:val="18"/>
              </w:rPr>
            </w:pPr>
            <w:ins w:id="381" w:author="IQTIG" w:date="2020-04-27T15:01:00Z">
              <w:r w:rsidRPr="008425A5">
                <w:rPr>
                  <w:szCs w:val="18"/>
                </w:rPr>
                <w:t>10</w:t>
              </w:r>
            </w:ins>
          </w:p>
        </w:tc>
        <w:tc>
          <w:tcPr>
            <w:tcW w:w="2126" w:type="dxa"/>
          </w:tcPr>
          <w:p w14:paraId="1F3F569C" w14:textId="77777777" w:rsidR="00A74E1E" w:rsidRPr="008425A5" w:rsidRDefault="00211820" w:rsidP="0088628D">
            <w:pPr>
              <w:pStyle w:val="Tabellentext"/>
              <w:rPr>
                <w:ins w:id="382" w:author="IQTIG" w:date="2020-04-27T15:01:00Z"/>
                <w:rFonts w:asciiTheme="minorHAnsi" w:hAnsiTheme="minorHAnsi" w:cstheme="minorHAnsi"/>
                <w:szCs w:val="18"/>
              </w:rPr>
            </w:pPr>
            <w:ins w:id="383" w:author="IQTIG" w:date="2020-04-27T15:01:00Z">
              <w:r w:rsidRPr="0072782A">
                <w:rPr>
                  <w:szCs w:val="18"/>
                </w:rPr>
                <w:t>0,99978569</w:t>
              </w:r>
            </w:ins>
          </w:p>
        </w:tc>
        <w:tc>
          <w:tcPr>
            <w:tcW w:w="2835" w:type="dxa"/>
          </w:tcPr>
          <w:p w14:paraId="5BEA61BB" w14:textId="77777777" w:rsidR="00A74E1E" w:rsidRPr="008425A5" w:rsidRDefault="00211820" w:rsidP="0088628D">
            <w:pPr>
              <w:pStyle w:val="Tabellentext"/>
              <w:rPr>
                <w:ins w:id="384" w:author="IQTIG" w:date="2020-04-27T15:01:00Z"/>
                <w:rFonts w:asciiTheme="minorHAnsi" w:hAnsiTheme="minorHAnsi" w:cstheme="minorHAnsi"/>
                <w:szCs w:val="18"/>
              </w:rPr>
            </w:pPr>
            <w:ins w:id="385" w:author="IQTIG" w:date="2020-04-27T15:01:00Z">
              <w:r w:rsidRPr="0072782A">
                <w:rPr>
                  <w:szCs w:val="18"/>
                </w:rPr>
                <w:t>0,999900823</w:t>
              </w:r>
            </w:ins>
          </w:p>
        </w:tc>
        <w:tc>
          <w:tcPr>
            <w:tcW w:w="1559" w:type="dxa"/>
          </w:tcPr>
          <w:p w14:paraId="49B43294" w14:textId="77777777" w:rsidR="00A74E1E" w:rsidRPr="008425A5" w:rsidRDefault="00211820" w:rsidP="0088628D">
            <w:pPr>
              <w:pStyle w:val="CodeOhneSilbentrennung"/>
              <w:rPr>
                <w:ins w:id="386" w:author="IQTIG" w:date="2020-04-27T15:01:00Z"/>
                <w:rFonts w:asciiTheme="minorHAnsi" w:hAnsiTheme="minorHAnsi" w:cstheme="minorHAnsi"/>
                <w:szCs w:val="18"/>
              </w:rPr>
            </w:pPr>
            <w:ins w:id="387" w:author="IQTIG" w:date="2020-04-27T15:01:00Z">
              <w:r w:rsidRPr="0072782A">
                <w:rPr>
                  <w:rFonts w:ascii="Calibri" w:hAnsi="Calibri"/>
                  <w:szCs w:val="18"/>
                </w:rPr>
                <w:t>1</w:t>
              </w:r>
            </w:ins>
          </w:p>
        </w:tc>
        <w:tc>
          <w:tcPr>
            <w:tcW w:w="2552" w:type="dxa"/>
          </w:tcPr>
          <w:p w14:paraId="210523F8" w14:textId="77777777" w:rsidR="00A74E1E" w:rsidRPr="008425A5" w:rsidRDefault="00211820" w:rsidP="0088628D">
            <w:pPr>
              <w:pStyle w:val="CodeOhneSilbentrennung"/>
              <w:rPr>
                <w:ins w:id="388" w:author="IQTIG" w:date="2020-04-27T15:01:00Z"/>
                <w:rFonts w:asciiTheme="minorHAnsi" w:hAnsiTheme="minorHAnsi" w:cstheme="minorHAnsi"/>
                <w:szCs w:val="18"/>
              </w:rPr>
            </w:pPr>
            <w:ins w:id="389" w:author="IQTIG" w:date="2020-04-27T15:01:00Z">
              <w:r w:rsidRPr="0072782A">
                <w:rPr>
                  <w:rFonts w:ascii="Calibri" w:hAnsi="Calibri"/>
                  <w:szCs w:val="18"/>
                </w:rPr>
                <w:t>0,999909074</w:t>
              </w:r>
            </w:ins>
          </w:p>
        </w:tc>
        <w:tc>
          <w:tcPr>
            <w:tcW w:w="2126" w:type="dxa"/>
          </w:tcPr>
          <w:p w14:paraId="5D41B084" w14:textId="77777777" w:rsidR="00A74E1E" w:rsidRPr="008425A5" w:rsidRDefault="00211820" w:rsidP="0088628D">
            <w:pPr>
              <w:pStyle w:val="CodeOhneSilbentrennung"/>
              <w:rPr>
                <w:ins w:id="390" w:author="IQTIG" w:date="2020-04-27T15:01:00Z"/>
                <w:rFonts w:asciiTheme="minorHAnsi" w:hAnsiTheme="minorHAnsi" w:cstheme="minorHAnsi"/>
                <w:szCs w:val="18"/>
              </w:rPr>
            </w:pPr>
            <w:ins w:id="391" w:author="IQTIG" w:date="2020-04-27T15:01:00Z">
              <w:r w:rsidRPr="00CD72ED">
                <w:rPr>
                  <w:rFonts w:ascii="Calibri" w:hAnsi="Calibri"/>
                  <w:szCs w:val="18"/>
                </w:rPr>
                <w:t>1</w:t>
              </w:r>
            </w:ins>
          </w:p>
        </w:tc>
        <w:tc>
          <w:tcPr>
            <w:tcW w:w="1812" w:type="dxa"/>
          </w:tcPr>
          <w:p w14:paraId="3C1DA679" w14:textId="77777777" w:rsidR="00A74E1E" w:rsidRPr="008425A5" w:rsidRDefault="00211820" w:rsidP="0088628D">
            <w:pPr>
              <w:pStyle w:val="CodeOhneSilbentrennung"/>
              <w:rPr>
                <w:ins w:id="392" w:author="IQTIG" w:date="2020-04-27T15:01:00Z"/>
                <w:rFonts w:asciiTheme="minorHAnsi" w:hAnsiTheme="minorHAnsi" w:cstheme="minorHAnsi"/>
                <w:szCs w:val="18"/>
              </w:rPr>
            </w:pPr>
            <w:ins w:id="393" w:author="IQTIG" w:date="2020-04-27T15:01:00Z">
              <w:r w:rsidRPr="00CD72ED">
                <w:rPr>
                  <w:rFonts w:ascii="Calibri" w:hAnsi="Calibri"/>
                  <w:szCs w:val="18"/>
                </w:rPr>
                <w:t>0,999743655</w:t>
              </w:r>
            </w:ins>
          </w:p>
        </w:tc>
      </w:tr>
      <w:tr w:rsidR="00A74E1E" w:rsidRPr="00743DF3" w14:paraId="7D56E9E6" w14:textId="77777777" w:rsidTr="0088628D">
        <w:trPr>
          <w:cnfStyle w:val="000000010000" w:firstRow="0" w:lastRow="0" w:firstColumn="0" w:lastColumn="0" w:oddVBand="0" w:evenVBand="0" w:oddHBand="0" w:evenHBand="1" w:firstRowFirstColumn="0" w:firstRowLastColumn="0" w:lastRowFirstColumn="0" w:lastRowLastColumn="0"/>
          <w:trHeight w:val="170"/>
          <w:ins w:id="394" w:author="IQTIG" w:date="2020-04-27T15:01:00Z"/>
        </w:trPr>
        <w:tc>
          <w:tcPr>
            <w:tcW w:w="1560" w:type="dxa"/>
          </w:tcPr>
          <w:p w14:paraId="7F0E0E14" w14:textId="77777777" w:rsidR="00A74E1E" w:rsidRPr="008425A5" w:rsidRDefault="00211820" w:rsidP="0088628D">
            <w:pPr>
              <w:pStyle w:val="Tabellentext"/>
              <w:rPr>
                <w:ins w:id="395" w:author="IQTIG" w:date="2020-04-27T15:01:00Z"/>
                <w:rFonts w:asciiTheme="minorHAnsi" w:hAnsiTheme="minorHAnsi" w:cstheme="minorHAnsi"/>
                <w:szCs w:val="18"/>
              </w:rPr>
            </w:pPr>
            <w:ins w:id="396" w:author="IQTIG" w:date="2020-04-27T15:01:00Z">
              <w:r w:rsidRPr="008425A5">
                <w:rPr>
                  <w:szCs w:val="18"/>
                </w:rPr>
                <w:t>40</w:t>
              </w:r>
            </w:ins>
          </w:p>
        </w:tc>
        <w:tc>
          <w:tcPr>
            <w:tcW w:w="2126" w:type="dxa"/>
          </w:tcPr>
          <w:p w14:paraId="593F2487" w14:textId="77777777" w:rsidR="00A74E1E" w:rsidRPr="008425A5" w:rsidRDefault="00211820" w:rsidP="0088628D">
            <w:pPr>
              <w:pStyle w:val="Tabellentext"/>
              <w:rPr>
                <w:ins w:id="397" w:author="IQTIG" w:date="2020-04-27T15:01:00Z"/>
                <w:rFonts w:asciiTheme="minorHAnsi" w:hAnsiTheme="minorHAnsi" w:cstheme="minorHAnsi"/>
                <w:szCs w:val="18"/>
              </w:rPr>
            </w:pPr>
            <w:ins w:id="398" w:author="IQTIG" w:date="2020-04-27T15:01:00Z">
              <w:r w:rsidRPr="0072782A">
                <w:rPr>
                  <w:szCs w:val="18"/>
                </w:rPr>
                <w:t>0,998704264</w:t>
              </w:r>
            </w:ins>
          </w:p>
        </w:tc>
        <w:tc>
          <w:tcPr>
            <w:tcW w:w="2835" w:type="dxa"/>
          </w:tcPr>
          <w:p w14:paraId="66693445" w14:textId="77777777" w:rsidR="00A74E1E" w:rsidRPr="008425A5" w:rsidRDefault="00211820" w:rsidP="0088628D">
            <w:pPr>
              <w:pStyle w:val="Tabellentext"/>
              <w:rPr>
                <w:ins w:id="399" w:author="IQTIG" w:date="2020-04-27T15:01:00Z"/>
                <w:rFonts w:asciiTheme="minorHAnsi" w:hAnsiTheme="minorHAnsi" w:cstheme="minorHAnsi"/>
                <w:szCs w:val="18"/>
              </w:rPr>
            </w:pPr>
            <w:ins w:id="400" w:author="IQTIG" w:date="2020-04-27T15:01:00Z">
              <w:r w:rsidRPr="0072782A">
                <w:rPr>
                  <w:szCs w:val="18"/>
                </w:rPr>
                <w:t>0,9986035</w:t>
              </w:r>
            </w:ins>
          </w:p>
        </w:tc>
        <w:tc>
          <w:tcPr>
            <w:tcW w:w="1559" w:type="dxa"/>
          </w:tcPr>
          <w:p w14:paraId="6D07241D" w14:textId="77777777" w:rsidR="00A74E1E" w:rsidRPr="008425A5" w:rsidRDefault="00211820" w:rsidP="0088628D">
            <w:pPr>
              <w:pStyle w:val="CodeOhneSilbentrennung"/>
              <w:rPr>
                <w:ins w:id="401" w:author="IQTIG" w:date="2020-04-27T15:01:00Z"/>
                <w:rFonts w:asciiTheme="minorHAnsi" w:hAnsiTheme="minorHAnsi" w:cstheme="minorHAnsi"/>
                <w:szCs w:val="18"/>
              </w:rPr>
            </w:pPr>
            <w:ins w:id="402" w:author="IQTIG" w:date="2020-04-27T15:01:00Z">
              <w:r w:rsidRPr="0072782A">
                <w:rPr>
                  <w:rFonts w:ascii="Calibri" w:hAnsi="Calibri"/>
                  <w:szCs w:val="18"/>
                </w:rPr>
                <w:t>0,998257006</w:t>
              </w:r>
            </w:ins>
          </w:p>
        </w:tc>
        <w:tc>
          <w:tcPr>
            <w:tcW w:w="2552" w:type="dxa"/>
          </w:tcPr>
          <w:p w14:paraId="46015FB3" w14:textId="77777777" w:rsidR="00A74E1E" w:rsidRPr="008425A5" w:rsidRDefault="00211820" w:rsidP="0088628D">
            <w:pPr>
              <w:pStyle w:val="CodeOhneSilbentrennung"/>
              <w:rPr>
                <w:ins w:id="403" w:author="IQTIG" w:date="2020-04-27T15:01:00Z"/>
                <w:rFonts w:asciiTheme="minorHAnsi" w:hAnsiTheme="minorHAnsi" w:cstheme="minorHAnsi"/>
                <w:szCs w:val="18"/>
              </w:rPr>
            </w:pPr>
            <w:ins w:id="404" w:author="IQTIG" w:date="2020-04-27T15:01:00Z">
              <w:r w:rsidRPr="0072782A">
                <w:rPr>
                  <w:rFonts w:ascii="Calibri" w:hAnsi="Calibri"/>
                  <w:szCs w:val="18"/>
                </w:rPr>
                <w:t>0,999169976</w:t>
              </w:r>
            </w:ins>
          </w:p>
        </w:tc>
        <w:tc>
          <w:tcPr>
            <w:tcW w:w="2126" w:type="dxa"/>
          </w:tcPr>
          <w:p w14:paraId="3DC136E9" w14:textId="77777777" w:rsidR="00A74E1E" w:rsidRPr="008425A5" w:rsidRDefault="00211820" w:rsidP="0088628D">
            <w:pPr>
              <w:pStyle w:val="CodeOhneSilbentrennung"/>
              <w:rPr>
                <w:ins w:id="405" w:author="IQTIG" w:date="2020-04-27T15:01:00Z"/>
                <w:rFonts w:asciiTheme="minorHAnsi" w:hAnsiTheme="minorHAnsi" w:cstheme="minorHAnsi"/>
                <w:szCs w:val="18"/>
              </w:rPr>
            </w:pPr>
            <w:ins w:id="406" w:author="IQTIG" w:date="2020-04-27T15:01:00Z">
              <w:r w:rsidRPr="00CD72ED">
                <w:rPr>
                  <w:rFonts w:ascii="Calibri" w:hAnsi="Calibri"/>
                  <w:szCs w:val="18"/>
                </w:rPr>
                <w:t>0,99974661</w:t>
              </w:r>
            </w:ins>
          </w:p>
        </w:tc>
        <w:tc>
          <w:tcPr>
            <w:tcW w:w="1812" w:type="dxa"/>
          </w:tcPr>
          <w:p w14:paraId="38645D2A" w14:textId="77777777" w:rsidR="00A74E1E" w:rsidRPr="008425A5" w:rsidRDefault="00211820" w:rsidP="0088628D">
            <w:pPr>
              <w:pStyle w:val="CodeOhneSilbentrennung"/>
              <w:rPr>
                <w:ins w:id="407" w:author="IQTIG" w:date="2020-04-27T15:01:00Z"/>
                <w:rFonts w:asciiTheme="minorHAnsi" w:hAnsiTheme="minorHAnsi" w:cstheme="minorHAnsi"/>
                <w:szCs w:val="18"/>
              </w:rPr>
            </w:pPr>
            <w:ins w:id="408" w:author="IQTIG" w:date="2020-04-27T15:01:00Z">
              <w:r w:rsidRPr="00CD72ED">
                <w:rPr>
                  <w:rFonts w:ascii="Calibri" w:hAnsi="Calibri"/>
                  <w:szCs w:val="18"/>
                </w:rPr>
                <w:t>0,998194452</w:t>
              </w:r>
            </w:ins>
          </w:p>
        </w:tc>
      </w:tr>
      <w:tr w:rsidR="00A74E1E" w:rsidRPr="00743DF3" w14:paraId="73F2584B" w14:textId="77777777" w:rsidTr="0088628D">
        <w:trPr>
          <w:cnfStyle w:val="000000100000" w:firstRow="0" w:lastRow="0" w:firstColumn="0" w:lastColumn="0" w:oddVBand="0" w:evenVBand="0" w:oddHBand="1" w:evenHBand="0" w:firstRowFirstColumn="0" w:firstRowLastColumn="0" w:lastRowFirstColumn="0" w:lastRowLastColumn="0"/>
          <w:trHeight w:val="170"/>
          <w:ins w:id="409" w:author="IQTIG" w:date="2020-04-27T15:01:00Z"/>
        </w:trPr>
        <w:tc>
          <w:tcPr>
            <w:tcW w:w="1560" w:type="dxa"/>
          </w:tcPr>
          <w:p w14:paraId="0A580E00" w14:textId="77777777" w:rsidR="00A74E1E" w:rsidRPr="008425A5" w:rsidRDefault="00211820" w:rsidP="0088628D">
            <w:pPr>
              <w:pStyle w:val="Tabellentext"/>
              <w:rPr>
                <w:ins w:id="410" w:author="IQTIG" w:date="2020-04-27T15:01:00Z"/>
                <w:rFonts w:asciiTheme="minorHAnsi" w:hAnsiTheme="minorHAnsi" w:cstheme="minorHAnsi"/>
                <w:szCs w:val="18"/>
              </w:rPr>
            </w:pPr>
            <w:ins w:id="411" w:author="IQTIG" w:date="2020-04-27T15:01:00Z">
              <w:r w:rsidRPr="008425A5">
                <w:rPr>
                  <w:szCs w:val="18"/>
                </w:rPr>
                <w:t>70</w:t>
              </w:r>
            </w:ins>
          </w:p>
        </w:tc>
        <w:tc>
          <w:tcPr>
            <w:tcW w:w="2126" w:type="dxa"/>
          </w:tcPr>
          <w:p w14:paraId="6F1DC9C6" w14:textId="77777777" w:rsidR="00A74E1E" w:rsidRPr="008425A5" w:rsidRDefault="00211820" w:rsidP="0088628D">
            <w:pPr>
              <w:pStyle w:val="Tabellentext"/>
              <w:rPr>
                <w:ins w:id="412" w:author="IQTIG" w:date="2020-04-27T15:01:00Z"/>
                <w:rFonts w:asciiTheme="minorHAnsi" w:hAnsiTheme="minorHAnsi" w:cstheme="minorHAnsi"/>
                <w:szCs w:val="18"/>
              </w:rPr>
            </w:pPr>
            <w:ins w:id="413" w:author="IQTIG" w:date="2020-04-27T15:01:00Z">
              <w:r w:rsidRPr="0072782A">
                <w:rPr>
                  <w:szCs w:val="18"/>
                </w:rPr>
                <w:t>0,998032381</w:t>
              </w:r>
            </w:ins>
          </w:p>
        </w:tc>
        <w:tc>
          <w:tcPr>
            <w:tcW w:w="2835" w:type="dxa"/>
          </w:tcPr>
          <w:p w14:paraId="64D29E79" w14:textId="77777777" w:rsidR="00A74E1E" w:rsidRPr="008425A5" w:rsidRDefault="00211820" w:rsidP="0088628D">
            <w:pPr>
              <w:pStyle w:val="Tabellentext"/>
              <w:rPr>
                <w:ins w:id="414" w:author="IQTIG" w:date="2020-04-27T15:01:00Z"/>
                <w:rFonts w:asciiTheme="minorHAnsi" w:hAnsiTheme="minorHAnsi" w:cstheme="minorHAnsi"/>
                <w:szCs w:val="18"/>
              </w:rPr>
            </w:pPr>
            <w:ins w:id="415" w:author="IQTIG" w:date="2020-04-27T15:01:00Z">
              <w:r w:rsidRPr="0072782A">
                <w:rPr>
                  <w:szCs w:val="18"/>
                </w:rPr>
                <w:t>0,998101739</w:t>
              </w:r>
            </w:ins>
          </w:p>
        </w:tc>
        <w:tc>
          <w:tcPr>
            <w:tcW w:w="1559" w:type="dxa"/>
          </w:tcPr>
          <w:p w14:paraId="7F16775F" w14:textId="77777777" w:rsidR="00A74E1E" w:rsidRPr="008425A5" w:rsidRDefault="00211820" w:rsidP="0088628D">
            <w:pPr>
              <w:pStyle w:val="CodeOhneSilbentrennung"/>
              <w:rPr>
                <w:ins w:id="416" w:author="IQTIG" w:date="2020-04-27T15:01:00Z"/>
                <w:rFonts w:asciiTheme="minorHAnsi" w:hAnsiTheme="minorHAnsi" w:cstheme="minorHAnsi"/>
                <w:szCs w:val="18"/>
              </w:rPr>
            </w:pPr>
            <w:ins w:id="417" w:author="IQTIG" w:date="2020-04-27T15:01:00Z">
              <w:r w:rsidRPr="0072782A">
                <w:rPr>
                  <w:rFonts w:ascii="Calibri" w:hAnsi="Calibri"/>
                  <w:szCs w:val="18"/>
                </w:rPr>
                <w:t>0,997285029</w:t>
              </w:r>
            </w:ins>
          </w:p>
        </w:tc>
        <w:tc>
          <w:tcPr>
            <w:tcW w:w="2552" w:type="dxa"/>
          </w:tcPr>
          <w:p w14:paraId="1BEE7B8A" w14:textId="77777777" w:rsidR="00A74E1E" w:rsidRPr="008425A5" w:rsidRDefault="00211820" w:rsidP="0088628D">
            <w:pPr>
              <w:pStyle w:val="CodeOhneSilbentrennung"/>
              <w:rPr>
                <w:ins w:id="418" w:author="IQTIG" w:date="2020-04-27T15:01:00Z"/>
                <w:rFonts w:asciiTheme="minorHAnsi" w:hAnsiTheme="minorHAnsi" w:cstheme="minorHAnsi"/>
                <w:szCs w:val="18"/>
              </w:rPr>
            </w:pPr>
            <w:ins w:id="419" w:author="IQTIG" w:date="2020-04-27T15:01:00Z">
              <w:r w:rsidRPr="0072782A">
                <w:rPr>
                  <w:rFonts w:ascii="Calibri" w:hAnsi="Calibri"/>
                  <w:szCs w:val="18"/>
                </w:rPr>
                <w:t>0,998379894</w:t>
              </w:r>
            </w:ins>
          </w:p>
        </w:tc>
        <w:tc>
          <w:tcPr>
            <w:tcW w:w="2126" w:type="dxa"/>
          </w:tcPr>
          <w:p w14:paraId="270612B5" w14:textId="77777777" w:rsidR="00A74E1E" w:rsidRPr="008425A5" w:rsidRDefault="00211820" w:rsidP="0088628D">
            <w:pPr>
              <w:pStyle w:val="CodeOhneSilbentrennung"/>
              <w:rPr>
                <w:ins w:id="420" w:author="IQTIG" w:date="2020-04-27T15:01:00Z"/>
                <w:rFonts w:asciiTheme="minorHAnsi" w:hAnsiTheme="minorHAnsi" w:cstheme="minorHAnsi"/>
                <w:szCs w:val="18"/>
              </w:rPr>
            </w:pPr>
            <w:ins w:id="421" w:author="IQTIG" w:date="2020-04-27T15:01:00Z">
              <w:r w:rsidRPr="00CD72ED">
                <w:rPr>
                  <w:rFonts w:ascii="Calibri" w:hAnsi="Calibri"/>
                  <w:szCs w:val="18"/>
                </w:rPr>
                <w:t>0,998598449</w:t>
              </w:r>
            </w:ins>
          </w:p>
        </w:tc>
        <w:tc>
          <w:tcPr>
            <w:tcW w:w="1812" w:type="dxa"/>
          </w:tcPr>
          <w:p w14:paraId="2F087EB9" w14:textId="77777777" w:rsidR="00A74E1E" w:rsidRPr="008425A5" w:rsidRDefault="00211820" w:rsidP="0088628D">
            <w:pPr>
              <w:pStyle w:val="CodeOhneSilbentrennung"/>
              <w:rPr>
                <w:ins w:id="422" w:author="IQTIG" w:date="2020-04-27T15:01:00Z"/>
                <w:rFonts w:asciiTheme="minorHAnsi" w:hAnsiTheme="minorHAnsi" w:cstheme="minorHAnsi"/>
                <w:szCs w:val="18"/>
              </w:rPr>
            </w:pPr>
            <w:ins w:id="423" w:author="IQTIG" w:date="2020-04-27T15:01:00Z">
              <w:r w:rsidRPr="00CD72ED">
                <w:rPr>
                  <w:rFonts w:ascii="Calibri" w:hAnsi="Calibri"/>
                  <w:szCs w:val="18"/>
                </w:rPr>
                <w:t>0,997416503</w:t>
              </w:r>
            </w:ins>
          </w:p>
        </w:tc>
      </w:tr>
      <w:tr w:rsidR="00A74E1E" w:rsidRPr="00743DF3" w14:paraId="4A24CAF0" w14:textId="77777777" w:rsidTr="0088628D">
        <w:trPr>
          <w:cnfStyle w:val="000000010000" w:firstRow="0" w:lastRow="0" w:firstColumn="0" w:lastColumn="0" w:oddVBand="0" w:evenVBand="0" w:oddHBand="0" w:evenHBand="1" w:firstRowFirstColumn="0" w:firstRowLastColumn="0" w:lastRowFirstColumn="0" w:lastRowLastColumn="0"/>
          <w:trHeight w:val="170"/>
          <w:ins w:id="424" w:author="IQTIG" w:date="2020-04-27T15:01:00Z"/>
        </w:trPr>
        <w:tc>
          <w:tcPr>
            <w:tcW w:w="1560" w:type="dxa"/>
          </w:tcPr>
          <w:p w14:paraId="33323453" w14:textId="77777777" w:rsidR="00A74E1E" w:rsidRPr="008425A5" w:rsidRDefault="00211820" w:rsidP="0088628D">
            <w:pPr>
              <w:pStyle w:val="Tabellentext"/>
              <w:rPr>
                <w:ins w:id="425" w:author="IQTIG" w:date="2020-04-27T15:01:00Z"/>
                <w:rFonts w:asciiTheme="minorHAnsi" w:hAnsiTheme="minorHAnsi" w:cstheme="minorHAnsi"/>
                <w:szCs w:val="18"/>
              </w:rPr>
            </w:pPr>
            <w:ins w:id="426" w:author="IQTIG" w:date="2020-04-27T15:01:00Z">
              <w:r w:rsidRPr="008425A5">
                <w:rPr>
                  <w:szCs w:val="18"/>
                </w:rPr>
                <w:t>100</w:t>
              </w:r>
            </w:ins>
          </w:p>
        </w:tc>
        <w:tc>
          <w:tcPr>
            <w:tcW w:w="2126" w:type="dxa"/>
          </w:tcPr>
          <w:p w14:paraId="280E3064" w14:textId="77777777" w:rsidR="00A74E1E" w:rsidRPr="008425A5" w:rsidRDefault="00211820" w:rsidP="0088628D">
            <w:pPr>
              <w:pStyle w:val="Tabellentext"/>
              <w:rPr>
                <w:ins w:id="427" w:author="IQTIG" w:date="2020-04-27T15:01:00Z"/>
                <w:rFonts w:asciiTheme="minorHAnsi" w:hAnsiTheme="minorHAnsi" w:cstheme="minorHAnsi"/>
                <w:szCs w:val="18"/>
              </w:rPr>
            </w:pPr>
            <w:ins w:id="428" w:author="IQTIG" w:date="2020-04-27T15:01:00Z">
              <w:r w:rsidRPr="0072782A">
                <w:rPr>
                  <w:szCs w:val="18"/>
                </w:rPr>
                <w:t>0,997774428</w:t>
              </w:r>
            </w:ins>
          </w:p>
        </w:tc>
        <w:tc>
          <w:tcPr>
            <w:tcW w:w="2835" w:type="dxa"/>
          </w:tcPr>
          <w:p w14:paraId="436336CF" w14:textId="77777777" w:rsidR="00A74E1E" w:rsidRPr="008425A5" w:rsidRDefault="00211820" w:rsidP="0088628D">
            <w:pPr>
              <w:pStyle w:val="Tabellentext"/>
              <w:rPr>
                <w:ins w:id="429" w:author="IQTIG" w:date="2020-04-27T15:01:00Z"/>
                <w:rFonts w:asciiTheme="minorHAnsi" w:hAnsiTheme="minorHAnsi" w:cstheme="minorHAnsi"/>
                <w:szCs w:val="18"/>
              </w:rPr>
            </w:pPr>
            <w:ins w:id="430" w:author="IQTIG" w:date="2020-04-27T15:01:00Z">
              <w:r w:rsidRPr="0072782A">
                <w:rPr>
                  <w:szCs w:val="18"/>
                </w:rPr>
                <w:t>0,998001134</w:t>
              </w:r>
            </w:ins>
          </w:p>
        </w:tc>
        <w:tc>
          <w:tcPr>
            <w:tcW w:w="1559" w:type="dxa"/>
          </w:tcPr>
          <w:p w14:paraId="503A6BCE" w14:textId="77777777" w:rsidR="00A74E1E" w:rsidRPr="008425A5" w:rsidRDefault="00211820" w:rsidP="0088628D">
            <w:pPr>
              <w:pStyle w:val="CodeOhneSilbentrennung"/>
              <w:rPr>
                <w:ins w:id="431" w:author="IQTIG" w:date="2020-04-27T15:01:00Z"/>
                <w:rFonts w:asciiTheme="minorHAnsi" w:hAnsiTheme="minorHAnsi" w:cstheme="minorHAnsi"/>
                <w:szCs w:val="18"/>
              </w:rPr>
            </w:pPr>
            <w:ins w:id="432" w:author="IQTIG" w:date="2020-04-27T15:01:00Z">
              <w:r w:rsidRPr="0072782A">
                <w:rPr>
                  <w:rFonts w:ascii="Calibri" w:hAnsi="Calibri"/>
                  <w:szCs w:val="18"/>
                </w:rPr>
                <w:t>0,997089522</w:t>
              </w:r>
            </w:ins>
          </w:p>
        </w:tc>
        <w:tc>
          <w:tcPr>
            <w:tcW w:w="2552" w:type="dxa"/>
          </w:tcPr>
          <w:p w14:paraId="6C46980C" w14:textId="77777777" w:rsidR="00A74E1E" w:rsidRPr="008425A5" w:rsidRDefault="00211820" w:rsidP="0088628D">
            <w:pPr>
              <w:pStyle w:val="CodeOhneSilbentrennung"/>
              <w:rPr>
                <w:ins w:id="433" w:author="IQTIG" w:date="2020-04-27T15:01:00Z"/>
                <w:rFonts w:asciiTheme="minorHAnsi" w:hAnsiTheme="minorHAnsi" w:cstheme="minorHAnsi"/>
                <w:szCs w:val="18"/>
              </w:rPr>
            </w:pPr>
            <w:ins w:id="434" w:author="IQTIG" w:date="2020-04-27T15:01:00Z">
              <w:r w:rsidRPr="0072782A">
                <w:rPr>
                  <w:rFonts w:ascii="Calibri" w:hAnsi="Calibri"/>
                  <w:szCs w:val="18"/>
                </w:rPr>
                <w:t>0,99802945</w:t>
              </w:r>
            </w:ins>
          </w:p>
        </w:tc>
        <w:tc>
          <w:tcPr>
            <w:tcW w:w="2126" w:type="dxa"/>
          </w:tcPr>
          <w:p w14:paraId="6B43F8DF" w14:textId="77777777" w:rsidR="00A74E1E" w:rsidRPr="008425A5" w:rsidRDefault="00211820" w:rsidP="0088628D">
            <w:pPr>
              <w:pStyle w:val="CodeOhneSilbentrennung"/>
              <w:rPr>
                <w:ins w:id="435" w:author="IQTIG" w:date="2020-04-27T15:01:00Z"/>
                <w:rFonts w:asciiTheme="minorHAnsi" w:hAnsiTheme="minorHAnsi" w:cstheme="minorHAnsi"/>
                <w:szCs w:val="18"/>
              </w:rPr>
            </w:pPr>
            <w:ins w:id="436" w:author="IQTIG" w:date="2020-04-27T15:01:00Z">
              <w:r w:rsidRPr="00CD72ED">
                <w:rPr>
                  <w:rFonts w:ascii="Calibri" w:hAnsi="Calibri"/>
                  <w:szCs w:val="18"/>
                </w:rPr>
                <w:t>0,998598449</w:t>
              </w:r>
            </w:ins>
          </w:p>
        </w:tc>
        <w:tc>
          <w:tcPr>
            <w:tcW w:w="1812" w:type="dxa"/>
          </w:tcPr>
          <w:p w14:paraId="29AF6E3C" w14:textId="77777777" w:rsidR="00A74E1E" w:rsidRPr="008425A5" w:rsidRDefault="00211820" w:rsidP="0088628D">
            <w:pPr>
              <w:pStyle w:val="CodeOhneSilbentrennung"/>
              <w:rPr>
                <w:ins w:id="437" w:author="IQTIG" w:date="2020-04-27T15:01:00Z"/>
                <w:rFonts w:asciiTheme="minorHAnsi" w:hAnsiTheme="minorHAnsi" w:cstheme="minorHAnsi"/>
                <w:szCs w:val="18"/>
              </w:rPr>
            </w:pPr>
            <w:ins w:id="438" w:author="IQTIG" w:date="2020-04-27T15:01:00Z">
              <w:r w:rsidRPr="00CD72ED">
                <w:rPr>
                  <w:rFonts w:ascii="Calibri" w:hAnsi="Calibri"/>
                  <w:szCs w:val="18"/>
                </w:rPr>
                <w:t>0,996635848</w:t>
              </w:r>
            </w:ins>
          </w:p>
        </w:tc>
      </w:tr>
      <w:tr w:rsidR="00A74E1E" w:rsidRPr="00743DF3" w14:paraId="606D06AB" w14:textId="77777777" w:rsidTr="0088628D">
        <w:trPr>
          <w:cnfStyle w:val="000000100000" w:firstRow="0" w:lastRow="0" w:firstColumn="0" w:lastColumn="0" w:oddVBand="0" w:evenVBand="0" w:oddHBand="1" w:evenHBand="0" w:firstRowFirstColumn="0" w:firstRowLastColumn="0" w:lastRowFirstColumn="0" w:lastRowLastColumn="0"/>
          <w:trHeight w:val="170"/>
          <w:ins w:id="439" w:author="IQTIG" w:date="2020-04-27T15:01:00Z"/>
        </w:trPr>
        <w:tc>
          <w:tcPr>
            <w:tcW w:w="1560" w:type="dxa"/>
          </w:tcPr>
          <w:p w14:paraId="008A3C8C" w14:textId="77777777" w:rsidR="00A74E1E" w:rsidRPr="008425A5" w:rsidRDefault="00211820" w:rsidP="0088628D">
            <w:pPr>
              <w:pStyle w:val="Tabellentext"/>
              <w:rPr>
                <w:ins w:id="440" w:author="IQTIG" w:date="2020-04-27T15:01:00Z"/>
                <w:rFonts w:asciiTheme="minorHAnsi" w:hAnsiTheme="minorHAnsi" w:cstheme="minorHAnsi"/>
                <w:szCs w:val="18"/>
              </w:rPr>
            </w:pPr>
            <w:ins w:id="441" w:author="IQTIG" w:date="2020-04-27T15:01:00Z">
              <w:r w:rsidRPr="008425A5">
                <w:rPr>
                  <w:szCs w:val="18"/>
                </w:rPr>
                <w:t>130</w:t>
              </w:r>
            </w:ins>
          </w:p>
        </w:tc>
        <w:tc>
          <w:tcPr>
            <w:tcW w:w="2126" w:type="dxa"/>
          </w:tcPr>
          <w:p w14:paraId="524174CA" w14:textId="77777777" w:rsidR="00A74E1E" w:rsidRPr="008425A5" w:rsidRDefault="00211820" w:rsidP="0088628D">
            <w:pPr>
              <w:pStyle w:val="Tabellentext"/>
              <w:rPr>
                <w:ins w:id="442" w:author="IQTIG" w:date="2020-04-27T15:01:00Z"/>
                <w:rFonts w:asciiTheme="minorHAnsi" w:hAnsiTheme="minorHAnsi" w:cstheme="minorHAnsi"/>
                <w:szCs w:val="18"/>
              </w:rPr>
            </w:pPr>
            <w:ins w:id="443" w:author="IQTIG" w:date="2020-04-27T15:01:00Z">
              <w:r w:rsidRPr="0072782A">
                <w:rPr>
                  <w:szCs w:val="18"/>
                </w:rPr>
                <w:t>0,997575492</w:t>
              </w:r>
            </w:ins>
          </w:p>
        </w:tc>
        <w:tc>
          <w:tcPr>
            <w:tcW w:w="2835" w:type="dxa"/>
          </w:tcPr>
          <w:p w14:paraId="342A507D" w14:textId="77777777" w:rsidR="00A74E1E" w:rsidRPr="008425A5" w:rsidRDefault="00211820" w:rsidP="0088628D">
            <w:pPr>
              <w:pStyle w:val="Tabellentext"/>
              <w:rPr>
                <w:ins w:id="444" w:author="IQTIG" w:date="2020-04-27T15:01:00Z"/>
                <w:rFonts w:asciiTheme="minorHAnsi" w:hAnsiTheme="minorHAnsi" w:cstheme="minorHAnsi"/>
                <w:szCs w:val="18"/>
              </w:rPr>
            </w:pPr>
            <w:ins w:id="445" w:author="IQTIG" w:date="2020-04-27T15:01:00Z">
              <w:r w:rsidRPr="0072782A">
                <w:rPr>
                  <w:szCs w:val="18"/>
                </w:rPr>
                <w:t>0,997698516</w:t>
              </w:r>
            </w:ins>
          </w:p>
        </w:tc>
        <w:tc>
          <w:tcPr>
            <w:tcW w:w="1559" w:type="dxa"/>
          </w:tcPr>
          <w:p w14:paraId="565E87F4" w14:textId="77777777" w:rsidR="00A74E1E" w:rsidRPr="008425A5" w:rsidRDefault="00211820" w:rsidP="0088628D">
            <w:pPr>
              <w:pStyle w:val="CodeOhneSilbentrennung"/>
              <w:rPr>
                <w:ins w:id="446" w:author="IQTIG" w:date="2020-04-27T15:01:00Z"/>
                <w:rFonts w:asciiTheme="minorHAnsi" w:hAnsiTheme="minorHAnsi" w:cstheme="minorHAnsi"/>
                <w:szCs w:val="18"/>
              </w:rPr>
            </w:pPr>
            <w:ins w:id="447" w:author="IQTIG" w:date="2020-04-27T15:01:00Z">
              <w:r w:rsidRPr="0072782A">
                <w:rPr>
                  <w:rFonts w:ascii="Calibri" w:hAnsi="Calibri"/>
                  <w:szCs w:val="18"/>
                </w:rPr>
                <w:t>0,997089522</w:t>
              </w:r>
            </w:ins>
          </w:p>
        </w:tc>
        <w:tc>
          <w:tcPr>
            <w:tcW w:w="2552" w:type="dxa"/>
          </w:tcPr>
          <w:p w14:paraId="03926C7E" w14:textId="77777777" w:rsidR="00A74E1E" w:rsidRPr="008425A5" w:rsidRDefault="00211820" w:rsidP="0088628D">
            <w:pPr>
              <w:pStyle w:val="CodeOhneSilbentrennung"/>
              <w:rPr>
                <w:ins w:id="448" w:author="IQTIG" w:date="2020-04-27T15:01:00Z"/>
                <w:rFonts w:asciiTheme="minorHAnsi" w:hAnsiTheme="minorHAnsi" w:cstheme="minorHAnsi"/>
                <w:szCs w:val="18"/>
              </w:rPr>
            </w:pPr>
            <w:ins w:id="449" w:author="IQTIG" w:date="2020-04-27T15:01:00Z">
              <w:r w:rsidRPr="0072782A">
                <w:rPr>
                  <w:rFonts w:ascii="Calibri" w:hAnsi="Calibri"/>
                  <w:szCs w:val="18"/>
                </w:rPr>
                <w:t>0,997888868</w:t>
              </w:r>
            </w:ins>
          </w:p>
        </w:tc>
        <w:tc>
          <w:tcPr>
            <w:tcW w:w="2126" w:type="dxa"/>
          </w:tcPr>
          <w:p w14:paraId="2358D0E0" w14:textId="77777777" w:rsidR="00A74E1E" w:rsidRPr="008425A5" w:rsidRDefault="00211820" w:rsidP="0088628D">
            <w:pPr>
              <w:pStyle w:val="CodeOhneSilbentrennung"/>
              <w:rPr>
                <w:ins w:id="450" w:author="IQTIG" w:date="2020-04-27T15:01:00Z"/>
                <w:rFonts w:asciiTheme="minorHAnsi" w:hAnsiTheme="minorHAnsi" w:cstheme="minorHAnsi"/>
                <w:szCs w:val="18"/>
              </w:rPr>
            </w:pPr>
            <w:ins w:id="451" w:author="IQTIG" w:date="2020-04-27T15:01:00Z">
              <w:r w:rsidRPr="00CD72ED">
                <w:rPr>
                  <w:rFonts w:ascii="Calibri" w:hAnsi="Calibri"/>
                  <w:szCs w:val="18"/>
                </w:rPr>
                <w:t>0,998469996</w:t>
              </w:r>
            </w:ins>
          </w:p>
        </w:tc>
        <w:tc>
          <w:tcPr>
            <w:tcW w:w="1812" w:type="dxa"/>
          </w:tcPr>
          <w:p w14:paraId="2151F692" w14:textId="77777777" w:rsidR="00A74E1E" w:rsidRPr="008425A5" w:rsidRDefault="00211820" w:rsidP="0088628D">
            <w:pPr>
              <w:pStyle w:val="CodeOhneSilbentrennung"/>
              <w:rPr>
                <w:ins w:id="452" w:author="IQTIG" w:date="2020-04-27T15:01:00Z"/>
                <w:rFonts w:asciiTheme="minorHAnsi" w:hAnsiTheme="minorHAnsi" w:cstheme="minorHAnsi"/>
                <w:szCs w:val="18"/>
              </w:rPr>
            </w:pPr>
            <w:ins w:id="453" w:author="IQTIG" w:date="2020-04-27T15:01:00Z">
              <w:r w:rsidRPr="00CD72ED">
                <w:rPr>
                  <w:rFonts w:ascii="Calibri" w:hAnsi="Calibri"/>
                  <w:szCs w:val="18"/>
                </w:rPr>
                <w:t>0,995852465</w:t>
              </w:r>
            </w:ins>
          </w:p>
        </w:tc>
      </w:tr>
      <w:tr w:rsidR="00A74E1E" w:rsidRPr="00743DF3" w14:paraId="64B0210E" w14:textId="77777777" w:rsidTr="0088628D">
        <w:trPr>
          <w:cnfStyle w:val="000000010000" w:firstRow="0" w:lastRow="0" w:firstColumn="0" w:lastColumn="0" w:oddVBand="0" w:evenVBand="0" w:oddHBand="0" w:evenHBand="1" w:firstRowFirstColumn="0" w:firstRowLastColumn="0" w:lastRowFirstColumn="0" w:lastRowLastColumn="0"/>
          <w:trHeight w:val="170"/>
          <w:ins w:id="454" w:author="IQTIG" w:date="2020-04-27T15:01:00Z"/>
        </w:trPr>
        <w:tc>
          <w:tcPr>
            <w:tcW w:w="1560" w:type="dxa"/>
          </w:tcPr>
          <w:p w14:paraId="51A5C0D6" w14:textId="77777777" w:rsidR="00A74E1E" w:rsidRPr="008425A5" w:rsidRDefault="00211820" w:rsidP="0088628D">
            <w:pPr>
              <w:pStyle w:val="Tabellentext"/>
              <w:rPr>
                <w:ins w:id="455" w:author="IQTIG" w:date="2020-04-27T15:01:00Z"/>
                <w:rFonts w:asciiTheme="minorHAnsi" w:hAnsiTheme="minorHAnsi" w:cstheme="minorHAnsi"/>
                <w:szCs w:val="18"/>
              </w:rPr>
            </w:pPr>
            <w:ins w:id="456" w:author="IQTIG" w:date="2020-04-27T15:01:00Z">
              <w:r w:rsidRPr="008425A5">
                <w:rPr>
                  <w:szCs w:val="18"/>
                </w:rPr>
                <w:t>160</w:t>
              </w:r>
            </w:ins>
          </w:p>
        </w:tc>
        <w:tc>
          <w:tcPr>
            <w:tcW w:w="2126" w:type="dxa"/>
          </w:tcPr>
          <w:p w14:paraId="5EE3AF1A" w14:textId="77777777" w:rsidR="00A74E1E" w:rsidRPr="008425A5" w:rsidRDefault="00211820" w:rsidP="0088628D">
            <w:pPr>
              <w:pStyle w:val="Tabellentext"/>
              <w:rPr>
                <w:ins w:id="457" w:author="IQTIG" w:date="2020-04-27T15:01:00Z"/>
                <w:rFonts w:asciiTheme="minorHAnsi" w:hAnsiTheme="minorHAnsi" w:cstheme="minorHAnsi"/>
                <w:szCs w:val="18"/>
              </w:rPr>
            </w:pPr>
            <w:ins w:id="458" w:author="IQTIG" w:date="2020-04-27T15:01:00Z">
              <w:r w:rsidRPr="0072782A">
                <w:rPr>
                  <w:szCs w:val="18"/>
                </w:rPr>
                <w:t>0,997396135</w:t>
              </w:r>
            </w:ins>
          </w:p>
        </w:tc>
        <w:tc>
          <w:tcPr>
            <w:tcW w:w="2835" w:type="dxa"/>
          </w:tcPr>
          <w:p w14:paraId="5FC15EB9" w14:textId="77777777" w:rsidR="00A74E1E" w:rsidRPr="008425A5" w:rsidRDefault="00211820" w:rsidP="0088628D">
            <w:pPr>
              <w:pStyle w:val="Tabellentext"/>
              <w:rPr>
                <w:ins w:id="459" w:author="IQTIG" w:date="2020-04-27T15:01:00Z"/>
                <w:rFonts w:asciiTheme="minorHAnsi" w:hAnsiTheme="minorHAnsi" w:cstheme="minorHAnsi"/>
                <w:szCs w:val="18"/>
              </w:rPr>
            </w:pPr>
            <w:ins w:id="460" w:author="IQTIG" w:date="2020-04-27T15:01:00Z">
              <w:r w:rsidRPr="0072782A">
                <w:rPr>
                  <w:szCs w:val="18"/>
                </w:rPr>
                <w:t>0,997496563</w:t>
              </w:r>
            </w:ins>
          </w:p>
        </w:tc>
        <w:tc>
          <w:tcPr>
            <w:tcW w:w="1559" w:type="dxa"/>
          </w:tcPr>
          <w:p w14:paraId="185BB6BA" w14:textId="77777777" w:rsidR="00A74E1E" w:rsidRPr="008425A5" w:rsidRDefault="00211820" w:rsidP="0088628D">
            <w:pPr>
              <w:pStyle w:val="CodeOhneSilbentrennung"/>
              <w:rPr>
                <w:ins w:id="461" w:author="IQTIG" w:date="2020-04-27T15:01:00Z"/>
                <w:rFonts w:asciiTheme="minorHAnsi" w:hAnsiTheme="minorHAnsi" w:cstheme="minorHAnsi"/>
                <w:szCs w:val="18"/>
              </w:rPr>
            </w:pPr>
            <w:ins w:id="462" w:author="IQTIG" w:date="2020-04-27T15:01:00Z">
              <w:r w:rsidRPr="0072782A">
                <w:rPr>
                  <w:rFonts w:ascii="Calibri" w:hAnsi="Calibri"/>
                  <w:szCs w:val="18"/>
                </w:rPr>
                <w:t>0,996697276</w:t>
              </w:r>
            </w:ins>
          </w:p>
        </w:tc>
        <w:tc>
          <w:tcPr>
            <w:tcW w:w="2552" w:type="dxa"/>
          </w:tcPr>
          <w:p w14:paraId="117DB70B" w14:textId="77777777" w:rsidR="00A74E1E" w:rsidRPr="008425A5" w:rsidRDefault="00211820" w:rsidP="0088628D">
            <w:pPr>
              <w:pStyle w:val="CodeOhneSilbentrennung"/>
              <w:rPr>
                <w:ins w:id="463" w:author="IQTIG" w:date="2020-04-27T15:01:00Z"/>
                <w:rFonts w:asciiTheme="minorHAnsi" w:hAnsiTheme="minorHAnsi" w:cstheme="minorHAnsi"/>
                <w:szCs w:val="18"/>
              </w:rPr>
            </w:pPr>
            <w:ins w:id="464" w:author="IQTIG" w:date="2020-04-27T15:01:00Z">
              <w:r w:rsidRPr="0072782A">
                <w:rPr>
                  <w:rFonts w:ascii="Calibri" w:hAnsi="Calibri"/>
                  <w:szCs w:val="18"/>
                </w:rPr>
                <w:t>0,997677569</w:t>
              </w:r>
            </w:ins>
          </w:p>
        </w:tc>
        <w:tc>
          <w:tcPr>
            <w:tcW w:w="2126" w:type="dxa"/>
          </w:tcPr>
          <w:p w14:paraId="1EE3E0B0" w14:textId="77777777" w:rsidR="00A74E1E" w:rsidRPr="008425A5" w:rsidRDefault="00211820" w:rsidP="0088628D">
            <w:pPr>
              <w:pStyle w:val="CodeOhneSilbentrennung"/>
              <w:rPr>
                <w:ins w:id="465" w:author="IQTIG" w:date="2020-04-27T15:01:00Z"/>
                <w:rFonts w:asciiTheme="minorHAnsi" w:hAnsiTheme="minorHAnsi" w:cstheme="minorHAnsi"/>
                <w:szCs w:val="18"/>
              </w:rPr>
            </w:pPr>
            <w:ins w:id="466" w:author="IQTIG" w:date="2020-04-27T15:01:00Z">
              <w:r w:rsidRPr="00CD72ED">
                <w:rPr>
                  <w:rFonts w:ascii="Calibri" w:hAnsi="Calibri"/>
                  <w:szCs w:val="18"/>
                </w:rPr>
                <w:t>0,998212807</w:t>
              </w:r>
            </w:ins>
          </w:p>
        </w:tc>
        <w:tc>
          <w:tcPr>
            <w:tcW w:w="1812" w:type="dxa"/>
          </w:tcPr>
          <w:p w14:paraId="272F828D" w14:textId="77777777" w:rsidR="00A74E1E" w:rsidRPr="008425A5" w:rsidRDefault="00211820" w:rsidP="0088628D">
            <w:pPr>
              <w:pStyle w:val="CodeOhneSilbentrennung"/>
              <w:rPr>
                <w:ins w:id="467" w:author="IQTIG" w:date="2020-04-27T15:01:00Z"/>
                <w:rFonts w:asciiTheme="minorHAnsi" w:hAnsiTheme="minorHAnsi" w:cstheme="minorHAnsi"/>
                <w:szCs w:val="18"/>
              </w:rPr>
            </w:pPr>
            <w:ins w:id="468" w:author="IQTIG" w:date="2020-04-27T15:01:00Z">
              <w:r w:rsidRPr="00CD72ED">
                <w:rPr>
                  <w:rFonts w:ascii="Calibri" w:hAnsi="Calibri"/>
                  <w:szCs w:val="18"/>
                </w:rPr>
                <w:t>0,994804957</w:t>
              </w:r>
            </w:ins>
          </w:p>
        </w:tc>
      </w:tr>
      <w:tr w:rsidR="00A74E1E" w:rsidRPr="00743DF3" w14:paraId="25BEF3E7" w14:textId="77777777" w:rsidTr="0088628D">
        <w:trPr>
          <w:cnfStyle w:val="000000100000" w:firstRow="0" w:lastRow="0" w:firstColumn="0" w:lastColumn="0" w:oddVBand="0" w:evenVBand="0" w:oddHBand="1" w:evenHBand="0" w:firstRowFirstColumn="0" w:firstRowLastColumn="0" w:lastRowFirstColumn="0" w:lastRowLastColumn="0"/>
          <w:trHeight w:val="170"/>
          <w:ins w:id="469" w:author="IQTIG" w:date="2020-04-27T15:01:00Z"/>
        </w:trPr>
        <w:tc>
          <w:tcPr>
            <w:tcW w:w="1560" w:type="dxa"/>
          </w:tcPr>
          <w:p w14:paraId="53F0FB03" w14:textId="77777777" w:rsidR="00A74E1E" w:rsidRPr="008425A5" w:rsidRDefault="00211820" w:rsidP="0088628D">
            <w:pPr>
              <w:pStyle w:val="Tabellentext"/>
              <w:rPr>
                <w:ins w:id="470" w:author="IQTIG" w:date="2020-04-27T15:01:00Z"/>
                <w:rFonts w:asciiTheme="minorHAnsi" w:hAnsiTheme="minorHAnsi" w:cstheme="minorHAnsi"/>
                <w:szCs w:val="18"/>
              </w:rPr>
            </w:pPr>
            <w:ins w:id="471" w:author="IQTIG" w:date="2020-04-27T15:01:00Z">
              <w:r w:rsidRPr="008425A5">
                <w:rPr>
                  <w:szCs w:val="18"/>
                </w:rPr>
                <w:t>190</w:t>
              </w:r>
            </w:ins>
          </w:p>
        </w:tc>
        <w:tc>
          <w:tcPr>
            <w:tcW w:w="2126" w:type="dxa"/>
          </w:tcPr>
          <w:p w14:paraId="5EDA95A1" w14:textId="77777777" w:rsidR="00A74E1E" w:rsidRPr="008425A5" w:rsidRDefault="00211820" w:rsidP="0088628D">
            <w:pPr>
              <w:pStyle w:val="Tabellentext"/>
              <w:rPr>
                <w:ins w:id="472" w:author="IQTIG" w:date="2020-04-27T15:01:00Z"/>
                <w:rFonts w:asciiTheme="minorHAnsi" w:hAnsiTheme="minorHAnsi" w:cstheme="minorHAnsi"/>
                <w:szCs w:val="18"/>
              </w:rPr>
            </w:pPr>
            <w:ins w:id="473" w:author="IQTIG" w:date="2020-04-27T15:01:00Z">
              <w:r w:rsidRPr="0072782A">
                <w:rPr>
                  <w:szCs w:val="18"/>
                </w:rPr>
                <w:t>0,9973163</w:t>
              </w:r>
            </w:ins>
          </w:p>
        </w:tc>
        <w:tc>
          <w:tcPr>
            <w:tcW w:w="2835" w:type="dxa"/>
          </w:tcPr>
          <w:p w14:paraId="02AB1EC7" w14:textId="77777777" w:rsidR="00A74E1E" w:rsidRPr="008425A5" w:rsidRDefault="00211820" w:rsidP="0088628D">
            <w:pPr>
              <w:pStyle w:val="Tabellentext"/>
              <w:rPr>
                <w:ins w:id="474" w:author="IQTIG" w:date="2020-04-27T15:01:00Z"/>
                <w:rFonts w:asciiTheme="minorHAnsi" w:hAnsiTheme="minorHAnsi" w:cstheme="minorHAnsi"/>
                <w:szCs w:val="18"/>
              </w:rPr>
            </w:pPr>
            <w:ins w:id="475" w:author="IQTIG" w:date="2020-04-27T15:01:00Z">
              <w:r w:rsidRPr="0072782A">
                <w:rPr>
                  <w:szCs w:val="18"/>
                </w:rPr>
                <w:t>0,997092022</w:t>
              </w:r>
            </w:ins>
          </w:p>
        </w:tc>
        <w:tc>
          <w:tcPr>
            <w:tcW w:w="1559" w:type="dxa"/>
          </w:tcPr>
          <w:p w14:paraId="79C8713C" w14:textId="77777777" w:rsidR="00A74E1E" w:rsidRPr="008425A5" w:rsidRDefault="00211820" w:rsidP="0088628D">
            <w:pPr>
              <w:pStyle w:val="CodeOhneSilbentrennung"/>
              <w:rPr>
                <w:ins w:id="476" w:author="IQTIG" w:date="2020-04-27T15:01:00Z"/>
                <w:rFonts w:asciiTheme="minorHAnsi" w:hAnsiTheme="minorHAnsi" w:cstheme="minorHAnsi"/>
                <w:szCs w:val="18"/>
              </w:rPr>
            </w:pPr>
            <w:ins w:id="477" w:author="IQTIG" w:date="2020-04-27T15:01:00Z">
              <w:r w:rsidRPr="0072782A">
                <w:rPr>
                  <w:rFonts w:ascii="Calibri" w:hAnsi="Calibri"/>
                  <w:szCs w:val="18"/>
                </w:rPr>
                <w:t>0,996500727</w:t>
              </w:r>
            </w:ins>
          </w:p>
        </w:tc>
        <w:tc>
          <w:tcPr>
            <w:tcW w:w="2552" w:type="dxa"/>
          </w:tcPr>
          <w:p w14:paraId="19AD0CCD" w14:textId="77777777" w:rsidR="00A74E1E" w:rsidRPr="008425A5" w:rsidRDefault="00211820" w:rsidP="0088628D">
            <w:pPr>
              <w:pStyle w:val="CodeOhneSilbentrennung"/>
              <w:rPr>
                <w:ins w:id="478" w:author="IQTIG" w:date="2020-04-27T15:01:00Z"/>
                <w:rFonts w:asciiTheme="minorHAnsi" w:hAnsiTheme="minorHAnsi" w:cstheme="minorHAnsi"/>
                <w:szCs w:val="18"/>
              </w:rPr>
            </w:pPr>
            <w:ins w:id="479" w:author="IQTIG" w:date="2020-04-27T15:01:00Z">
              <w:r w:rsidRPr="0072782A">
                <w:rPr>
                  <w:rFonts w:ascii="Calibri" w:hAnsi="Calibri"/>
                  <w:szCs w:val="18"/>
                </w:rPr>
                <w:t>0,997513009</w:t>
              </w:r>
            </w:ins>
          </w:p>
        </w:tc>
        <w:tc>
          <w:tcPr>
            <w:tcW w:w="2126" w:type="dxa"/>
          </w:tcPr>
          <w:p w14:paraId="1ED0E493" w14:textId="77777777" w:rsidR="00A74E1E" w:rsidRPr="008425A5" w:rsidRDefault="00211820" w:rsidP="0088628D">
            <w:pPr>
              <w:pStyle w:val="CodeOhneSilbentrennung"/>
              <w:rPr>
                <w:ins w:id="480" w:author="IQTIG" w:date="2020-04-27T15:01:00Z"/>
                <w:rFonts w:asciiTheme="minorHAnsi" w:hAnsiTheme="minorHAnsi" w:cstheme="minorHAnsi"/>
                <w:szCs w:val="18"/>
              </w:rPr>
            </w:pPr>
            <w:ins w:id="481" w:author="IQTIG" w:date="2020-04-27T15:01:00Z">
              <w:r w:rsidRPr="00CD72ED">
                <w:rPr>
                  <w:rFonts w:ascii="Calibri" w:hAnsi="Calibri"/>
                  <w:szCs w:val="18"/>
                </w:rPr>
                <w:t>0,998084105</w:t>
              </w:r>
            </w:ins>
          </w:p>
        </w:tc>
        <w:tc>
          <w:tcPr>
            <w:tcW w:w="1812" w:type="dxa"/>
          </w:tcPr>
          <w:p w14:paraId="4EDD958C" w14:textId="77777777" w:rsidR="00A74E1E" w:rsidRPr="008425A5" w:rsidRDefault="00211820" w:rsidP="0088628D">
            <w:pPr>
              <w:pStyle w:val="CodeOhneSilbentrennung"/>
              <w:rPr>
                <w:ins w:id="482" w:author="IQTIG" w:date="2020-04-27T15:01:00Z"/>
                <w:rFonts w:asciiTheme="minorHAnsi" w:hAnsiTheme="minorHAnsi" w:cstheme="minorHAnsi"/>
                <w:szCs w:val="18"/>
              </w:rPr>
            </w:pPr>
            <w:ins w:id="483" w:author="IQTIG" w:date="2020-04-27T15:01:00Z">
              <w:r w:rsidRPr="00CD72ED">
                <w:rPr>
                  <w:rFonts w:ascii="Calibri" w:hAnsi="Calibri"/>
                  <w:szCs w:val="18"/>
                </w:rPr>
                <w:t>0,994804957</w:t>
              </w:r>
            </w:ins>
          </w:p>
        </w:tc>
      </w:tr>
      <w:tr w:rsidR="00A74E1E" w:rsidRPr="00743DF3" w14:paraId="76849AA1" w14:textId="77777777" w:rsidTr="0088628D">
        <w:trPr>
          <w:cnfStyle w:val="000000010000" w:firstRow="0" w:lastRow="0" w:firstColumn="0" w:lastColumn="0" w:oddVBand="0" w:evenVBand="0" w:oddHBand="0" w:evenHBand="1" w:firstRowFirstColumn="0" w:firstRowLastColumn="0" w:lastRowFirstColumn="0" w:lastRowLastColumn="0"/>
          <w:trHeight w:val="170"/>
          <w:ins w:id="484" w:author="IQTIG" w:date="2020-04-27T15:01:00Z"/>
        </w:trPr>
        <w:tc>
          <w:tcPr>
            <w:tcW w:w="1560" w:type="dxa"/>
          </w:tcPr>
          <w:p w14:paraId="299FA8CE" w14:textId="77777777" w:rsidR="00A74E1E" w:rsidRPr="008425A5" w:rsidRDefault="00211820" w:rsidP="0088628D">
            <w:pPr>
              <w:pStyle w:val="Tabellentext"/>
              <w:rPr>
                <w:ins w:id="485" w:author="IQTIG" w:date="2020-04-27T15:01:00Z"/>
                <w:rFonts w:asciiTheme="minorHAnsi" w:hAnsiTheme="minorHAnsi" w:cstheme="minorHAnsi"/>
                <w:szCs w:val="18"/>
              </w:rPr>
            </w:pPr>
            <w:ins w:id="486" w:author="IQTIG" w:date="2020-04-27T15:01:00Z">
              <w:r w:rsidRPr="008425A5">
                <w:rPr>
                  <w:szCs w:val="18"/>
                </w:rPr>
                <w:t>220</w:t>
              </w:r>
            </w:ins>
          </w:p>
        </w:tc>
        <w:tc>
          <w:tcPr>
            <w:tcW w:w="2126" w:type="dxa"/>
          </w:tcPr>
          <w:p w14:paraId="6D1BB00A" w14:textId="77777777" w:rsidR="00A74E1E" w:rsidRPr="008425A5" w:rsidRDefault="00211820" w:rsidP="0088628D">
            <w:pPr>
              <w:pStyle w:val="Tabellentext"/>
              <w:rPr>
                <w:ins w:id="487" w:author="IQTIG" w:date="2020-04-27T15:01:00Z"/>
                <w:rFonts w:asciiTheme="minorHAnsi" w:hAnsiTheme="minorHAnsi" w:cstheme="minorHAnsi"/>
                <w:szCs w:val="18"/>
              </w:rPr>
            </w:pPr>
            <w:ins w:id="488" w:author="IQTIG" w:date="2020-04-27T15:01:00Z">
              <w:r w:rsidRPr="0072782A">
                <w:rPr>
                  <w:szCs w:val="18"/>
                </w:rPr>
                <w:t>0,997136499</w:t>
              </w:r>
            </w:ins>
          </w:p>
        </w:tc>
        <w:tc>
          <w:tcPr>
            <w:tcW w:w="2835" w:type="dxa"/>
          </w:tcPr>
          <w:p w14:paraId="5A3D5B3B" w14:textId="77777777" w:rsidR="00A74E1E" w:rsidRPr="008425A5" w:rsidRDefault="00211820" w:rsidP="0088628D">
            <w:pPr>
              <w:pStyle w:val="Tabellentext"/>
              <w:rPr>
                <w:ins w:id="489" w:author="IQTIG" w:date="2020-04-27T15:01:00Z"/>
                <w:rFonts w:asciiTheme="minorHAnsi" w:hAnsiTheme="minorHAnsi" w:cstheme="minorHAnsi"/>
                <w:szCs w:val="18"/>
              </w:rPr>
            </w:pPr>
            <w:ins w:id="490" w:author="IQTIG" w:date="2020-04-27T15:01:00Z">
              <w:r w:rsidRPr="0072782A">
                <w:rPr>
                  <w:szCs w:val="18"/>
                </w:rPr>
                <w:t>0,996990712</w:t>
              </w:r>
            </w:ins>
          </w:p>
        </w:tc>
        <w:tc>
          <w:tcPr>
            <w:tcW w:w="1559" w:type="dxa"/>
          </w:tcPr>
          <w:p w14:paraId="7EE1B9FA" w14:textId="77777777" w:rsidR="00A74E1E" w:rsidRPr="008425A5" w:rsidRDefault="00211820" w:rsidP="0088628D">
            <w:pPr>
              <w:pStyle w:val="CodeOhneSilbentrennung"/>
              <w:rPr>
                <w:ins w:id="491" w:author="IQTIG" w:date="2020-04-27T15:01:00Z"/>
                <w:rFonts w:asciiTheme="minorHAnsi" w:hAnsiTheme="minorHAnsi" w:cstheme="minorHAnsi"/>
                <w:szCs w:val="18"/>
              </w:rPr>
            </w:pPr>
            <w:ins w:id="492" w:author="IQTIG" w:date="2020-04-27T15:01:00Z">
              <w:r w:rsidRPr="0072782A">
                <w:rPr>
                  <w:rFonts w:ascii="Calibri" w:hAnsi="Calibri"/>
                  <w:szCs w:val="18"/>
                </w:rPr>
                <w:t>0,996303946</w:t>
              </w:r>
            </w:ins>
          </w:p>
        </w:tc>
        <w:tc>
          <w:tcPr>
            <w:tcW w:w="2552" w:type="dxa"/>
          </w:tcPr>
          <w:p w14:paraId="34A899F7" w14:textId="77777777" w:rsidR="00A74E1E" w:rsidRPr="008425A5" w:rsidRDefault="00211820" w:rsidP="0088628D">
            <w:pPr>
              <w:pStyle w:val="CodeOhneSilbentrennung"/>
              <w:rPr>
                <w:ins w:id="493" w:author="IQTIG" w:date="2020-04-27T15:01:00Z"/>
                <w:rFonts w:asciiTheme="minorHAnsi" w:hAnsiTheme="minorHAnsi" w:cstheme="minorHAnsi"/>
                <w:szCs w:val="18"/>
              </w:rPr>
            </w:pPr>
            <w:ins w:id="494" w:author="IQTIG" w:date="2020-04-27T15:01:00Z">
              <w:r w:rsidRPr="0072782A">
                <w:rPr>
                  <w:rFonts w:ascii="Calibri" w:hAnsi="Calibri"/>
                  <w:szCs w:val="18"/>
                </w:rPr>
                <w:t>0,997371758</w:t>
              </w:r>
            </w:ins>
          </w:p>
        </w:tc>
        <w:tc>
          <w:tcPr>
            <w:tcW w:w="2126" w:type="dxa"/>
          </w:tcPr>
          <w:p w14:paraId="4327732B" w14:textId="77777777" w:rsidR="00A74E1E" w:rsidRPr="008425A5" w:rsidRDefault="00211820" w:rsidP="0088628D">
            <w:pPr>
              <w:pStyle w:val="CodeOhneSilbentrennung"/>
              <w:rPr>
                <w:ins w:id="495" w:author="IQTIG" w:date="2020-04-27T15:01:00Z"/>
                <w:rFonts w:asciiTheme="minorHAnsi" w:hAnsiTheme="minorHAnsi" w:cstheme="minorHAnsi"/>
                <w:szCs w:val="18"/>
              </w:rPr>
            </w:pPr>
            <w:ins w:id="496" w:author="IQTIG" w:date="2020-04-27T15:01:00Z">
              <w:r w:rsidRPr="00CD72ED">
                <w:rPr>
                  <w:rFonts w:ascii="Calibri" w:hAnsi="Calibri"/>
                  <w:szCs w:val="18"/>
                </w:rPr>
                <w:t>0,997955337</w:t>
              </w:r>
            </w:ins>
          </w:p>
        </w:tc>
        <w:tc>
          <w:tcPr>
            <w:tcW w:w="1812" w:type="dxa"/>
          </w:tcPr>
          <w:p w14:paraId="5B7A1BAD" w14:textId="77777777" w:rsidR="00A74E1E" w:rsidRPr="008425A5" w:rsidRDefault="00211820" w:rsidP="0088628D">
            <w:pPr>
              <w:pStyle w:val="CodeOhneSilbentrennung"/>
              <w:rPr>
                <w:ins w:id="497" w:author="IQTIG" w:date="2020-04-27T15:01:00Z"/>
                <w:rFonts w:asciiTheme="minorHAnsi" w:hAnsiTheme="minorHAnsi" w:cstheme="minorHAnsi"/>
                <w:szCs w:val="18"/>
              </w:rPr>
            </w:pPr>
            <w:ins w:id="498" w:author="IQTIG" w:date="2020-04-27T15:01:00Z">
              <w:r w:rsidRPr="00CD72ED">
                <w:rPr>
                  <w:rFonts w:ascii="Calibri" w:hAnsi="Calibri"/>
                  <w:szCs w:val="18"/>
                </w:rPr>
                <w:t>0,994804957</w:t>
              </w:r>
            </w:ins>
          </w:p>
        </w:tc>
      </w:tr>
      <w:tr w:rsidR="00A74E1E" w:rsidRPr="00743DF3" w14:paraId="77DCA6C4" w14:textId="77777777" w:rsidTr="0088628D">
        <w:trPr>
          <w:cnfStyle w:val="000000100000" w:firstRow="0" w:lastRow="0" w:firstColumn="0" w:lastColumn="0" w:oddVBand="0" w:evenVBand="0" w:oddHBand="1" w:evenHBand="0" w:firstRowFirstColumn="0" w:firstRowLastColumn="0" w:lastRowFirstColumn="0" w:lastRowLastColumn="0"/>
          <w:trHeight w:val="170"/>
          <w:ins w:id="499" w:author="IQTIG" w:date="2020-04-27T15:01:00Z"/>
        </w:trPr>
        <w:tc>
          <w:tcPr>
            <w:tcW w:w="1560" w:type="dxa"/>
          </w:tcPr>
          <w:p w14:paraId="582D0A13" w14:textId="77777777" w:rsidR="00A74E1E" w:rsidRPr="008425A5" w:rsidRDefault="00211820" w:rsidP="0088628D">
            <w:pPr>
              <w:pStyle w:val="Tabellentext"/>
              <w:rPr>
                <w:ins w:id="500" w:author="IQTIG" w:date="2020-04-27T15:01:00Z"/>
                <w:rFonts w:asciiTheme="minorHAnsi" w:hAnsiTheme="minorHAnsi" w:cstheme="minorHAnsi"/>
                <w:szCs w:val="18"/>
              </w:rPr>
            </w:pPr>
            <w:ins w:id="501" w:author="IQTIG" w:date="2020-04-27T15:01:00Z">
              <w:r w:rsidRPr="008425A5">
                <w:rPr>
                  <w:szCs w:val="18"/>
                </w:rPr>
                <w:t>250</w:t>
              </w:r>
            </w:ins>
          </w:p>
        </w:tc>
        <w:tc>
          <w:tcPr>
            <w:tcW w:w="2126" w:type="dxa"/>
          </w:tcPr>
          <w:p w14:paraId="52E850D8" w14:textId="77777777" w:rsidR="00A74E1E" w:rsidRPr="008425A5" w:rsidRDefault="00211820" w:rsidP="0088628D">
            <w:pPr>
              <w:pStyle w:val="Tabellentext"/>
              <w:rPr>
                <w:ins w:id="502" w:author="IQTIG" w:date="2020-04-27T15:01:00Z"/>
                <w:rFonts w:asciiTheme="minorHAnsi" w:hAnsiTheme="minorHAnsi" w:cstheme="minorHAnsi"/>
                <w:szCs w:val="18"/>
              </w:rPr>
            </w:pPr>
            <w:ins w:id="503" w:author="IQTIG" w:date="2020-04-27T15:01:00Z">
              <w:r w:rsidRPr="0072782A">
                <w:rPr>
                  <w:szCs w:val="18"/>
                </w:rPr>
                <w:t>0,997076521</w:t>
              </w:r>
            </w:ins>
          </w:p>
        </w:tc>
        <w:tc>
          <w:tcPr>
            <w:tcW w:w="2835" w:type="dxa"/>
          </w:tcPr>
          <w:p w14:paraId="3572556C" w14:textId="77777777" w:rsidR="00A74E1E" w:rsidRPr="008425A5" w:rsidRDefault="00211820" w:rsidP="0088628D">
            <w:pPr>
              <w:pStyle w:val="Tabellentext"/>
              <w:rPr>
                <w:ins w:id="504" w:author="IQTIG" w:date="2020-04-27T15:01:00Z"/>
                <w:rFonts w:asciiTheme="minorHAnsi" w:hAnsiTheme="minorHAnsi" w:cstheme="minorHAnsi"/>
                <w:szCs w:val="18"/>
              </w:rPr>
            </w:pPr>
            <w:ins w:id="505" w:author="IQTIG" w:date="2020-04-27T15:01:00Z">
              <w:r w:rsidRPr="0072782A">
                <w:rPr>
                  <w:szCs w:val="18"/>
                </w:rPr>
                <w:t>0,996483822</w:t>
              </w:r>
            </w:ins>
          </w:p>
        </w:tc>
        <w:tc>
          <w:tcPr>
            <w:tcW w:w="1559" w:type="dxa"/>
          </w:tcPr>
          <w:p w14:paraId="7E43D9BC" w14:textId="77777777" w:rsidR="00A74E1E" w:rsidRPr="008425A5" w:rsidRDefault="00211820" w:rsidP="0088628D">
            <w:pPr>
              <w:pStyle w:val="CodeOhneSilbentrennung"/>
              <w:rPr>
                <w:ins w:id="506" w:author="IQTIG" w:date="2020-04-27T15:01:00Z"/>
                <w:rFonts w:asciiTheme="minorHAnsi" w:hAnsiTheme="minorHAnsi" w:cstheme="minorHAnsi"/>
                <w:szCs w:val="18"/>
              </w:rPr>
            </w:pPr>
            <w:ins w:id="507" w:author="IQTIG" w:date="2020-04-27T15:01:00Z">
              <w:r w:rsidRPr="0072782A">
                <w:rPr>
                  <w:rFonts w:ascii="Calibri" w:hAnsi="Calibri"/>
                  <w:szCs w:val="18"/>
                </w:rPr>
                <w:t>0,996303946</w:t>
              </w:r>
            </w:ins>
          </w:p>
        </w:tc>
        <w:tc>
          <w:tcPr>
            <w:tcW w:w="2552" w:type="dxa"/>
          </w:tcPr>
          <w:p w14:paraId="0C0508C5" w14:textId="77777777" w:rsidR="00A74E1E" w:rsidRPr="008425A5" w:rsidRDefault="00211820" w:rsidP="0088628D">
            <w:pPr>
              <w:pStyle w:val="CodeOhneSilbentrennung"/>
              <w:rPr>
                <w:ins w:id="508" w:author="IQTIG" w:date="2020-04-27T15:01:00Z"/>
                <w:rFonts w:asciiTheme="minorHAnsi" w:hAnsiTheme="minorHAnsi" w:cstheme="minorHAnsi"/>
                <w:szCs w:val="18"/>
              </w:rPr>
            </w:pPr>
            <w:ins w:id="509" w:author="IQTIG" w:date="2020-04-27T15:01:00Z">
              <w:r w:rsidRPr="0072782A">
                <w:rPr>
                  <w:rFonts w:ascii="Calibri" w:hAnsi="Calibri"/>
                  <w:szCs w:val="18"/>
                </w:rPr>
                <w:t>0,997301042</w:t>
              </w:r>
            </w:ins>
          </w:p>
        </w:tc>
        <w:tc>
          <w:tcPr>
            <w:tcW w:w="2126" w:type="dxa"/>
          </w:tcPr>
          <w:p w14:paraId="382E30A1" w14:textId="77777777" w:rsidR="00A74E1E" w:rsidRPr="008425A5" w:rsidRDefault="00211820" w:rsidP="0088628D">
            <w:pPr>
              <w:pStyle w:val="CodeOhneSilbentrennung"/>
              <w:rPr>
                <w:ins w:id="510" w:author="IQTIG" w:date="2020-04-27T15:01:00Z"/>
                <w:rFonts w:asciiTheme="minorHAnsi" w:hAnsiTheme="minorHAnsi" w:cstheme="minorHAnsi"/>
                <w:szCs w:val="18"/>
              </w:rPr>
            </w:pPr>
            <w:ins w:id="511" w:author="IQTIG" w:date="2020-04-27T15:01:00Z">
              <w:r w:rsidRPr="00CD72ED">
                <w:rPr>
                  <w:rFonts w:ascii="Calibri" w:hAnsi="Calibri"/>
                  <w:szCs w:val="18"/>
                </w:rPr>
                <w:t>0,997697567</w:t>
              </w:r>
            </w:ins>
          </w:p>
        </w:tc>
        <w:tc>
          <w:tcPr>
            <w:tcW w:w="1812" w:type="dxa"/>
          </w:tcPr>
          <w:p w14:paraId="5F0C59C4" w14:textId="77777777" w:rsidR="00A74E1E" w:rsidRPr="008425A5" w:rsidRDefault="00211820" w:rsidP="0088628D">
            <w:pPr>
              <w:pStyle w:val="CodeOhneSilbentrennung"/>
              <w:rPr>
                <w:ins w:id="512" w:author="IQTIG" w:date="2020-04-27T15:01:00Z"/>
                <w:rFonts w:asciiTheme="minorHAnsi" w:hAnsiTheme="minorHAnsi" w:cstheme="minorHAnsi"/>
                <w:szCs w:val="18"/>
              </w:rPr>
            </w:pPr>
            <w:ins w:id="513" w:author="IQTIG" w:date="2020-04-27T15:01:00Z">
              <w:r w:rsidRPr="00CD72ED">
                <w:rPr>
                  <w:rFonts w:ascii="Calibri" w:hAnsi="Calibri"/>
                  <w:szCs w:val="18"/>
                </w:rPr>
                <w:t>0,994804957</w:t>
              </w:r>
            </w:ins>
          </w:p>
        </w:tc>
      </w:tr>
      <w:tr w:rsidR="00A74E1E" w:rsidRPr="00743DF3" w14:paraId="062F7A80" w14:textId="77777777" w:rsidTr="0088628D">
        <w:trPr>
          <w:cnfStyle w:val="000000010000" w:firstRow="0" w:lastRow="0" w:firstColumn="0" w:lastColumn="0" w:oddVBand="0" w:evenVBand="0" w:oddHBand="0" w:evenHBand="1" w:firstRowFirstColumn="0" w:firstRowLastColumn="0" w:lastRowFirstColumn="0" w:lastRowLastColumn="0"/>
          <w:trHeight w:val="170"/>
          <w:ins w:id="514" w:author="IQTIG" w:date="2020-04-27T15:01:00Z"/>
        </w:trPr>
        <w:tc>
          <w:tcPr>
            <w:tcW w:w="1560" w:type="dxa"/>
          </w:tcPr>
          <w:p w14:paraId="66F6A2FD" w14:textId="77777777" w:rsidR="00A74E1E" w:rsidRPr="008425A5" w:rsidRDefault="00211820" w:rsidP="0088628D">
            <w:pPr>
              <w:pStyle w:val="Tabellentext"/>
              <w:rPr>
                <w:ins w:id="515" w:author="IQTIG" w:date="2020-04-27T15:01:00Z"/>
                <w:rFonts w:asciiTheme="minorHAnsi" w:hAnsiTheme="minorHAnsi" w:cstheme="minorHAnsi"/>
                <w:szCs w:val="18"/>
              </w:rPr>
            </w:pPr>
            <w:ins w:id="516" w:author="IQTIG" w:date="2020-04-27T15:01:00Z">
              <w:r w:rsidRPr="008425A5">
                <w:rPr>
                  <w:szCs w:val="18"/>
                </w:rPr>
                <w:t>280</w:t>
              </w:r>
            </w:ins>
          </w:p>
        </w:tc>
        <w:tc>
          <w:tcPr>
            <w:tcW w:w="2126" w:type="dxa"/>
          </w:tcPr>
          <w:p w14:paraId="1ED7B26F" w14:textId="77777777" w:rsidR="00A74E1E" w:rsidRPr="008425A5" w:rsidRDefault="00211820" w:rsidP="0088628D">
            <w:pPr>
              <w:pStyle w:val="Tabellentext"/>
              <w:rPr>
                <w:ins w:id="517" w:author="IQTIG" w:date="2020-04-27T15:01:00Z"/>
                <w:rFonts w:asciiTheme="minorHAnsi" w:hAnsiTheme="minorHAnsi" w:cstheme="minorHAnsi"/>
                <w:szCs w:val="18"/>
              </w:rPr>
            </w:pPr>
            <w:ins w:id="518" w:author="IQTIG" w:date="2020-04-27T15:01:00Z">
              <w:r w:rsidRPr="0072782A">
                <w:rPr>
                  <w:szCs w:val="18"/>
                </w:rPr>
                <w:t>0,996996452</w:t>
              </w:r>
            </w:ins>
          </w:p>
        </w:tc>
        <w:tc>
          <w:tcPr>
            <w:tcW w:w="2835" w:type="dxa"/>
          </w:tcPr>
          <w:p w14:paraId="53E4FCBA" w14:textId="77777777" w:rsidR="00A74E1E" w:rsidRPr="008425A5" w:rsidRDefault="00211820" w:rsidP="0088628D">
            <w:pPr>
              <w:pStyle w:val="Tabellentext"/>
              <w:rPr>
                <w:ins w:id="519" w:author="IQTIG" w:date="2020-04-27T15:01:00Z"/>
                <w:rFonts w:asciiTheme="minorHAnsi" w:hAnsiTheme="minorHAnsi" w:cstheme="minorHAnsi"/>
                <w:szCs w:val="18"/>
              </w:rPr>
            </w:pPr>
            <w:ins w:id="520" w:author="IQTIG" w:date="2020-04-27T15:01:00Z">
              <w:r w:rsidRPr="0072782A">
                <w:rPr>
                  <w:szCs w:val="18"/>
                </w:rPr>
                <w:t>0,996382306</w:t>
              </w:r>
            </w:ins>
          </w:p>
        </w:tc>
        <w:tc>
          <w:tcPr>
            <w:tcW w:w="1559" w:type="dxa"/>
          </w:tcPr>
          <w:p w14:paraId="12C05273" w14:textId="77777777" w:rsidR="00A74E1E" w:rsidRPr="008425A5" w:rsidRDefault="00211820" w:rsidP="0088628D">
            <w:pPr>
              <w:pStyle w:val="CodeOhneSilbentrennung"/>
              <w:rPr>
                <w:ins w:id="521" w:author="IQTIG" w:date="2020-04-27T15:01:00Z"/>
                <w:rFonts w:asciiTheme="minorHAnsi" w:hAnsiTheme="minorHAnsi" w:cstheme="minorHAnsi"/>
                <w:szCs w:val="18"/>
              </w:rPr>
            </w:pPr>
            <w:ins w:id="522" w:author="IQTIG" w:date="2020-04-27T15:01:00Z">
              <w:r w:rsidRPr="0072782A">
                <w:rPr>
                  <w:rFonts w:ascii="Calibri" w:hAnsi="Calibri"/>
                  <w:szCs w:val="18"/>
                </w:rPr>
                <w:t>0,995712667</w:t>
              </w:r>
            </w:ins>
          </w:p>
        </w:tc>
        <w:tc>
          <w:tcPr>
            <w:tcW w:w="2552" w:type="dxa"/>
          </w:tcPr>
          <w:p w14:paraId="7727C850" w14:textId="77777777" w:rsidR="00A74E1E" w:rsidRPr="008425A5" w:rsidRDefault="00211820" w:rsidP="0088628D">
            <w:pPr>
              <w:pStyle w:val="CodeOhneSilbentrennung"/>
              <w:rPr>
                <w:ins w:id="523" w:author="IQTIG" w:date="2020-04-27T15:01:00Z"/>
                <w:rFonts w:asciiTheme="minorHAnsi" w:hAnsiTheme="minorHAnsi" w:cstheme="minorHAnsi"/>
                <w:szCs w:val="18"/>
              </w:rPr>
            </w:pPr>
            <w:ins w:id="524" w:author="IQTIG" w:date="2020-04-27T15:01:00Z">
              <w:r w:rsidRPr="0072782A">
                <w:rPr>
                  <w:rFonts w:ascii="Calibri" w:hAnsi="Calibri"/>
                  <w:szCs w:val="18"/>
                </w:rPr>
                <w:t>0,997112322</w:t>
              </w:r>
            </w:ins>
          </w:p>
        </w:tc>
        <w:tc>
          <w:tcPr>
            <w:tcW w:w="2126" w:type="dxa"/>
          </w:tcPr>
          <w:p w14:paraId="4C3C8A4A" w14:textId="77777777" w:rsidR="00A74E1E" w:rsidRPr="008425A5" w:rsidRDefault="00211820" w:rsidP="0088628D">
            <w:pPr>
              <w:pStyle w:val="CodeOhneSilbentrennung"/>
              <w:rPr>
                <w:ins w:id="525" w:author="IQTIG" w:date="2020-04-27T15:01:00Z"/>
                <w:rFonts w:asciiTheme="minorHAnsi" w:hAnsiTheme="minorHAnsi" w:cstheme="minorHAnsi"/>
                <w:szCs w:val="18"/>
              </w:rPr>
            </w:pPr>
            <w:ins w:id="526" w:author="IQTIG" w:date="2020-04-27T15:01:00Z">
              <w:r w:rsidRPr="00CD72ED">
                <w:rPr>
                  <w:rFonts w:ascii="Calibri" w:hAnsi="Calibri"/>
                  <w:szCs w:val="18"/>
                </w:rPr>
                <w:t>0,997439731</w:t>
              </w:r>
            </w:ins>
          </w:p>
        </w:tc>
        <w:tc>
          <w:tcPr>
            <w:tcW w:w="1812" w:type="dxa"/>
          </w:tcPr>
          <w:p w14:paraId="49922202" w14:textId="77777777" w:rsidR="00A74E1E" w:rsidRPr="008425A5" w:rsidRDefault="00211820" w:rsidP="0088628D">
            <w:pPr>
              <w:pStyle w:val="CodeOhneSilbentrennung"/>
              <w:rPr>
                <w:ins w:id="527" w:author="IQTIG" w:date="2020-04-27T15:01:00Z"/>
                <w:rFonts w:asciiTheme="minorHAnsi" w:hAnsiTheme="minorHAnsi" w:cstheme="minorHAnsi"/>
                <w:szCs w:val="18"/>
              </w:rPr>
            </w:pPr>
            <w:ins w:id="528" w:author="IQTIG" w:date="2020-04-27T15:01:00Z">
              <w:r w:rsidRPr="00CD72ED">
                <w:rPr>
                  <w:rFonts w:ascii="Calibri" w:hAnsi="Calibri"/>
                  <w:szCs w:val="18"/>
                </w:rPr>
                <w:t>0,994804957</w:t>
              </w:r>
            </w:ins>
          </w:p>
        </w:tc>
      </w:tr>
      <w:tr w:rsidR="00A74E1E" w:rsidRPr="00743DF3" w14:paraId="726941FD" w14:textId="77777777" w:rsidTr="0088628D">
        <w:trPr>
          <w:cnfStyle w:val="000000100000" w:firstRow="0" w:lastRow="0" w:firstColumn="0" w:lastColumn="0" w:oddVBand="0" w:evenVBand="0" w:oddHBand="1" w:evenHBand="0" w:firstRowFirstColumn="0" w:firstRowLastColumn="0" w:lastRowFirstColumn="0" w:lastRowLastColumn="0"/>
          <w:trHeight w:val="170"/>
          <w:ins w:id="529" w:author="IQTIG" w:date="2020-04-27T15:01:00Z"/>
        </w:trPr>
        <w:tc>
          <w:tcPr>
            <w:tcW w:w="1560" w:type="dxa"/>
          </w:tcPr>
          <w:p w14:paraId="667B36D2" w14:textId="77777777" w:rsidR="00A74E1E" w:rsidRPr="008425A5" w:rsidRDefault="00211820" w:rsidP="0088628D">
            <w:pPr>
              <w:pStyle w:val="Tabellentext"/>
              <w:rPr>
                <w:ins w:id="530" w:author="IQTIG" w:date="2020-04-27T15:01:00Z"/>
                <w:rFonts w:asciiTheme="minorHAnsi" w:hAnsiTheme="minorHAnsi" w:cstheme="minorHAnsi"/>
                <w:szCs w:val="18"/>
              </w:rPr>
            </w:pPr>
            <w:ins w:id="531" w:author="IQTIG" w:date="2020-04-27T15:01:00Z">
              <w:r w:rsidRPr="008425A5">
                <w:rPr>
                  <w:szCs w:val="18"/>
                </w:rPr>
                <w:t>310</w:t>
              </w:r>
            </w:ins>
          </w:p>
        </w:tc>
        <w:tc>
          <w:tcPr>
            <w:tcW w:w="2126" w:type="dxa"/>
          </w:tcPr>
          <w:p w14:paraId="1FF30A94" w14:textId="77777777" w:rsidR="00A74E1E" w:rsidRPr="008425A5" w:rsidRDefault="00211820" w:rsidP="0088628D">
            <w:pPr>
              <w:pStyle w:val="Tabellentext"/>
              <w:rPr>
                <w:ins w:id="532" w:author="IQTIG" w:date="2020-04-27T15:01:00Z"/>
                <w:rFonts w:asciiTheme="minorHAnsi" w:hAnsiTheme="minorHAnsi" w:cstheme="minorHAnsi"/>
                <w:szCs w:val="18"/>
              </w:rPr>
            </w:pPr>
            <w:ins w:id="533" w:author="IQTIG" w:date="2020-04-27T15:01:00Z">
              <w:r w:rsidRPr="0072782A">
                <w:rPr>
                  <w:szCs w:val="18"/>
                </w:rPr>
                <w:t>0,996896292</w:t>
              </w:r>
            </w:ins>
          </w:p>
        </w:tc>
        <w:tc>
          <w:tcPr>
            <w:tcW w:w="2835" w:type="dxa"/>
          </w:tcPr>
          <w:p w14:paraId="49E9A602" w14:textId="77777777" w:rsidR="00A74E1E" w:rsidRPr="008425A5" w:rsidRDefault="00211820" w:rsidP="0088628D">
            <w:pPr>
              <w:pStyle w:val="Tabellentext"/>
              <w:rPr>
                <w:ins w:id="534" w:author="IQTIG" w:date="2020-04-27T15:01:00Z"/>
                <w:rFonts w:asciiTheme="minorHAnsi" w:hAnsiTheme="minorHAnsi" w:cstheme="minorHAnsi"/>
                <w:szCs w:val="18"/>
              </w:rPr>
            </w:pPr>
            <w:ins w:id="535" w:author="IQTIG" w:date="2020-04-27T15:01:00Z">
              <w:r w:rsidRPr="0072782A">
                <w:rPr>
                  <w:szCs w:val="18"/>
                </w:rPr>
                <w:t>0,99617917</w:t>
              </w:r>
            </w:ins>
          </w:p>
        </w:tc>
        <w:tc>
          <w:tcPr>
            <w:tcW w:w="1559" w:type="dxa"/>
          </w:tcPr>
          <w:p w14:paraId="23927731" w14:textId="77777777" w:rsidR="00A74E1E" w:rsidRPr="008425A5" w:rsidRDefault="00211820" w:rsidP="0088628D">
            <w:pPr>
              <w:pStyle w:val="CodeOhneSilbentrennung"/>
              <w:rPr>
                <w:ins w:id="536" w:author="IQTIG" w:date="2020-04-27T15:01:00Z"/>
                <w:rFonts w:asciiTheme="minorHAnsi" w:hAnsiTheme="minorHAnsi" w:cstheme="minorHAnsi"/>
                <w:szCs w:val="18"/>
              </w:rPr>
            </w:pPr>
            <w:ins w:id="537" w:author="IQTIG" w:date="2020-04-27T15:01:00Z">
              <w:r w:rsidRPr="0072782A">
                <w:rPr>
                  <w:rFonts w:ascii="Calibri" w:hAnsi="Calibri"/>
                  <w:szCs w:val="18"/>
                </w:rPr>
                <w:t>0,995712667</w:t>
              </w:r>
            </w:ins>
          </w:p>
        </w:tc>
        <w:tc>
          <w:tcPr>
            <w:tcW w:w="2552" w:type="dxa"/>
          </w:tcPr>
          <w:p w14:paraId="44F34BD2" w14:textId="77777777" w:rsidR="00A74E1E" w:rsidRPr="008425A5" w:rsidRDefault="00211820" w:rsidP="0088628D">
            <w:pPr>
              <w:pStyle w:val="CodeOhneSilbentrennung"/>
              <w:rPr>
                <w:ins w:id="538" w:author="IQTIG" w:date="2020-04-27T15:01:00Z"/>
                <w:rFonts w:asciiTheme="minorHAnsi" w:hAnsiTheme="minorHAnsi" w:cstheme="minorHAnsi"/>
                <w:szCs w:val="18"/>
              </w:rPr>
            </w:pPr>
            <w:ins w:id="539" w:author="IQTIG" w:date="2020-04-27T15:01:00Z">
              <w:r w:rsidRPr="0072782A">
                <w:rPr>
                  <w:rFonts w:ascii="Calibri" w:hAnsi="Calibri"/>
                  <w:szCs w:val="18"/>
                </w:rPr>
                <w:t>0,99701789</w:t>
              </w:r>
            </w:ins>
          </w:p>
        </w:tc>
        <w:tc>
          <w:tcPr>
            <w:tcW w:w="2126" w:type="dxa"/>
          </w:tcPr>
          <w:p w14:paraId="44B099E5" w14:textId="77777777" w:rsidR="00A74E1E" w:rsidRPr="008425A5" w:rsidRDefault="00211820" w:rsidP="0088628D">
            <w:pPr>
              <w:pStyle w:val="CodeOhneSilbentrennung"/>
              <w:rPr>
                <w:ins w:id="540" w:author="IQTIG" w:date="2020-04-27T15:01:00Z"/>
                <w:rFonts w:asciiTheme="minorHAnsi" w:hAnsiTheme="minorHAnsi" w:cstheme="minorHAnsi"/>
                <w:szCs w:val="18"/>
              </w:rPr>
            </w:pPr>
            <w:ins w:id="541" w:author="IQTIG" w:date="2020-04-27T15:01:00Z">
              <w:r w:rsidRPr="00CD72ED">
                <w:rPr>
                  <w:rFonts w:ascii="Calibri" w:hAnsi="Calibri"/>
                  <w:szCs w:val="18"/>
                </w:rPr>
                <w:t>0,997310696</w:t>
              </w:r>
            </w:ins>
          </w:p>
        </w:tc>
        <w:tc>
          <w:tcPr>
            <w:tcW w:w="1812" w:type="dxa"/>
          </w:tcPr>
          <w:p w14:paraId="460CC187" w14:textId="77777777" w:rsidR="00A74E1E" w:rsidRPr="008425A5" w:rsidRDefault="00211820" w:rsidP="0088628D">
            <w:pPr>
              <w:pStyle w:val="CodeOhneSilbentrennung"/>
              <w:rPr>
                <w:ins w:id="542" w:author="IQTIG" w:date="2020-04-27T15:01:00Z"/>
                <w:rFonts w:asciiTheme="minorHAnsi" w:hAnsiTheme="minorHAnsi" w:cstheme="minorHAnsi"/>
                <w:szCs w:val="18"/>
              </w:rPr>
            </w:pPr>
            <w:ins w:id="543" w:author="IQTIG" w:date="2020-04-27T15:01:00Z">
              <w:r w:rsidRPr="00CD72ED">
                <w:rPr>
                  <w:rFonts w:ascii="Calibri" w:hAnsi="Calibri"/>
                  <w:szCs w:val="18"/>
                </w:rPr>
                <w:t>0,994804957</w:t>
              </w:r>
            </w:ins>
          </w:p>
        </w:tc>
      </w:tr>
      <w:tr w:rsidR="00A74E1E" w:rsidRPr="00743DF3" w14:paraId="4AF5923F" w14:textId="77777777" w:rsidTr="0088628D">
        <w:trPr>
          <w:cnfStyle w:val="000000010000" w:firstRow="0" w:lastRow="0" w:firstColumn="0" w:lastColumn="0" w:oddVBand="0" w:evenVBand="0" w:oddHBand="0" w:evenHBand="1" w:firstRowFirstColumn="0" w:firstRowLastColumn="0" w:lastRowFirstColumn="0" w:lastRowLastColumn="0"/>
          <w:trHeight w:val="170"/>
          <w:ins w:id="544" w:author="IQTIG" w:date="2020-04-27T15:01:00Z"/>
        </w:trPr>
        <w:tc>
          <w:tcPr>
            <w:tcW w:w="1560" w:type="dxa"/>
          </w:tcPr>
          <w:p w14:paraId="4B1580F8" w14:textId="77777777" w:rsidR="00A74E1E" w:rsidRPr="008425A5" w:rsidRDefault="00211820" w:rsidP="0088628D">
            <w:pPr>
              <w:pStyle w:val="Tabellentext"/>
              <w:rPr>
                <w:ins w:id="545" w:author="IQTIG" w:date="2020-04-27T15:01:00Z"/>
                <w:rFonts w:asciiTheme="minorHAnsi" w:hAnsiTheme="minorHAnsi" w:cstheme="minorHAnsi"/>
                <w:szCs w:val="18"/>
              </w:rPr>
            </w:pPr>
            <w:ins w:id="546" w:author="IQTIG" w:date="2020-04-27T15:01:00Z">
              <w:r w:rsidRPr="008425A5">
                <w:rPr>
                  <w:szCs w:val="18"/>
                </w:rPr>
                <w:t>340</w:t>
              </w:r>
            </w:ins>
          </w:p>
        </w:tc>
        <w:tc>
          <w:tcPr>
            <w:tcW w:w="2126" w:type="dxa"/>
          </w:tcPr>
          <w:p w14:paraId="13017FE4" w14:textId="77777777" w:rsidR="00A74E1E" w:rsidRPr="008425A5" w:rsidRDefault="00211820" w:rsidP="0088628D">
            <w:pPr>
              <w:pStyle w:val="Tabellentext"/>
              <w:rPr>
                <w:ins w:id="547" w:author="IQTIG" w:date="2020-04-27T15:01:00Z"/>
                <w:rFonts w:asciiTheme="minorHAnsi" w:hAnsiTheme="minorHAnsi" w:cstheme="minorHAnsi"/>
                <w:szCs w:val="18"/>
              </w:rPr>
            </w:pPr>
            <w:ins w:id="548" w:author="IQTIG" w:date="2020-04-27T15:01:00Z">
              <w:r w:rsidRPr="0072782A">
                <w:rPr>
                  <w:szCs w:val="18"/>
                </w:rPr>
                <w:t>0,996775982</w:t>
              </w:r>
            </w:ins>
          </w:p>
        </w:tc>
        <w:tc>
          <w:tcPr>
            <w:tcW w:w="2835" w:type="dxa"/>
          </w:tcPr>
          <w:p w14:paraId="3B94007B" w14:textId="77777777" w:rsidR="00A74E1E" w:rsidRPr="008425A5" w:rsidRDefault="00211820" w:rsidP="0088628D">
            <w:pPr>
              <w:pStyle w:val="Tabellentext"/>
              <w:rPr>
                <w:ins w:id="549" w:author="IQTIG" w:date="2020-04-27T15:01:00Z"/>
                <w:rFonts w:asciiTheme="minorHAnsi" w:hAnsiTheme="minorHAnsi" w:cstheme="minorHAnsi"/>
                <w:szCs w:val="18"/>
              </w:rPr>
            </w:pPr>
            <w:ins w:id="550" w:author="IQTIG" w:date="2020-04-27T15:01:00Z">
              <w:r w:rsidRPr="0072782A">
                <w:rPr>
                  <w:szCs w:val="18"/>
                </w:rPr>
                <w:t>0,99617917</w:t>
              </w:r>
            </w:ins>
          </w:p>
        </w:tc>
        <w:tc>
          <w:tcPr>
            <w:tcW w:w="1559" w:type="dxa"/>
          </w:tcPr>
          <w:p w14:paraId="37E3406E" w14:textId="77777777" w:rsidR="00A74E1E" w:rsidRPr="008425A5" w:rsidRDefault="00211820" w:rsidP="0088628D">
            <w:pPr>
              <w:pStyle w:val="CodeOhneSilbentrennung"/>
              <w:rPr>
                <w:ins w:id="551" w:author="IQTIG" w:date="2020-04-27T15:01:00Z"/>
                <w:rFonts w:asciiTheme="minorHAnsi" w:hAnsiTheme="minorHAnsi" w:cstheme="minorHAnsi"/>
                <w:szCs w:val="18"/>
              </w:rPr>
            </w:pPr>
            <w:ins w:id="552" w:author="IQTIG" w:date="2020-04-27T15:01:00Z">
              <w:r w:rsidRPr="0072782A">
                <w:rPr>
                  <w:rFonts w:ascii="Calibri" w:hAnsi="Calibri"/>
                  <w:szCs w:val="18"/>
                </w:rPr>
                <w:t>0,995318169</w:t>
              </w:r>
            </w:ins>
          </w:p>
        </w:tc>
        <w:tc>
          <w:tcPr>
            <w:tcW w:w="2552" w:type="dxa"/>
          </w:tcPr>
          <w:p w14:paraId="242B9C52" w14:textId="77777777" w:rsidR="00A74E1E" w:rsidRPr="008425A5" w:rsidRDefault="00211820" w:rsidP="0088628D">
            <w:pPr>
              <w:pStyle w:val="CodeOhneSilbentrennung"/>
              <w:rPr>
                <w:ins w:id="553" w:author="IQTIG" w:date="2020-04-27T15:01:00Z"/>
                <w:rFonts w:asciiTheme="minorHAnsi" w:hAnsiTheme="minorHAnsi" w:cstheme="minorHAnsi"/>
                <w:szCs w:val="18"/>
              </w:rPr>
            </w:pPr>
            <w:ins w:id="554" w:author="IQTIG" w:date="2020-04-27T15:01:00Z">
              <w:r w:rsidRPr="0072782A">
                <w:rPr>
                  <w:rFonts w:ascii="Calibri" w:hAnsi="Calibri"/>
                  <w:szCs w:val="18"/>
                </w:rPr>
                <w:t>0,996923377</w:t>
              </w:r>
            </w:ins>
          </w:p>
        </w:tc>
        <w:tc>
          <w:tcPr>
            <w:tcW w:w="2126" w:type="dxa"/>
          </w:tcPr>
          <w:p w14:paraId="3818BFE5" w14:textId="77777777" w:rsidR="00A74E1E" w:rsidRPr="008425A5" w:rsidRDefault="00211820" w:rsidP="0088628D">
            <w:pPr>
              <w:pStyle w:val="CodeOhneSilbentrennung"/>
              <w:rPr>
                <w:ins w:id="555" w:author="IQTIG" w:date="2020-04-27T15:01:00Z"/>
                <w:rFonts w:asciiTheme="minorHAnsi" w:hAnsiTheme="minorHAnsi" w:cstheme="minorHAnsi"/>
                <w:szCs w:val="18"/>
              </w:rPr>
            </w:pPr>
            <w:ins w:id="556" w:author="IQTIG" w:date="2020-04-27T15:01:00Z">
              <w:r w:rsidRPr="00CD72ED">
                <w:rPr>
                  <w:rFonts w:ascii="Calibri" w:hAnsi="Calibri"/>
                  <w:szCs w:val="18"/>
                </w:rPr>
                <w:t>0,997310696</w:t>
              </w:r>
            </w:ins>
          </w:p>
        </w:tc>
        <w:tc>
          <w:tcPr>
            <w:tcW w:w="1812" w:type="dxa"/>
          </w:tcPr>
          <w:p w14:paraId="28868052" w14:textId="77777777" w:rsidR="00A74E1E" w:rsidRPr="008425A5" w:rsidRDefault="00211820" w:rsidP="0088628D">
            <w:pPr>
              <w:pStyle w:val="CodeOhneSilbentrennung"/>
              <w:rPr>
                <w:ins w:id="557" w:author="IQTIG" w:date="2020-04-27T15:01:00Z"/>
                <w:rFonts w:asciiTheme="minorHAnsi" w:hAnsiTheme="minorHAnsi" w:cstheme="minorHAnsi"/>
                <w:szCs w:val="18"/>
              </w:rPr>
            </w:pPr>
            <w:ins w:id="558" w:author="IQTIG" w:date="2020-04-27T15:01:00Z">
              <w:r w:rsidRPr="00CD72ED">
                <w:rPr>
                  <w:rFonts w:ascii="Calibri" w:hAnsi="Calibri"/>
                  <w:szCs w:val="18"/>
                </w:rPr>
                <w:t>0,994804957</w:t>
              </w:r>
            </w:ins>
          </w:p>
        </w:tc>
      </w:tr>
      <w:tr w:rsidR="00A74E1E" w:rsidRPr="00743DF3" w14:paraId="25D1BBE1" w14:textId="77777777" w:rsidTr="0088628D">
        <w:trPr>
          <w:cnfStyle w:val="000000100000" w:firstRow="0" w:lastRow="0" w:firstColumn="0" w:lastColumn="0" w:oddVBand="0" w:evenVBand="0" w:oddHBand="1" w:evenHBand="0" w:firstRowFirstColumn="0" w:firstRowLastColumn="0" w:lastRowFirstColumn="0" w:lastRowLastColumn="0"/>
          <w:trHeight w:val="170"/>
          <w:ins w:id="559" w:author="IQTIG" w:date="2020-04-27T15:01:00Z"/>
        </w:trPr>
        <w:tc>
          <w:tcPr>
            <w:tcW w:w="1560" w:type="dxa"/>
          </w:tcPr>
          <w:p w14:paraId="49F8472A" w14:textId="77777777" w:rsidR="00A74E1E" w:rsidRPr="008425A5" w:rsidRDefault="00211820" w:rsidP="0088628D">
            <w:pPr>
              <w:pStyle w:val="Tabellentext"/>
              <w:rPr>
                <w:ins w:id="560" w:author="IQTIG" w:date="2020-04-27T15:01:00Z"/>
                <w:rFonts w:asciiTheme="minorHAnsi" w:hAnsiTheme="minorHAnsi" w:cstheme="minorHAnsi"/>
                <w:szCs w:val="18"/>
              </w:rPr>
            </w:pPr>
            <w:ins w:id="561" w:author="IQTIG" w:date="2020-04-27T15:01:00Z">
              <w:r w:rsidRPr="008425A5">
                <w:rPr>
                  <w:szCs w:val="18"/>
                </w:rPr>
                <w:t>365</w:t>
              </w:r>
            </w:ins>
          </w:p>
        </w:tc>
        <w:tc>
          <w:tcPr>
            <w:tcW w:w="2126" w:type="dxa"/>
          </w:tcPr>
          <w:p w14:paraId="54CEECA6" w14:textId="77777777" w:rsidR="00A74E1E" w:rsidRPr="008425A5" w:rsidRDefault="00211820" w:rsidP="0088628D">
            <w:pPr>
              <w:pStyle w:val="Tabellentext"/>
              <w:rPr>
                <w:ins w:id="562" w:author="IQTIG" w:date="2020-04-27T15:01:00Z"/>
                <w:rFonts w:asciiTheme="minorHAnsi" w:hAnsiTheme="minorHAnsi" w:cstheme="minorHAnsi"/>
                <w:szCs w:val="18"/>
              </w:rPr>
            </w:pPr>
            <w:ins w:id="563" w:author="IQTIG" w:date="2020-04-27T15:01:00Z">
              <w:r w:rsidRPr="0072782A">
                <w:rPr>
                  <w:szCs w:val="18"/>
                </w:rPr>
                <w:t>0,996755917</w:t>
              </w:r>
            </w:ins>
          </w:p>
        </w:tc>
        <w:tc>
          <w:tcPr>
            <w:tcW w:w="2835" w:type="dxa"/>
          </w:tcPr>
          <w:p w14:paraId="215986B4" w14:textId="77777777" w:rsidR="00A74E1E" w:rsidRPr="008425A5" w:rsidRDefault="00211820" w:rsidP="0088628D">
            <w:pPr>
              <w:pStyle w:val="Tabellentext"/>
              <w:rPr>
                <w:ins w:id="564" w:author="IQTIG" w:date="2020-04-27T15:01:00Z"/>
                <w:rFonts w:asciiTheme="minorHAnsi" w:hAnsiTheme="minorHAnsi" w:cstheme="minorHAnsi"/>
                <w:szCs w:val="18"/>
              </w:rPr>
            </w:pPr>
            <w:ins w:id="565" w:author="IQTIG" w:date="2020-04-27T15:01:00Z">
              <w:r w:rsidRPr="0072782A">
                <w:rPr>
                  <w:szCs w:val="18"/>
                </w:rPr>
                <w:t>0,99617917</w:t>
              </w:r>
            </w:ins>
          </w:p>
        </w:tc>
        <w:tc>
          <w:tcPr>
            <w:tcW w:w="1559" w:type="dxa"/>
          </w:tcPr>
          <w:p w14:paraId="02917E89" w14:textId="77777777" w:rsidR="00A74E1E" w:rsidRPr="008425A5" w:rsidRDefault="00211820" w:rsidP="0088628D">
            <w:pPr>
              <w:pStyle w:val="CodeOhneSilbentrennung"/>
              <w:rPr>
                <w:ins w:id="566" w:author="IQTIG" w:date="2020-04-27T15:01:00Z"/>
                <w:rFonts w:asciiTheme="minorHAnsi" w:hAnsiTheme="minorHAnsi" w:cstheme="minorHAnsi"/>
                <w:szCs w:val="18"/>
              </w:rPr>
            </w:pPr>
            <w:ins w:id="567" w:author="IQTIG" w:date="2020-04-27T15:01:00Z">
              <w:r w:rsidRPr="0072782A">
                <w:rPr>
                  <w:rFonts w:ascii="Calibri" w:hAnsi="Calibri"/>
                  <w:szCs w:val="18"/>
                </w:rPr>
                <w:t>0,995120803</w:t>
              </w:r>
            </w:ins>
          </w:p>
        </w:tc>
        <w:tc>
          <w:tcPr>
            <w:tcW w:w="2552" w:type="dxa"/>
          </w:tcPr>
          <w:p w14:paraId="22B00AC3" w14:textId="77777777" w:rsidR="00A74E1E" w:rsidRPr="008425A5" w:rsidRDefault="00211820" w:rsidP="0088628D">
            <w:pPr>
              <w:pStyle w:val="CodeOhneSilbentrennung"/>
              <w:rPr>
                <w:ins w:id="568" w:author="IQTIG" w:date="2020-04-27T15:01:00Z"/>
                <w:rFonts w:asciiTheme="minorHAnsi" w:hAnsiTheme="minorHAnsi" w:cstheme="minorHAnsi"/>
                <w:szCs w:val="18"/>
              </w:rPr>
            </w:pPr>
            <w:ins w:id="569" w:author="IQTIG" w:date="2020-04-27T15:01:00Z">
              <w:r w:rsidRPr="0072782A">
                <w:rPr>
                  <w:rFonts w:ascii="Calibri" w:hAnsi="Calibri"/>
                  <w:szCs w:val="18"/>
                </w:rPr>
                <w:t>0,99680516</w:t>
              </w:r>
            </w:ins>
          </w:p>
        </w:tc>
        <w:tc>
          <w:tcPr>
            <w:tcW w:w="2126" w:type="dxa"/>
          </w:tcPr>
          <w:p w14:paraId="5699AF23" w14:textId="77777777" w:rsidR="00A74E1E" w:rsidRPr="008425A5" w:rsidRDefault="00211820" w:rsidP="0088628D">
            <w:pPr>
              <w:pStyle w:val="CodeOhneSilbentrennung"/>
              <w:rPr>
                <w:ins w:id="570" w:author="IQTIG" w:date="2020-04-27T15:01:00Z"/>
                <w:rFonts w:asciiTheme="minorHAnsi" w:hAnsiTheme="minorHAnsi" w:cstheme="minorHAnsi"/>
                <w:szCs w:val="18"/>
              </w:rPr>
            </w:pPr>
            <w:ins w:id="571" w:author="IQTIG" w:date="2020-04-27T15:01:00Z">
              <w:r w:rsidRPr="00CD72ED">
                <w:rPr>
                  <w:rFonts w:ascii="Calibri" w:hAnsi="Calibri"/>
                  <w:szCs w:val="18"/>
                </w:rPr>
                <w:t>0,99718146</w:t>
              </w:r>
            </w:ins>
          </w:p>
        </w:tc>
        <w:tc>
          <w:tcPr>
            <w:tcW w:w="1812" w:type="dxa"/>
          </w:tcPr>
          <w:p w14:paraId="60E0A974" w14:textId="77777777" w:rsidR="00A74E1E" w:rsidRPr="008425A5" w:rsidRDefault="00211820" w:rsidP="0088628D">
            <w:pPr>
              <w:pStyle w:val="CodeOhneSilbentrennung"/>
              <w:rPr>
                <w:ins w:id="572" w:author="IQTIG" w:date="2020-04-27T15:01:00Z"/>
                <w:rFonts w:asciiTheme="minorHAnsi" w:hAnsiTheme="minorHAnsi" w:cstheme="minorHAnsi"/>
                <w:szCs w:val="18"/>
              </w:rPr>
            </w:pPr>
            <w:ins w:id="573" w:author="IQTIG" w:date="2020-04-27T15:01:00Z">
              <w:r w:rsidRPr="00CD72ED">
                <w:rPr>
                  <w:rFonts w:ascii="Calibri" w:hAnsi="Calibri"/>
                  <w:szCs w:val="18"/>
                </w:rPr>
                <w:t>0,994015151</w:t>
              </w:r>
            </w:ins>
          </w:p>
        </w:tc>
      </w:tr>
      <w:bookmarkEnd w:id="140"/>
    </w:tbl>
    <w:p w14:paraId="7A21806D" w14:textId="77777777" w:rsidR="00A74E1E" w:rsidRDefault="007F1184" w:rsidP="00A74E1E">
      <w:pPr>
        <w:rPr>
          <w:rFonts w:asciiTheme="minorHAnsi" w:hAnsiTheme="minorHAnsi" w:cstheme="minorHAnsi"/>
          <w:b/>
          <w:sz w:val="18"/>
          <w:szCs w:val="18"/>
          <w:shd w:val="clear" w:color="auto" w:fill="FFFFFF"/>
        </w:rPr>
      </w:pPr>
    </w:p>
    <w:sectPr w:rsidR="00A74E1E" w:rsidSect="00F06857">
      <w:headerReference w:type="even" r:id="rId291"/>
      <w:headerReference w:type="default" r:id="rId292"/>
      <w:footerReference w:type="even" r:id="rId293"/>
      <w:footerReference w:type="default" r:id="rId294"/>
      <w:headerReference w:type="first" r:id="rId295"/>
      <w:footerReference w:type="first" r:id="rId296"/>
      <w:pgSz w:w="16838" w:h="11906" w:orient="landscape" w:code="9"/>
      <w:pgMar w:top="1418" w:right="1134" w:bottom="1418" w:left="1134" w:header="56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BA5AA5" w14:textId="77777777" w:rsidR="007F1184" w:rsidRDefault="007F1184" w:rsidP="00EC7661">
      <w:pPr>
        <w:spacing w:after="0"/>
      </w:pPr>
      <w:r>
        <w:separator/>
      </w:r>
    </w:p>
  </w:endnote>
  <w:endnote w:type="continuationSeparator" w:id="0">
    <w:p w14:paraId="4F637DFD" w14:textId="77777777" w:rsidR="007F1184" w:rsidRDefault="007F1184" w:rsidP="00EC766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emibold">
    <w:panose1 w:val="020B0702040204020203"/>
    <w:charset w:val="00"/>
    <w:family w:val="swiss"/>
    <w:pitch w:val="variable"/>
    <w:sig w:usb0="E4002EFF" w:usb1="C000E47F" w:usb2="00000009" w:usb3="00000000" w:csb0="000001FF" w:csb1="00000000"/>
  </w:font>
  <w:font w:name="Utsaah">
    <w:altName w:val="Arial"/>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30F304" w14:textId="77777777" w:rsidR="0066631C" w:rsidRDefault="0066631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8A0776" w14:textId="38FE6154" w:rsidR="00907B99" w:rsidRDefault="00907B99">
    <w:pPr>
      <w:pStyle w:val="Fuzeile"/>
    </w:pPr>
    <w:r>
      <w:t>©</w:t>
    </w:r>
    <w:r w:rsidR="000A2B61">
      <w:t xml:space="preserve"> IQTIG </w:t>
    </w:r>
    <w:r w:rsidR="00C40514">
      <w:fldChar w:fldCharType="begin"/>
    </w:r>
    <w:r w:rsidR="00C40514">
      <w:instrText xml:space="preserve"> DATE \@ YYYY </w:instrText>
    </w:r>
    <w:r w:rsidR="00C40514">
      <w:fldChar w:fldCharType="separate"/>
    </w:r>
    <w:r w:rsidR="007F1184">
      <w:rPr>
        <w:noProof/>
      </w:rPr>
      <w:t>2020</w:t>
    </w:r>
    <w:r w:rsidR="00C40514">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A29E52" w14:textId="77777777" w:rsidR="0066631C" w:rsidRDefault="0066631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4AD673" w14:textId="77777777" w:rsidR="00283E15" w:rsidRDefault="007F1184">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1453E4" w14:textId="6DBBE3B8" w:rsidR="00F31203"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4</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4C9EE" w14:textId="77777777" w:rsidR="00283E15" w:rsidRDefault="007F1184">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9DC318" w14:textId="77777777" w:rsidR="0063668E" w:rsidRDefault="007F1184">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ACEBE2" w14:textId="4AA1C3D4"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10</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5D972" w14:textId="77777777" w:rsidR="0063668E" w:rsidRDefault="007F1184">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6804F" w14:textId="77777777" w:rsidR="00EF243C" w:rsidRDefault="007F1184">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533D84" w14:textId="21D84DC2"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15</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388C2" w14:textId="77777777" w:rsidR="00EF243C" w:rsidRDefault="007F1184">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FCC3F7" w14:textId="77777777" w:rsidR="00E547C8" w:rsidRDefault="007F1184">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FEFECE" w14:textId="4AB4773E"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17</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C3533F" w14:textId="77777777" w:rsidR="00E547C8" w:rsidRDefault="007F1184">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EC9CAA" w14:textId="77777777" w:rsidR="0063668E" w:rsidRDefault="007F1184">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9F67D" w14:textId="308DA47E"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20</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B0A56" w14:textId="77777777" w:rsidR="0063668E" w:rsidRDefault="007F1184">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34A38" w14:textId="77777777" w:rsidR="00EF243C" w:rsidRDefault="007F1184">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0D9DC" w14:textId="1175EE9B"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24</w:t>
    </w:r>
    <w: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917E1" w14:textId="77777777" w:rsidR="00EF243C" w:rsidRDefault="007F1184">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0A8DD7" w14:textId="77777777" w:rsidR="00EF243C" w:rsidRDefault="007F1184">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0A7C1" w14:textId="60BB5462"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28</w:t>
    </w:r>
    <w: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6863BD" w14:textId="77777777" w:rsidR="00EF243C" w:rsidRDefault="007F1184">
    <w:pPr>
      <w:pStyle w:val="Fuzeile"/>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CCF5AD" w14:textId="77777777" w:rsidR="00EF243C" w:rsidRDefault="007F1184">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FE3624" w14:textId="6825E377"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31</w:t>
    </w:r>
    <w: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1E8E27" w14:textId="77777777" w:rsidR="00EF243C" w:rsidRDefault="007F1184">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53B95" w14:textId="77777777" w:rsidR="00EF243C" w:rsidRDefault="007F1184">
    <w:pPr>
      <w:pStyle w:val="Fuzeile"/>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E34429" w14:textId="3E19BB6E"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35</w:t>
    </w:r>
    <w: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42A97E" w14:textId="77777777" w:rsidR="00EF243C" w:rsidRDefault="007F1184">
    <w:pPr>
      <w:pStyle w:val="Fuzeile"/>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51D47" w14:textId="77777777" w:rsidR="00E547C8" w:rsidRDefault="007F1184">
    <w:pPr>
      <w:pStyle w:val="Fuzeile"/>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A6FDB" w14:textId="74163952"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37</w:t>
    </w:r>
    <w: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BE107" w14:textId="77777777" w:rsidR="00E547C8" w:rsidRDefault="007F1184">
    <w:pPr>
      <w:pStyle w:val="Fuzeile"/>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639225" w14:textId="77777777" w:rsidR="0063668E" w:rsidRDefault="007F1184">
    <w:pPr>
      <w:pStyle w:val="Fuzeile"/>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A7A43A" w14:textId="0BAF17BA"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41</w:t>
    </w:r>
    <w: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F48FC" w14:textId="77777777" w:rsidR="0063668E" w:rsidRDefault="007F1184">
    <w:pPr>
      <w:pStyle w:val="Fuzeile"/>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45CEF" w14:textId="77777777" w:rsidR="00EF243C" w:rsidRDefault="007F1184">
    <w:pPr>
      <w:pStyle w:val="Fuzeile"/>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804DC" w14:textId="19D3124D"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44</w:t>
    </w:r>
    <w: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9D551" w14:textId="77777777" w:rsidR="00EF243C" w:rsidRDefault="007F1184">
    <w:pPr>
      <w:pStyle w:val="Fuzeile"/>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30B9D1" w14:textId="77777777" w:rsidR="00E547C8" w:rsidRDefault="007F1184">
    <w:pPr>
      <w:pStyle w:val="Fuzeile"/>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49DDD" w14:textId="66BCD53B"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45</w:t>
    </w:r>
    <w: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6E5B5" w14:textId="77777777" w:rsidR="00E547C8" w:rsidRDefault="007F1184">
    <w:pPr>
      <w:pStyle w:val="Fuzeile"/>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2A462" w14:textId="77777777" w:rsidR="0063668E" w:rsidRDefault="007F1184">
    <w:pPr>
      <w:pStyle w:val="Fuzeile"/>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8E028" w14:textId="43B25B38"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48</w:t>
    </w:r>
    <w: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A31DC" w14:textId="77777777" w:rsidR="0063668E" w:rsidRDefault="007F1184">
    <w:pPr>
      <w:pStyle w:val="Fuzeile"/>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2B99C" w14:textId="77777777" w:rsidR="00EF243C" w:rsidRDefault="007F1184">
    <w:pPr>
      <w:pStyle w:val="Fuzeile"/>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5B180D" w14:textId="6363637C"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53</w:t>
    </w:r>
    <w: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0E1682" w14:textId="77777777" w:rsidR="00EF243C" w:rsidRDefault="007F1184">
    <w:pPr>
      <w:pStyle w:val="Fuzeile"/>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98B6B7" w14:textId="77777777" w:rsidR="00E547C8" w:rsidRDefault="007F1184">
    <w:pPr>
      <w:pStyle w:val="Fuzeile"/>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541C5" w14:textId="408BCD02"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54</w:t>
    </w:r>
    <w: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75155" w14:textId="77777777" w:rsidR="00E547C8" w:rsidRDefault="007F1184">
    <w:pPr>
      <w:pStyle w:val="Fuzeile"/>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4D898" w14:textId="77777777" w:rsidR="0063668E" w:rsidRDefault="007F1184">
    <w:pPr>
      <w:pStyle w:val="Fuzeile"/>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6459E9" w14:textId="0BA704A0"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58</w:t>
    </w:r>
    <w:r>
      <w:fldChar w:fldCharType="end"/>
    </w: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9C2F34" w14:textId="77777777" w:rsidR="0063668E" w:rsidRDefault="007F1184">
    <w:pPr>
      <w:pStyle w:val="Fuzeile"/>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8C4A9" w14:textId="77777777" w:rsidR="00EF243C" w:rsidRDefault="007F1184">
    <w:pPr>
      <w:pStyle w:val="Fuzeile"/>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AFB353" w14:textId="3ED328F4"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63</w:t>
    </w:r>
    <w:r>
      <w:fldChar w:fldCharType="end"/>
    </w: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32F84" w14:textId="77777777" w:rsidR="00EF243C" w:rsidRDefault="007F1184">
    <w:pPr>
      <w:pStyle w:val="Fuzeile"/>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5FDB37" w14:textId="77777777" w:rsidR="00E547C8" w:rsidRDefault="007F1184">
    <w:pPr>
      <w:pStyle w:val="Fuzeile"/>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2B2A2F" w14:textId="307EEF90"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64</w:t>
    </w:r>
    <w:r>
      <w:fldChar w:fldCharType="end"/>
    </w: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D2224C" w14:textId="77777777" w:rsidR="00E547C8" w:rsidRDefault="007F1184">
    <w:pPr>
      <w:pStyle w:val="Fuzeile"/>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39E46" w14:textId="77777777" w:rsidR="0063668E" w:rsidRDefault="007F1184">
    <w:pPr>
      <w:pStyle w:val="Fuzeile"/>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8194C" w14:textId="33A6FBAF"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68</w:t>
    </w:r>
    <w:r>
      <w:fldChar w:fldCharType="end"/>
    </w: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E3F33" w14:textId="77777777" w:rsidR="0063668E" w:rsidRDefault="007F1184">
    <w:pPr>
      <w:pStyle w:val="Fuzeile"/>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2ED4B" w14:textId="77777777" w:rsidR="00EF243C" w:rsidRDefault="007F1184">
    <w:pPr>
      <w:pStyle w:val="Fuzeile"/>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911DC1" w14:textId="5B5D2B58"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71</w:t>
    </w:r>
    <w:r>
      <w:fldChar w:fldCharType="end"/>
    </w: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CC704" w14:textId="77777777" w:rsidR="00EF243C" w:rsidRDefault="007F1184">
    <w:pPr>
      <w:pStyle w:val="Fuzeile"/>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A3F2B" w14:textId="77777777" w:rsidR="00EF243C" w:rsidRDefault="007F1184">
    <w:pPr>
      <w:pStyle w:val="Fuzeile"/>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1DE6D" w14:textId="5395C47E"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73</w:t>
    </w:r>
    <w:r>
      <w:fldChar w:fldCharType="end"/>
    </w: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9AF1B" w14:textId="77777777" w:rsidR="00EF243C" w:rsidRDefault="007F1184">
    <w:pPr>
      <w:pStyle w:val="Fuzeile"/>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80505" w14:textId="77777777" w:rsidR="00EF243C" w:rsidRDefault="007F1184">
    <w:pPr>
      <w:pStyle w:val="Fuzeile"/>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8148AB" w14:textId="59248D40"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75</w:t>
    </w:r>
    <w:r>
      <w:fldChar w:fldCharType="end"/>
    </w: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973051" w14:textId="77777777" w:rsidR="00EF243C" w:rsidRDefault="007F1184">
    <w:pPr>
      <w:pStyle w:val="Fuzeile"/>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C916D" w14:textId="77777777" w:rsidR="00E547C8" w:rsidRDefault="007F1184">
    <w:pPr>
      <w:pStyle w:val="Fuzeile"/>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F0AF5" w14:textId="4D7BA70E"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77</w:t>
    </w:r>
    <w:r>
      <w:fldChar w:fldCharType="end"/>
    </w: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225F4" w14:textId="77777777" w:rsidR="00E547C8" w:rsidRDefault="007F1184">
    <w:pPr>
      <w:pStyle w:val="Fuzeile"/>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5FFC5" w14:textId="77777777" w:rsidR="0063668E" w:rsidRDefault="007F1184">
    <w:pPr>
      <w:pStyle w:val="Fuzeile"/>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E1C11F" w14:textId="0D0E9129"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79</w:t>
    </w:r>
    <w:r>
      <w:fldChar w:fldCharType="end"/>
    </w: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E5E6" w14:textId="77777777" w:rsidR="0063668E" w:rsidRDefault="007F1184">
    <w:pPr>
      <w:pStyle w:val="Fuzeile"/>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364AAE" w14:textId="77777777" w:rsidR="00EF243C" w:rsidRDefault="007F1184">
    <w:pPr>
      <w:pStyle w:val="Fuzeile"/>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0C3BD" w14:textId="0A2C7D31"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84</w:t>
    </w:r>
    <w:r>
      <w:fldChar w:fldCharType="end"/>
    </w: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73E230" w14:textId="77777777" w:rsidR="00EF243C" w:rsidRDefault="007F1184">
    <w:pPr>
      <w:pStyle w:val="Fuzeile"/>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9F63A8" w14:textId="77777777" w:rsidR="00E547C8" w:rsidRDefault="007F1184">
    <w:pPr>
      <w:pStyle w:val="Fuzeile"/>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0EEDA" w14:textId="4ED775C7"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85</w:t>
    </w:r>
    <w:r>
      <w:fldChar w:fldCharType="end"/>
    </w: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A2DA0E" w14:textId="77777777" w:rsidR="00E547C8" w:rsidRDefault="007F1184">
    <w:pPr>
      <w:pStyle w:val="Fuzeile"/>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9600D" w14:textId="77777777" w:rsidR="0063668E" w:rsidRDefault="007F1184">
    <w:pPr>
      <w:pStyle w:val="Fuzeile"/>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231817" w14:textId="088411AB"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87</w:t>
    </w:r>
    <w:r>
      <w:fldChar w:fldCharType="end"/>
    </w: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4AC0B" w14:textId="77777777" w:rsidR="0063668E" w:rsidRDefault="007F1184">
    <w:pPr>
      <w:pStyle w:val="Fuzeile"/>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C24E1" w14:textId="77777777" w:rsidR="00EF243C" w:rsidRDefault="007F1184">
    <w:pPr>
      <w:pStyle w:val="Fuzeile"/>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511ADB" w14:textId="16A22C5F"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90</w:t>
    </w:r>
    <w:r>
      <w:fldChar w:fldCharType="end"/>
    </w: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B335B5" w14:textId="77777777" w:rsidR="00EF243C" w:rsidRDefault="007F1184">
    <w:pPr>
      <w:pStyle w:val="Fuzeile"/>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69BAA" w14:textId="77777777" w:rsidR="00E547C8" w:rsidRDefault="007F1184">
    <w:pPr>
      <w:pStyle w:val="Fuzeile"/>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D06799" w14:textId="00F74AE2"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91</w:t>
    </w:r>
    <w:r>
      <w:fldChar w:fldCharType="end"/>
    </w: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B334B9" w14:textId="77777777" w:rsidR="00E547C8" w:rsidRDefault="007F1184">
    <w:pPr>
      <w:pStyle w:val="Fuzeile"/>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C4E7C" w14:textId="77777777" w:rsidR="0063668E" w:rsidRDefault="007F1184">
    <w:pPr>
      <w:pStyle w:val="Fuzeile"/>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F5D13" w14:textId="42F3C59B"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93</w:t>
    </w:r>
    <w:r>
      <w:fldChar w:fldCharType="end"/>
    </w: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D3495" w14:textId="77777777" w:rsidR="0063668E" w:rsidRDefault="007F1184">
    <w:pPr>
      <w:pStyle w:val="Fuzeile"/>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F8C10E" w14:textId="77777777" w:rsidR="00EF243C" w:rsidRDefault="007F1184">
    <w:pPr>
      <w:pStyle w:val="Fuzeile"/>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CA99E" w14:textId="3F67D00E"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97</w:t>
    </w:r>
    <w:r>
      <w:fldChar w:fldCharType="end"/>
    </w: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35D2F" w14:textId="77777777" w:rsidR="00EF243C" w:rsidRDefault="007F1184">
    <w:pPr>
      <w:pStyle w:val="Fuzeile"/>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62796" w14:textId="77777777" w:rsidR="00E547C8" w:rsidRDefault="007F1184">
    <w:pPr>
      <w:pStyle w:val="Fuzeile"/>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3C748" w14:textId="0CB02C8E"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98</w:t>
    </w:r>
    <w:r>
      <w:fldChar w:fldCharType="end"/>
    </w: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35A6B" w14:textId="77777777" w:rsidR="00E547C8" w:rsidRDefault="007F1184">
    <w:pPr>
      <w:pStyle w:val="Fuzeile"/>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9F079" w14:textId="77777777" w:rsidR="0063668E" w:rsidRDefault="007F1184">
    <w:pPr>
      <w:pStyle w:val="Fuzeile"/>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161161" w14:textId="6A198166"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101</w:t>
    </w:r>
    <w:r>
      <w:fldChar w:fldCharType="end"/>
    </w: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D2721" w14:textId="77777777" w:rsidR="0063668E" w:rsidRDefault="007F1184">
    <w:pPr>
      <w:pStyle w:val="Fuzeile"/>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1AC84" w14:textId="77777777" w:rsidR="00EF243C" w:rsidRDefault="007F1184">
    <w:pPr>
      <w:pStyle w:val="Fuzeile"/>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38638" w14:textId="50B86F0A"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105</w:t>
    </w:r>
    <w:r>
      <w:fldChar w:fldCharType="end"/>
    </w: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3B799" w14:textId="77777777" w:rsidR="00EF243C" w:rsidRDefault="007F1184">
    <w:pPr>
      <w:pStyle w:val="Fuzeile"/>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88E46" w14:textId="77777777" w:rsidR="00E547C8" w:rsidRDefault="007F1184">
    <w:pPr>
      <w:pStyle w:val="Fuzeile"/>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8850B" w14:textId="0E313A69"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106</w:t>
    </w:r>
    <w:r>
      <w:fldChar w:fldCharType="end"/>
    </w: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FAA84" w14:textId="77777777" w:rsidR="00E547C8" w:rsidRDefault="007F1184">
    <w:pPr>
      <w:pStyle w:val="Fuzeile"/>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B15AB" w14:textId="77777777" w:rsidR="0063668E" w:rsidRDefault="007F1184">
    <w:pPr>
      <w:pStyle w:val="Fuzeile"/>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C2D66" w14:textId="065EBFB6" w:rsidR="009546F6" w:rsidRPr="00151AC1" w:rsidRDefault="00211820" w:rsidP="00151AC1">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108</w:t>
    </w:r>
    <w:r>
      <w:fldChar w:fldCharType="end"/>
    </w: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0EDD7" w14:textId="77777777" w:rsidR="0063668E" w:rsidRDefault="007F1184">
    <w:pPr>
      <w:pStyle w:val="Fuzeile"/>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A9656" w14:textId="77777777" w:rsidR="00EF243C" w:rsidRDefault="007F1184">
    <w:pPr>
      <w:pStyle w:val="Fuzeile"/>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1E01A8" w14:textId="6610E3A3" w:rsidR="00D163B8"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112</w:t>
    </w:r>
    <w:r>
      <w:fldChar w:fldCharType="end"/>
    </w: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2CF12C" w14:textId="77777777" w:rsidR="00EF243C" w:rsidRDefault="007F1184">
    <w:pPr>
      <w:pStyle w:val="Fuzeile"/>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D01C1" w14:textId="77777777" w:rsidR="00E547C8" w:rsidRDefault="007F1184">
    <w:pPr>
      <w:pStyle w:val="Fuzeile"/>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336D4" w14:textId="47D85B40" w:rsidR="00341F5C"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113</w:t>
    </w:r>
    <w:r>
      <w:fldChar w:fldCharType="end"/>
    </w: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543D69" w14:textId="77777777" w:rsidR="00E547C8" w:rsidRDefault="007F1184">
    <w:pPr>
      <w:pStyle w:val="Fuzeile"/>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0B20D2" w14:textId="77777777" w:rsidR="00234A70" w:rsidRDefault="007F1184">
    <w:pPr>
      <w:pStyle w:val="Fuzeile"/>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320BA" w14:textId="3F3FBE21" w:rsidR="00257C02" w:rsidRPr="00652525" w:rsidRDefault="00211820" w:rsidP="00652525">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114</w:t>
    </w:r>
    <w:r>
      <w:fldChar w:fldCharType="end"/>
    </w: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A7C32" w14:textId="77777777" w:rsidR="00234A70" w:rsidRDefault="007F1184">
    <w:pPr>
      <w:pStyle w:val="Fuzeile"/>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4DD6A" w14:textId="77777777" w:rsidR="00234A70" w:rsidRDefault="007F1184">
    <w:pPr>
      <w:pStyle w:val="Fuzeile"/>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80869" w14:textId="782DC1E9" w:rsidR="00257C02" w:rsidRPr="00652525" w:rsidRDefault="00211820" w:rsidP="00652525">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115</w:t>
    </w:r>
    <w:r>
      <w:fldChar w:fldCharType="end"/>
    </w: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2ACBD8" w14:textId="77777777" w:rsidR="00234A70" w:rsidRDefault="007F1184">
    <w:pPr>
      <w:pStyle w:val="Fuzeile"/>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5C81EF" w14:textId="77777777" w:rsidR="00652525" w:rsidRDefault="007F1184">
    <w:pPr>
      <w:pStyle w:val="Fuzeile"/>
    </w:pPr>
  </w:p>
</w:ftr>
</file>

<file path=word/footer1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009AB6" w14:textId="1BDD990E" w:rsidR="00257C02" w:rsidRPr="00652525" w:rsidRDefault="00211820" w:rsidP="00652525">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116</w:t>
    </w:r>
    <w:r>
      <w:fldChar w:fldCharType="end"/>
    </w:r>
  </w:p>
</w:ftr>
</file>

<file path=word/footer1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966CA" w14:textId="77777777" w:rsidR="00652525" w:rsidRDefault="007F1184">
    <w:pPr>
      <w:pStyle w:val="Fuzeile"/>
    </w:pPr>
  </w:p>
</w:ftr>
</file>

<file path=word/footer1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08C79C" w14:textId="77777777" w:rsidR="003911F9" w:rsidRDefault="007F1184">
    <w:pPr>
      <w:pStyle w:val="Fuzeile"/>
    </w:pPr>
  </w:p>
</w:ftr>
</file>

<file path=word/footer1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BD81B" w14:textId="04956EC1" w:rsidR="00CF528F"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117</w:t>
    </w:r>
    <w:r>
      <w:fldChar w:fldCharType="end"/>
    </w:r>
  </w:p>
</w:ftr>
</file>

<file path=word/footer1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4DC9A" w14:textId="77777777" w:rsidR="003911F9" w:rsidRDefault="007F1184">
    <w:pPr>
      <w:pStyle w:val="Fuzeile"/>
    </w:pPr>
  </w:p>
</w:ftr>
</file>

<file path=word/footer1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09BEFA" w14:textId="77777777" w:rsidR="002C1712" w:rsidRDefault="007F1184">
    <w:pPr>
      <w:pStyle w:val="Fuzeile"/>
    </w:pPr>
  </w:p>
</w:ftr>
</file>

<file path=word/footer1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223CA" w14:textId="357BD47D" w:rsidR="00FB337D"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127</w:t>
    </w:r>
    <w:r>
      <w:fldChar w:fldCharType="end"/>
    </w:r>
  </w:p>
</w:ftr>
</file>

<file path=word/footer1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9A7C69" w14:textId="77777777" w:rsidR="002C1712" w:rsidRDefault="007F1184">
    <w:pPr>
      <w:pStyle w:val="Fuzeile"/>
    </w:pPr>
  </w:p>
</w:ftr>
</file>

<file path=word/footer1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63627" w14:textId="77777777" w:rsidR="00271AF2" w:rsidRDefault="007F1184">
    <w:pPr>
      <w:pStyle w:val="Fuzeile"/>
    </w:pPr>
  </w:p>
</w:ftr>
</file>

<file path=word/footer1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AE19C7" w14:textId="1FCFB3E5" w:rsidR="00257C02" w:rsidRPr="00652525" w:rsidRDefault="00211820" w:rsidP="00652525">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134</w:t>
    </w:r>
    <w:r>
      <w:fldChar w:fldCharType="end"/>
    </w:r>
  </w:p>
</w:ftr>
</file>

<file path=word/footer1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2FB0A" w14:textId="77777777" w:rsidR="00271AF2" w:rsidRDefault="007F1184">
    <w:pPr>
      <w:pStyle w:val="Fuzeile"/>
    </w:pPr>
  </w:p>
</w:ftr>
</file>

<file path=word/footer1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C808C9" w14:textId="77777777" w:rsidR="00746005" w:rsidRDefault="007F1184">
    <w:pPr>
      <w:pStyle w:val="Fuzeile"/>
    </w:pPr>
  </w:p>
</w:ftr>
</file>

<file path=word/footer1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FA595F" w14:textId="240781B2" w:rsidR="00CF528F" w:rsidRDefault="00211820">
    <w:pPr>
      <w:pStyle w:val="Fuzeile"/>
    </w:pPr>
    <w:r>
      <w:t xml:space="preserve">© IQTIG </w:t>
    </w:r>
    <w:r>
      <w:fldChar w:fldCharType="begin"/>
    </w:r>
    <w:r>
      <w:instrText>DATE \@ YYYY</w:instrText>
    </w:r>
    <w:r>
      <w:fldChar w:fldCharType="separate"/>
    </w:r>
    <w:r w:rsidR="007F1184">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7F1184">
      <w:rPr>
        <w:noProof/>
      </w:rPr>
      <w:t>136</w:t>
    </w:r>
    <w:r>
      <w:fldChar w:fldCharType="end"/>
    </w:r>
  </w:p>
</w:ftr>
</file>

<file path=word/footer1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C7643" w14:textId="77777777" w:rsidR="00746005" w:rsidRDefault="007F118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7BD1A9" w14:textId="77777777" w:rsidR="007F1184" w:rsidRDefault="007F1184" w:rsidP="00EC7661">
      <w:pPr>
        <w:spacing w:after="0"/>
      </w:pPr>
      <w:r>
        <w:separator/>
      </w:r>
    </w:p>
  </w:footnote>
  <w:footnote w:type="continuationSeparator" w:id="0">
    <w:p w14:paraId="3F606CEC" w14:textId="77777777" w:rsidR="007F1184" w:rsidRDefault="007F1184" w:rsidP="00EC766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8BFB2" w14:textId="77777777" w:rsidR="0066631C" w:rsidRDefault="0066631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BBE29" w14:textId="77777777" w:rsidR="00452CDA" w:rsidRDefault="00F26FC3" w:rsidP="0066631C">
    <w:pPr>
      <w:pStyle w:val="Kopfzeile"/>
    </w:pPr>
    <w:r>
      <w:t>Rechenregeln für das Erfassungsjahr</w:t>
    </w:r>
    <w:r w:rsidR="00907B99" w:rsidRPr="00395622">
      <w:t xml:space="preserve"> </w:t>
    </w:r>
    <w:r>
      <w:t>2019</w:t>
    </w:r>
    <w:r w:rsidR="00907B99">
      <w:t xml:space="preserve"> nach </w:t>
    </w:r>
    <w:r>
      <w:t>QSKH-RL</w:t>
    </w:r>
  </w:p>
  <w:p w14:paraId="7FAB04BB" w14:textId="77777777" w:rsidR="00907B99" w:rsidRDefault="00907B99" w:rsidP="00907B99">
    <w:pPr>
      <w:pStyle w:val="Kopfzeile"/>
    </w:pPr>
    <w:r>
      <w:t>09/1 - Herzschrittmacher-Implantation</w:t>
    </w:r>
  </w:p>
  <w:p w14:paraId="5EE171F8" w14:textId="4C049C10" w:rsidR="00907B99" w:rsidRDefault="00907B99" w:rsidP="00907B99">
    <w:pPr>
      <w:pStyle w:val="Kopfzeile"/>
    </w:pPr>
    <w:r>
      <w:fldChar w:fldCharType="begin"/>
    </w:r>
    <w:r>
      <w:instrText xml:space="preserve"> STYLEREF  "Überschrift (Titelei)"</w:instrText>
    </w:r>
    <w:r>
      <w:fldChar w:fldCharType="separate"/>
    </w:r>
    <w:r w:rsidR="007F1184">
      <w:rPr>
        <w:noProof/>
      </w:rPr>
      <w:t>Inhaltsverzeichnis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A1AA5" w14:textId="77777777" w:rsidR="0066631C" w:rsidRDefault="0066631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B04F79" w14:textId="77777777" w:rsidR="00283E15" w:rsidRDefault="007F1184">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38D72" w14:textId="77777777" w:rsidR="00564AC5" w:rsidRDefault="00211820" w:rsidP="00564AC5">
    <w:pPr>
      <w:pStyle w:val="Kopfzeile"/>
      <w:tabs>
        <w:tab w:val="left" w:pos="708"/>
      </w:tabs>
    </w:pPr>
    <w:r>
      <w:t>Rechenregeln für das Erfassungsjahr 2019 nach QSKH-RL</w:t>
    </w:r>
  </w:p>
  <w:p w14:paraId="38D5FC7F" w14:textId="77777777" w:rsidR="00564AC5" w:rsidRDefault="00211820" w:rsidP="00564AC5">
    <w:pPr>
      <w:pStyle w:val="Kopfzeile"/>
    </w:pPr>
    <w:r>
      <w:t>09/1 - Herzschrittmacher-Implantation</w:t>
    </w:r>
  </w:p>
  <w:p w14:paraId="044462D1" w14:textId="77777777" w:rsidR="00F31203" w:rsidRDefault="00211820" w:rsidP="00564AC5">
    <w:pPr>
      <w:pStyle w:val="Kopfzeile"/>
      <w:tabs>
        <w:tab w:val="left" w:pos="3368"/>
      </w:tabs>
    </w:pPr>
    <w:r>
      <w:t>Einleitung</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178AF" w14:textId="77777777" w:rsidR="00283E15" w:rsidRDefault="007F1184">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C555A" w14:textId="77777777" w:rsidR="0063668E" w:rsidRDefault="007F1184">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58DD4A" w14:textId="77777777" w:rsidR="009546F6" w:rsidRPr="00395622" w:rsidRDefault="00211820" w:rsidP="009546F6">
    <w:pPr>
      <w:pStyle w:val="Kopfzeile"/>
    </w:pPr>
    <w:r>
      <w:t>Rechenregeln für das Erfassungsjahr</w:t>
    </w:r>
    <w:r w:rsidRPr="00395622">
      <w:t xml:space="preserve"> </w:t>
    </w:r>
    <w:r>
      <w:t>2019 nach QSKH-RL</w:t>
    </w:r>
  </w:p>
  <w:p w14:paraId="102E56DF" w14:textId="77777777" w:rsidR="009546F6" w:rsidRPr="00395622" w:rsidRDefault="00211820" w:rsidP="009546F6">
    <w:pPr>
      <w:pStyle w:val="Kopfzeile"/>
    </w:pPr>
    <w:r>
      <w:t>09/1</w:t>
    </w:r>
    <w:r w:rsidRPr="00395622">
      <w:t xml:space="preserve"> - </w:t>
    </w:r>
    <w:r>
      <w:t>Herzschrittmacher-Implantation</w:t>
    </w:r>
  </w:p>
  <w:p w14:paraId="5CC76D92" w14:textId="77777777" w:rsidR="009546F6" w:rsidRDefault="00211820">
    <w:pPr>
      <w:pStyle w:val="Kopfzeile"/>
    </w:pPr>
    <w:r>
      <w:t>101803: Leitlinienkonforme Indikation</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A38A" w14:textId="77777777" w:rsidR="0063668E" w:rsidRDefault="007F1184">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1097AB" w14:textId="77777777" w:rsidR="00EF243C" w:rsidRDefault="007F1184">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2C2F7" w14:textId="77777777" w:rsidR="00D163B8" w:rsidRPr="00395622" w:rsidRDefault="00211820" w:rsidP="00D163B8">
    <w:pPr>
      <w:pStyle w:val="Kopfzeile"/>
    </w:pPr>
    <w:r>
      <w:t>Rechenregeln für das Erfassungsjahr</w:t>
    </w:r>
    <w:r w:rsidRPr="00395622">
      <w:t xml:space="preserve"> </w:t>
    </w:r>
    <w:r>
      <w:t>2019 nach QSKH-RL</w:t>
    </w:r>
  </w:p>
  <w:p w14:paraId="6FEE3F97" w14:textId="77777777" w:rsidR="00D163B8" w:rsidRPr="00395622" w:rsidRDefault="00211820" w:rsidP="00D163B8">
    <w:pPr>
      <w:pStyle w:val="Kopfzeile"/>
    </w:pPr>
    <w:r>
      <w:t>09/1</w:t>
    </w:r>
    <w:r w:rsidRPr="00395622">
      <w:t xml:space="preserve"> - </w:t>
    </w:r>
    <w:r>
      <w:t>Herzschrittmacher-Implantation</w:t>
    </w:r>
  </w:p>
  <w:p w14:paraId="220A7719" w14:textId="77777777" w:rsidR="00D163B8" w:rsidRDefault="00211820">
    <w:pPr>
      <w:pStyle w:val="Kopfzeile"/>
    </w:pPr>
    <w:r>
      <w:t>101803: Leitlinienkonforme Indikation</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7C8CC" w14:textId="77777777" w:rsidR="00EF243C" w:rsidRDefault="007F1184">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808EC5" w14:textId="77777777" w:rsidR="00E547C8" w:rsidRDefault="007F1184">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52508" w14:textId="77777777" w:rsidR="00934892" w:rsidRPr="00395622" w:rsidRDefault="00211820" w:rsidP="00934892">
    <w:pPr>
      <w:pStyle w:val="Kopfzeile"/>
    </w:pPr>
    <w:r>
      <w:t>Rechenregeln für das Erfassungsjahr</w:t>
    </w:r>
    <w:r w:rsidRPr="00395622">
      <w:t xml:space="preserve"> </w:t>
    </w:r>
    <w:r>
      <w:t>2019 nach QSKH-RL</w:t>
    </w:r>
  </w:p>
  <w:p w14:paraId="39CA99B2" w14:textId="77777777" w:rsidR="00934892" w:rsidRPr="00395622" w:rsidRDefault="00211820" w:rsidP="00934892">
    <w:pPr>
      <w:pStyle w:val="Kopfzeile"/>
    </w:pPr>
    <w:r>
      <w:t>09/1</w:t>
    </w:r>
    <w:r w:rsidRPr="00395622">
      <w:t xml:space="preserve"> - </w:t>
    </w:r>
    <w:r>
      <w:t>Herzschrittmacher-Implantation</w:t>
    </w:r>
  </w:p>
  <w:p w14:paraId="2C7709D2" w14:textId="77777777" w:rsidR="00341F5C" w:rsidRDefault="00211820">
    <w:pPr>
      <w:pStyle w:val="Kopfzeile"/>
    </w:pPr>
    <w:r>
      <w:t>101803: Leitlinienkonforme Indikation</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FDB397" w14:textId="77777777" w:rsidR="00E547C8" w:rsidRDefault="007F1184">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3EEFB" w14:textId="77777777" w:rsidR="0063668E" w:rsidRDefault="007F1184">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4BC29" w14:textId="77777777" w:rsidR="009546F6" w:rsidRPr="00395622" w:rsidRDefault="00211820" w:rsidP="009546F6">
    <w:pPr>
      <w:pStyle w:val="Kopfzeile"/>
    </w:pPr>
    <w:r>
      <w:t>Rechenregeln für das Erfassungsjahr</w:t>
    </w:r>
    <w:r w:rsidRPr="00395622">
      <w:t xml:space="preserve"> </w:t>
    </w:r>
    <w:r>
      <w:t>2019 nach QSKH-RL</w:t>
    </w:r>
  </w:p>
  <w:p w14:paraId="78C34316" w14:textId="77777777" w:rsidR="009546F6" w:rsidRPr="00395622" w:rsidRDefault="00211820" w:rsidP="009546F6">
    <w:pPr>
      <w:pStyle w:val="Kopfzeile"/>
    </w:pPr>
    <w:r>
      <w:t>09/1</w:t>
    </w:r>
    <w:r w:rsidRPr="00395622">
      <w:t xml:space="preserve"> - </w:t>
    </w:r>
    <w:r>
      <w:t>Herzschrittmacher-Implantation</w:t>
    </w:r>
  </w:p>
  <w:p w14:paraId="75F1AD28" w14:textId="77777777" w:rsidR="009546F6" w:rsidRDefault="00211820">
    <w:pPr>
      <w:pStyle w:val="Kopfzeile"/>
    </w:pPr>
    <w:r>
      <w:t>Gruppe: Leitlinienkonforme Systemwahl bei bradykarden Herzrhythmusstörungen</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6A23EA" w14:textId="77777777" w:rsidR="0063668E" w:rsidRDefault="007F1184">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816F0" w14:textId="77777777" w:rsidR="00EF243C" w:rsidRDefault="007F1184">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2C075" w14:textId="77777777" w:rsidR="00D163B8" w:rsidRPr="00395622" w:rsidRDefault="00211820" w:rsidP="00D163B8">
    <w:pPr>
      <w:pStyle w:val="Kopfzeile"/>
    </w:pPr>
    <w:r>
      <w:t>Rechenregeln für das Erfassungsjahr</w:t>
    </w:r>
    <w:r w:rsidRPr="00395622">
      <w:t xml:space="preserve"> </w:t>
    </w:r>
    <w:r>
      <w:t>2019 nach QSKH-RL</w:t>
    </w:r>
  </w:p>
  <w:p w14:paraId="197E3527" w14:textId="77777777" w:rsidR="00D163B8" w:rsidRPr="00395622" w:rsidRDefault="00211820" w:rsidP="00D163B8">
    <w:pPr>
      <w:pStyle w:val="Kopfzeile"/>
    </w:pPr>
    <w:r>
      <w:t>09/1</w:t>
    </w:r>
    <w:r w:rsidRPr="00395622">
      <w:t xml:space="preserve"> - </w:t>
    </w:r>
    <w:r>
      <w:t>Herzschrittmacher-Implantation</w:t>
    </w:r>
  </w:p>
  <w:p w14:paraId="19C9DB2F" w14:textId="77777777" w:rsidR="00D163B8" w:rsidRDefault="00211820">
    <w:pPr>
      <w:pStyle w:val="Kopfzeile"/>
    </w:pPr>
    <w:r>
      <w:t>54140: Leitlinienkonforme Systemwahl</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8D0287" w14:textId="77777777" w:rsidR="00EF243C" w:rsidRDefault="007F1184">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9F9A0" w14:textId="77777777" w:rsidR="00EF243C" w:rsidRDefault="007F1184">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6DD67" w14:textId="77777777" w:rsidR="00D163B8" w:rsidRPr="00395622" w:rsidRDefault="00211820" w:rsidP="00D163B8">
    <w:pPr>
      <w:pStyle w:val="Kopfzeile"/>
    </w:pPr>
    <w:r>
      <w:t>Rechenregeln für das Erfassungsjahr</w:t>
    </w:r>
    <w:r w:rsidRPr="00395622">
      <w:t xml:space="preserve"> </w:t>
    </w:r>
    <w:r>
      <w:t>2019 nach QSKH-RL</w:t>
    </w:r>
  </w:p>
  <w:p w14:paraId="6548A690" w14:textId="77777777" w:rsidR="00D163B8" w:rsidRPr="00395622" w:rsidRDefault="00211820" w:rsidP="00D163B8">
    <w:pPr>
      <w:pStyle w:val="Kopfzeile"/>
    </w:pPr>
    <w:r>
      <w:t>09/1</w:t>
    </w:r>
    <w:r w:rsidRPr="00395622">
      <w:t xml:space="preserve"> - </w:t>
    </w:r>
    <w:r>
      <w:t>Herzschrittmacher-Implantation</w:t>
    </w:r>
  </w:p>
  <w:p w14:paraId="2F2ABC9A" w14:textId="77777777" w:rsidR="00D163B8" w:rsidRDefault="00211820">
    <w:pPr>
      <w:pStyle w:val="Kopfzeile"/>
    </w:pPr>
    <w:r>
      <w:t>54141: Systeme 1. Wahl</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9E98FB" w14:textId="77777777" w:rsidR="00EF243C" w:rsidRDefault="007F1184">
    <w:pPr>
      <w:pStyle w:val="Kopfzeile"/>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271BD" w14:textId="77777777" w:rsidR="00EF243C" w:rsidRDefault="007F1184">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D2159E" w14:textId="77777777" w:rsidR="00D163B8" w:rsidRPr="00395622" w:rsidRDefault="00211820" w:rsidP="00D163B8">
    <w:pPr>
      <w:pStyle w:val="Kopfzeile"/>
    </w:pPr>
    <w:r>
      <w:t>Rechenregeln für das Erfassungsjahr</w:t>
    </w:r>
    <w:r w:rsidRPr="00395622">
      <w:t xml:space="preserve"> </w:t>
    </w:r>
    <w:r>
      <w:t>2019 nach QSKH-RL</w:t>
    </w:r>
  </w:p>
  <w:p w14:paraId="56941FB2" w14:textId="77777777" w:rsidR="00D163B8" w:rsidRPr="00395622" w:rsidRDefault="00211820" w:rsidP="00D163B8">
    <w:pPr>
      <w:pStyle w:val="Kopfzeile"/>
    </w:pPr>
    <w:r>
      <w:t>09/1</w:t>
    </w:r>
    <w:r w:rsidRPr="00395622">
      <w:t xml:space="preserve"> - </w:t>
    </w:r>
    <w:r>
      <w:t>Herzschrittmacher-Implantation</w:t>
    </w:r>
  </w:p>
  <w:p w14:paraId="0B90CC94" w14:textId="77777777" w:rsidR="00D163B8" w:rsidRDefault="00211820">
    <w:pPr>
      <w:pStyle w:val="Kopfzeile"/>
    </w:pPr>
    <w:r>
      <w:t>54142: Systeme 2. Wahl</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074C41" w14:textId="77777777" w:rsidR="00EF243C" w:rsidRDefault="007F1184">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BD7C5E" w14:textId="77777777" w:rsidR="00EF243C" w:rsidRDefault="007F1184">
    <w:pPr>
      <w:pStyle w:val="Kopfzeile"/>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80589" w14:textId="77777777" w:rsidR="00D163B8" w:rsidRPr="00395622" w:rsidRDefault="00211820" w:rsidP="00D163B8">
    <w:pPr>
      <w:pStyle w:val="Kopfzeile"/>
    </w:pPr>
    <w:r>
      <w:t>Rechenregeln für das Erfassungsjahr</w:t>
    </w:r>
    <w:r w:rsidRPr="00395622">
      <w:t xml:space="preserve"> </w:t>
    </w:r>
    <w:r>
      <w:t>2019 nach QSKH-RL</w:t>
    </w:r>
  </w:p>
  <w:p w14:paraId="0C395142" w14:textId="77777777" w:rsidR="00D163B8" w:rsidRPr="00395622" w:rsidRDefault="00211820" w:rsidP="00D163B8">
    <w:pPr>
      <w:pStyle w:val="Kopfzeile"/>
    </w:pPr>
    <w:r>
      <w:t>09/1</w:t>
    </w:r>
    <w:r w:rsidRPr="00395622">
      <w:t xml:space="preserve"> - </w:t>
    </w:r>
    <w:r>
      <w:t>Herzschrittmacher-Implantation</w:t>
    </w:r>
  </w:p>
  <w:p w14:paraId="0DEF0774" w14:textId="77777777" w:rsidR="00D163B8" w:rsidRDefault="00211820">
    <w:pPr>
      <w:pStyle w:val="Kopfzeile"/>
    </w:pPr>
    <w:r>
      <w:t>54143: Systeme 3. Wahl</w:t>
    </w: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4D9DA0" w14:textId="77777777" w:rsidR="00EF243C" w:rsidRDefault="007F1184">
    <w:pPr>
      <w:pStyle w:val="Kopfzeile"/>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326590" w14:textId="77777777" w:rsidR="00E547C8" w:rsidRDefault="007F1184">
    <w:pPr>
      <w:pStyle w:val="Kopfzeile"/>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4EE4C1" w14:textId="77777777" w:rsidR="00934892" w:rsidRPr="00395622" w:rsidRDefault="00211820" w:rsidP="00934892">
    <w:pPr>
      <w:pStyle w:val="Kopfzeile"/>
    </w:pPr>
    <w:r>
      <w:t>Rechenregeln für das Erfassungsjahr</w:t>
    </w:r>
    <w:r w:rsidRPr="00395622">
      <w:t xml:space="preserve"> </w:t>
    </w:r>
    <w:r>
      <w:t>2019 nach QSKH-RL</w:t>
    </w:r>
  </w:p>
  <w:p w14:paraId="23AA7C5C" w14:textId="77777777" w:rsidR="00934892" w:rsidRPr="00395622" w:rsidRDefault="00211820" w:rsidP="00934892">
    <w:pPr>
      <w:pStyle w:val="Kopfzeile"/>
    </w:pPr>
    <w:r>
      <w:t>09/1</w:t>
    </w:r>
    <w:r w:rsidRPr="00395622">
      <w:t xml:space="preserve"> - </w:t>
    </w:r>
    <w:r>
      <w:t>Herzschrittmacher-Implantation</w:t>
    </w:r>
  </w:p>
  <w:p w14:paraId="5E718A65" w14:textId="77777777" w:rsidR="00341F5C" w:rsidRDefault="00211820">
    <w:pPr>
      <w:pStyle w:val="Kopfzeile"/>
    </w:pPr>
    <w:r>
      <w:t>Leitlinienkonforme Systemwahl bei bradykarden Herzrhythmusstörungen</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4149CC" w14:textId="77777777" w:rsidR="00E547C8" w:rsidRDefault="007F1184">
    <w:pPr>
      <w:pStyle w:val="Kopfzeile"/>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B9B773" w14:textId="77777777" w:rsidR="0063668E" w:rsidRDefault="007F1184">
    <w:pPr>
      <w:pStyle w:val="Kopfzeile"/>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FB400" w14:textId="77777777" w:rsidR="009546F6" w:rsidRPr="00395622" w:rsidRDefault="00211820" w:rsidP="009546F6">
    <w:pPr>
      <w:pStyle w:val="Kopfzeile"/>
    </w:pPr>
    <w:r>
      <w:t>Rechenregeln für das Erfassungsjahr</w:t>
    </w:r>
    <w:r w:rsidRPr="00395622">
      <w:t xml:space="preserve"> </w:t>
    </w:r>
    <w:r>
      <w:t>2019 nach QSKH-RL</w:t>
    </w:r>
  </w:p>
  <w:p w14:paraId="04494736" w14:textId="77777777" w:rsidR="009546F6" w:rsidRPr="00395622" w:rsidRDefault="00211820" w:rsidP="009546F6">
    <w:pPr>
      <w:pStyle w:val="Kopfzeile"/>
    </w:pPr>
    <w:r>
      <w:t>09/1</w:t>
    </w:r>
    <w:r w:rsidRPr="00395622">
      <w:t xml:space="preserve"> - </w:t>
    </w:r>
    <w:r>
      <w:t>Herzschrittmacher-Implantation</w:t>
    </w:r>
  </w:p>
  <w:p w14:paraId="0A3D829D" w14:textId="77777777" w:rsidR="009546F6" w:rsidRDefault="00211820">
    <w:pPr>
      <w:pStyle w:val="Kopfzeile"/>
    </w:pPr>
    <w:r>
      <w:t>52139: Eingriffsdauer bei Implantationen und Aggregatwechseln</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7B58A2" w14:textId="77777777" w:rsidR="0063668E" w:rsidRDefault="007F1184">
    <w:pPr>
      <w:pStyle w:val="Kopfzeile"/>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7EA15" w14:textId="77777777" w:rsidR="00EF243C" w:rsidRDefault="007F1184">
    <w:pPr>
      <w:pStyle w:val="Kopfzeile"/>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F53B5" w14:textId="77777777" w:rsidR="00D163B8" w:rsidRPr="00395622" w:rsidRDefault="00211820" w:rsidP="00D163B8">
    <w:pPr>
      <w:pStyle w:val="Kopfzeile"/>
    </w:pPr>
    <w:r>
      <w:t>Rechenregeln für das Erfassungsjahr</w:t>
    </w:r>
    <w:r w:rsidRPr="00395622">
      <w:t xml:space="preserve"> </w:t>
    </w:r>
    <w:r>
      <w:t>2019 nach QSKH-RL</w:t>
    </w:r>
  </w:p>
  <w:p w14:paraId="52EB1A13" w14:textId="77777777" w:rsidR="00D163B8" w:rsidRPr="00395622" w:rsidRDefault="00211820" w:rsidP="00D163B8">
    <w:pPr>
      <w:pStyle w:val="Kopfzeile"/>
    </w:pPr>
    <w:r>
      <w:t>09/1</w:t>
    </w:r>
    <w:r w:rsidRPr="00395622">
      <w:t xml:space="preserve"> - </w:t>
    </w:r>
    <w:r>
      <w:t>Herzschrittmacher-Implantation</w:t>
    </w:r>
  </w:p>
  <w:p w14:paraId="20542425" w14:textId="77777777" w:rsidR="00D163B8" w:rsidRDefault="00211820">
    <w:pPr>
      <w:pStyle w:val="Kopfzeile"/>
    </w:pPr>
    <w:r>
      <w:t>52139: Eingriffsdauer bei Implantationen und Aggregatwechseln</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4FDB7" w14:textId="77777777" w:rsidR="00EF243C" w:rsidRDefault="007F1184">
    <w:pPr>
      <w:pStyle w:val="Kopfzeile"/>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07D53" w14:textId="77777777" w:rsidR="00E547C8" w:rsidRDefault="007F1184">
    <w:pPr>
      <w:pStyle w:val="Kopfzeile"/>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A27228" w14:textId="77777777" w:rsidR="00934892" w:rsidRPr="00395622" w:rsidRDefault="00211820" w:rsidP="00934892">
    <w:pPr>
      <w:pStyle w:val="Kopfzeile"/>
    </w:pPr>
    <w:r>
      <w:t>Rechenregeln für das Erfassungsjahr</w:t>
    </w:r>
    <w:r w:rsidRPr="00395622">
      <w:t xml:space="preserve"> </w:t>
    </w:r>
    <w:r>
      <w:t>2019 nach QSKH-RL</w:t>
    </w:r>
  </w:p>
  <w:p w14:paraId="4902364F" w14:textId="77777777" w:rsidR="00934892" w:rsidRPr="00395622" w:rsidRDefault="00211820" w:rsidP="00934892">
    <w:pPr>
      <w:pStyle w:val="Kopfzeile"/>
    </w:pPr>
    <w:r>
      <w:t>09/1</w:t>
    </w:r>
    <w:r w:rsidRPr="00395622">
      <w:t xml:space="preserve"> - </w:t>
    </w:r>
    <w:r>
      <w:t>Herzschrittmacher-Implantation</w:t>
    </w:r>
  </w:p>
  <w:p w14:paraId="74EA4B63" w14:textId="77777777" w:rsidR="00341F5C" w:rsidRDefault="00211820">
    <w:pPr>
      <w:pStyle w:val="Kopfzeile"/>
    </w:pPr>
    <w:r>
      <w:t>52139: Eingriffsdauer bei Implantationen und Aggregatwechseln</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CF4D3D" w14:textId="77777777" w:rsidR="00E547C8" w:rsidRDefault="007F1184">
    <w:pPr>
      <w:pStyle w:val="Kopfzeile"/>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CDE52F" w14:textId="77777777" w:rsidR="0063668E" w:rsidRDefault="007F1184">
    <w:pPr>
      <w:pStyle w:val="Kopfzeile"/>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57545" w14:textId="77777777" w:rsidR="009546F6" w:rsidRPr="00395622" w:rsidRDefault="00211820" w:rsidP="009546F6">
    <w:pPr>
      <w:pStyle w:val="Kopfzeile"/>
    </w:pPr>
    <w:r>
      <w:t>Rechenregeln für das Erfassungsjahr</w:t>
    </w:r>
    <w:r w:rsidRPr="00395622">
      <w:t xml:space="preserve"> </w:t>
    </w:r>
    <w:r>
      <w:t>2019 nach QSKH-RL</w:t>
    </w:r>
  </w:p>
  <w:p w14:paraId="7DD09B6C" w14:textId="77777777" w:rsidR="009546F6" w:rsidRPr="00395622" w:rsidRDefault="00211820" w:rsidP="009546F6">
    <w:pPr>
      <w:pStyle w:val="Kopfzeile"/>
    </w:pPr>
    <w:r>
      <w:t>09/1</w:t>
    </w:r>
    <w:r w:rsidRPr="00395622">
      <w:t xml:space="preserve"> - </w:t>
    </w:r>
    <w:r>
      <w:t>Herzschrittmacher-Implantation</w:t>
    </w:r>
  </w:p>
  <w:p w14:paraId="46E789C0" w14:textId="77777777" w:rsidR="009546F6" w:rsidRDefault="00211820">
    <w:pPr>
      <w:pStyle w:val="Kopfzeile"/>
    </w:pPr>
    <w:r>
      <w:t>101800: Verhältnis der beobachteten zur erwarteten Rate (O/E) an Fällen mit erhöhtem Dosis-Flächen-Produkt</w:t>
    </w: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161FD" w14:textId="77777777" w:rsidR="0063668E" w:rsidRDefault="007F1184">
    <w:pPr>
      <w:pStyle w:val="Kopfzeile"/>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1B811" w14:textId="77777777" w:rsidR="00EF243C" w:rsidRDefault="007F1184">
    <w:pPr>
      <w:pStyle w:val="Kopfzeile"/>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BE3E1" w14:textId="77777777" w:rsidR="00D163B8" w:rsidRPr="00395622" w:rsidRDefault="00211820" w:rsidP="00D163B8">
    <w:pPr>
      <w:pStyle w:val="Kopfzeile"/>
    </w:pPr>
    <w:r>
      <w:t>Rechenregeln für das Erfassungsjahr</w:t>
    </w:r>
    <w:r w:rsidRPr="00395622">
      <w:t xml:space="preserve"> </w:t>
    </w:r>
    <w:r>
      <w:t>2019 nach QSKH-RL</w:t>
    </w:r>
  </w:p>
  <w:p w14:paraId="4B022161" w14:textId="77777777" w:rsidR="00D163B8" w:rsidRPr="00395622" w:rsidRDefault="00211820" w:rsidP="00D163B8">
    <w:pPr>
      <w:pStyle w:val="Kopfzeile"/>
    </w:pPr>
    <w:r>
      <w:t>09/1</w:t>
    </w:r>
    <w:r w:rsidRPr="00395622">
      <w:t xml:space="preserve"> - </w:t>
    </w:r>
    <w:r>
      <w:t>Herzschrittmacher-Implantation</w:t>
    </w:r>
  </w:p>
  <w:p w14:paraId="2BC75CA2" w14:textId="77777777" w:rsidR="00D163B8" w:rsidRDefault="00211820">
    <w:pPr>
      <w:pStyle w:val="Kopfzeile"/>
    </w:pPr>
    <w:r>
      <w:t>101800: Verhältnis der beobachteten zur erwarteten Rate (O/E) an Fällen mit erhöhtem Dosis-Flächen-Produkt</w: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802F7" w14:textId="77777777" w:rsidR="00EF243C" w:rsidRDefault="007F1184">
    <w:pPr>
      <w:pStyle w:val="Kopfzeile"/>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A8F3AA" w14:textId="77777777" w:rsidR="00E547C8" w:rsidRDefault="007F1184">
    <w:pPr>
      <w:pStyle w:val="Kopfzeile"/>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7B989" w14:textId="77777777" w:rsidR="00934892" w:rsidRPr="00395622" w:rsidRDefault="00211820" w:rsidP="00934892">
    <w:pPr>
      <w:pStyle w:val="Kopfzeile"/>
    </w:pPr>
    <w:r>
      <w:t>Rechenregeln für das Erfassungsjahr</w:t>
    </w:r>
    <w:r w:rsidRPr="00395622">
      <w:t xml:space="preserve"> </w:t>
    </w:r>
    <w:r>
      <w:t>2019 nach QSKH-RL</w:t>
    </w:r>
  </w:p>
  <w:p w14:paraId="45556B00" w14:textId="77777777" w:rsidR="00934892" w:rsidRPr="00395622" w:rsidRDefault="00211820" w:rsidP="00934892">
    <w:pPr>
      <w:pStyle w:val="Kopfzeile"/>
    </w:pPr>
    <w:r>
      <w:t>09/1</w:t>
    </w:r>
    <w:r w:rsidRPr="00395622">
      <w:t xml:space="preserve"> - </w:t>
    </w:r>
    <w:r>
      <w:t>Herzschrittmacher-Implantation</w:t>
    </w:r>
  </w:p>
  <w:p w14:paraId="78F6BB9C" w14:textId="77777777" w:rsidR="00341F5C" w:rsidRDefault="00211820">
    <w:pPr>
      <w:pStyle w:val="Kopfzeile"/>
    </w:pPr>
    <w:r>
      <w:t>101800: Verhältnis der beobachteten zur erwarteten Rate (O/E) an Fällen mit erhöhtem Dosis-Flächen-Produkt</w:t>
    </w: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252E8A" w14:textId="77777777" w:rsidR="00E547C8" w:rsidRDefault="007F1184">
    <w:pPr>
      <w:pStyle w:val="Kopfzeile"/>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7EFCF" w14:textId="77777777" w:rsidR="0063668E" w:rsidRDefault="007F1184">
    <w:pPr>
      <w:pStyle w:val="Kopfzeile"/>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9B0EE8" w14:textId="77777777" w:rsidR="009546F6" w:rsidRPr="00395622" w:rsidRDefault="00211820" w:rsidP="009546F6">
    <w:pPr>
      <w:pStyle w:val="Kopfzeile"/>
    </w:pPr>
    <w:r>
      <w:t>Rechenregeln für das Erfassungsjahr</w:t>
    </w:r>
    <w:r w:rsidRPr="00395622">
      <w:t xml:space="preserve"> </w:t>
    </w:r>
    <w:r>
      <w:t>2019 nach QSKH-RL</w:t>
    </w:r>
  </w:p>
  <w:p w14:paraId="2C97AE5A" w14:textId="77777777" w:rsidR="009546F6" w:rsidRPr="00395622" w:rsidRDefault="00211820" w:rsidP="009546F6">
    <w:pPr>
      <w:pStyle w:val="Kopfzeile"/>
    </w:pPr>
    <w:r>
      <w:t>09/1</w:t>
    </w:r>
    <w:r w:rsidRPr="00395622">
      <w:t xml:space="preserve"> - </w:t>
    </w:r>
    <w:r>
      <w:t>Herzschrittmacher-Implantation</w:t>
    </w:r>
  </w:p>
  <w:p w14:paraId="520884E4" w14:textId="77777777" w:rsidR="009546F6" w:rsidRDefault="00211820">
    <w:pPr>
      <w:pStyle w:val="Kopfzeile"/>
    </w:pPr>
    <w:r>
      <w:t>52305: Akzeptable Reizschwellen und Signalamplituden bei intraoperativen Messungen</w:t>
    </w: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C081DF" w14:textId="77777777" w:rsidR="0063668E" w:rsidRDefault="007F1184">
    <w:pPr>
      <w:pStyle w:val="Kopfzeile"/>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D8366" w14:textId="77777777" w:rsidR="00EF243C" w:rsidRDefault="007F1184">
    <w:pPr>
      <w:pStyle w:val="Kopfzeile"/>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A42422" w14:textId="77777777" w:rsidR="00D163B8" w:rsidRPr="00395622" w:rsidRDefault="00211820" w:rsidP="00D163B8">
    <w:pPr>
      <w:pStyle w:val="Kopfzeile"/>
    </w:pPr>
    <w:r>
      <w:t>Rechenregeln für das Erfassungsjahr</w:t>
    </w:r>
    <w:r w:rsidRPr="00395622">
      <w:t xml:space="preserve"> </w:t>
    </w:r>
    <w:r>
      <w:t>2019 nach QSKH-RL</w:t>
    </w:r>
  </w:p>
  <w:p w14:paraId="230B06F1" w14:textId="77777777" w:rsidR="00D163B8" w:rsidRPr="00395622" w:rsidRDefault="00211820" w:rsidP="00D163B8">
    <w:pPr>
      <w:pStyle w:val="Kopfzeile"/>
    </w:pPr>
    <w:r>
      <w:t>09/1</w:t>
    </w:r>
    <w:r w:rsidRPr="00395622">
      <w:t xml:space="preserve"> - </w:t>
    </w:r>
    <w:r>
      <w:t>Herzschrittmacher-Implantation</w:t>
    </w:r>
  </w:p>
  <w:p w14:paraId="7916162D" w14:textId="77777777" w:rsidR="00D163B8" w:rsidRDefault="00211820">
    <w:pPr>
      <w:pStyle w:val="Kopfzeile"/>
    </w:pPr>
    <w:r>
      <w:t>52305: Akzeptable Reizschwellen und Signalamplituden bei intraoperativen Messungen</w:t>
    </w: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7E6707" w14:textId="77777777" w:rsidR="00EF243C" w:rsidRDefault="007F1184">
    <w:pPr>
      <w:pStyle w:val="Kopfzeile"/>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BDE67" w14:textId="77777777" w:rsidR="00E547C8" w:rsidRDefault="007F1184">
    <w:pPr>
      <w:pStyle w:val="Kopfzeile"/>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519C6" w14:textId="77777777" w:rsidR="00934892" w:rsidRPr="00395622" w:rsidRDefault="00211820" w:rsidP="00934892">
    <w:pPr>
      <w:pStyle w:val="Kopfzeile"/>
    </w:pPr>
    <w:r>
      <w:t>Rechenregeln für das Erfassungsjahr</w:t>
    </w:r>
    <w:r w:rsidRPr="00395622">
      <w:t xml:space="preserve"> </w:t>
    </w:r>
    <w:r>
      <w:t>2019 nach QSKH-RL</w:t>
    </w:r>
  </w:p>
  <w:p w14:paraId="739AB31E" w14:textId="77777777" w:rsidR="00934892" w:rsidRPr="00395622" w:rsidRDefault="00211820" w:rsidP="00934892">
    <w:pPr>
      <w:pStyle w:val="Kopfzeile"/>
    </w:pPr>
    <w:r>
      <w:t>09/1</w:t>
    </w:r>
    <w:r w:rsidRPr="00395622">
      <w:t xml:space="preserve"> - </w:t>
    </w:r>
    <w:r>
      <w:t>Herzschrittmacher-Implantation</w:t>
    </w:r>
  </w:p>
  <w:p w14:paraId="10D67F36" w14:textId="77777777" w:rsidR="00341F5C" w:rsidRDefault="00211820">
    <w:pPr>
      <w:pStyle w:val="Kopfzeile"/>
    </w:pPr>
    <w:r>
      <w:t>52305: Akzeptable Reizschwellen und Signalamplituden bei intraoperativen Messungen</w:t>
    </w: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E757C" w14:textId="77777777" w:rsidR="00E547C8" w:rsidRDefault="007F1184">
    <w:pPr>
      <w:pStyle w:val="Kopfzeile"/>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C2C96A" w14:textId="77777777" w:rsidR="0063668E" w:rsidRDefault="007F1184">
    <w:pPr>
      <w:pStyle w:val="Kopfzeile"/>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83982" w14:textId="77777777" w:rsidR="009546F6" w:rsidRPr="00395622" w:rsidRDefault="00211820" w:rsidP="009546F6">
    <w:pPr>
      <w:pStyle w:val="Kopfzeile"/>
    </w:pPr>
    <w:r>
      <w:t>Rechenregeln für das Erfassungsjahr</w:t>
    </w:r>
    <w:r w:rsidRPr="00395622">
      <w:t xml:space="preserve"> </w:t>
    </w:r>
    <w:r>
      <w:t>2019 nach QSKH-RL</w:t>
    </w:r>
  </w:p>
  <w:p w14:paraId="5A032124" w14:textId="77777777" w:rsidR="009546F6" w:rsidRPr="00395622" w:rsidRDefault="00211820" w:rsidP="009546F6">
    <w:pPr>
      <w:pStyle w:val="Kopfzeile"/>
    </w:pPr>
    <w:r>
      <w:t>09/1</w:t>
    </w:r>
    <w:r w:rsidRPr="00395622">
      <w:t xml:space="preserve"> - </w:t>
    </w:r>
    <w:r>
      <w:t>Herzschrittmacher-Implantation</w:t>
    </w:r>
  </w:p>
  <w:p w14:paraId="451B5817" w14:textId="77777777" w:rsidR="009546F6" w:rsidRDefault="00211820">
    <w:pPr>
      <w:pStyle w:val="Kopfzeile"/>
    </w:pPr>
    <w:r>
      <w:t>Gruppe: Peri- bzw. postoperative Komplikationen während des stationären Aufenthalts</w:t>
    </w: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BC0C45" w14:textId="77777777" w:rsidR="0063668E" w:rsidRDefault="007F1184">
    <w:pPr>
      <w:pStyle w:val="Kopfzeile"/>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1A9AF" w14:textId="77777777" w:rsidR="00EF243C" w:rsidRDefault="007F1184">
    <w:pPr>
      <w:pStyle w:val="Kopfzeile"/>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48100" w14:textId="77777777" w:rsidR="00D163B8" w:rsidRPr="00395622" w:rsidRDefault="00211820" w:rsidP="00D163B8">
    <w:pPr>
      <w:pStyle w:val="Kopfzeile"/>
    </w:pPr>
    <w:r>
      <w:t>Rechenregeln für das Erfassungsjahr</w:t>
    </w:r>
    <w:r w:rsidRPr="00395622">
      <w:t xml:space="preserve"> </w:t>
    </w:r>
    <w:r>
      <w:t>2019 nach QSKH-RL</w:t>
    </w:r>
  </w:p>
  <w:p w14:paraId="48D5C1C7" w14:textId="77777777" w:rsidR="00D163B8" w:rsidRPr="00395622" w:rsidRDefault="00211820" w:rsidP="00D163B8">
    <w:pPr>
      <w:pStyle w:val="Kopfzeile"/>
    </w:pPr>
    <w:r>
      <w:t>09/1</w:t>
    </w:r>
    <w:r w:rsidRPr="00395622">
      <w:t xml:space="preserve"> - </w:t>
    </w:r>
    <w:r>
      <w:t>Herzschrittmacher-Implantation</w:t>
    </w:r>
  </w:p>
  <w:p w14:paraId="4B77D4F8" w14:textId="77777777" w:rsidR="00D163B8" w:rsidRDefault="00211820">
    <w:pPr>
      <w:pStyle w:val="Kopfzeile"/>
    </w:pPr>
    <w:r>
      <w:t>101801: Nicht sondenbedingte Komplikationen (inkl. Wundinfektionen)</w:t>
    </w: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9E4F8" w14:textId="77777777" w:rsidR="00EF243C" w:rsidRDefault="007F1184">
    <w:pPr>
      <w:pStyle w:val="Kopfzeile"/>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DD288" w14:textId="77777777" w:rsidR="00EF243C" w:rsidRDefault="007F1184">
    <w:pPr>
      <w:pStyle w:val="Kopfzeile"/>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BFCCA2" w14:textId="77777777" w:rsidR="00D163B8" w:rsidRPr="00395622" w:rsidRDefault="00211820" w:rsidP="00D163B8">
    <w:pPr>
      <w:pStyle w:val="Kopfzeile"/>
    </w:pPr>
    <w:r>
      <w:t>Rechenregeln für das Erfassungsjahr</w:t>
    </w:r>
    <w:r w:rsidRPr="00395622">
      <w:t xml:space="preserve"> </w:t>
    </w:r>
    <w:r>
      <w:t>2019 nach QSKH-RL</w:t>
    </w:r>
  </w:p>
  <w:p w14:paraId="271A2F6E" w14:textId="77777777" w:rsidR="00D163B8" w:rsidRPr="00395622" w:rsidRDefault="00211820" w:rsidP="00D163B8">
    <w:pPr>
      <w:pStyle w:val="Kopfzeile"/>
    </w:pPr>
    <w:r>
      <w:t>09/1</w:t>
    </w:r>
    <w:r w:rsidRPr="00395622">
      <w:t xml:space="preserve"> - </w:t>
    </w:r>
    <w:r>
      <w:t>Herzschrittmacher-Implantation</w:t>
    </w:r>
  </w:p>
  <w:p w14:paraId="329A5ADD" w14:textId="77777777" w:rsidR="00D163B8" w:rsidRDefault="00211820">
    <w:pPr>
      <w:pStyle w:val="Kopfzeile"/>
    </w:pPr>
    <w:r>
      <w:t>52311: Sondendislokation oder -dysfunktion</w:t>
    </w: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7B3789" w14:textId="77777777" w:rsidR="00EF243C" w:rsidRDefault="007F1184">
    <w:pPr>
      <w:pStyle w:val="Kopfzeile"/>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69068E" w14:textId="77777777" w:rsidR="00EF243C" w:rsidRDefault="007F1184">
    <w:pPr>
      <w:pStyle w:val="Kopfzeile"/>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7D0A09" w14:textId="77777777" w:rsidR="00D163B8" w:rsidRPr="00395622" w:rsidRDefault="00211820" w:rsidP="00D163B8">
    <w:pPr>
      <w:pStyle w:val="Kopfzeile"/>
    </w:pPr>
    <w:r>
      <w:t>Rechenregeln für das Erfassungsjahr</w:t>
    </w:r>
    <w:r w:rsidRPr="00395622">
      <w:t xml:space="preserve"> </w:t>
    </w:r>
    <w:r>
      <w:t>2019 nach QSKH-RL</w:t>
    </w:r>
  </w:p>
  <w:p w14:paraId="3DF6ABAC" w14:textId="77777777" w:rsidR="00D163B8" w:rsidRPr="00395622" w:rsidRDefault="00211820" w:rsidP="00D163B8">
    <w:pPr>
      <w:pStyle w:val="Kopfzeile"/>
    </w:pPr>
    <w:r>
      <w:t>09/1</w:t>
    </w:r>
    <w:r w:rsidRPr="00395622">
      <w:t xml:space="preserve"> - </w:t>
    </w:r>
    <w:r>
      <w:t>Herzschrittmacher-Implantation</w:t>
    </w:r>
  </w:p>
  <w:p w14:paraId="3B24CC5D" w14:textId="77777777" w:rsidR="00D163B8" w:rsidRDefault="00211820">
    <w:pPr>
      <w:pStyle w:val="Kopfzeile"/>
    </w:pPr>
    <w:r>
      <w:t>101802: Zugang über die Vena subclavia beim Vorschieben der Sonden</w:t>
    </w: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16C23B" w14:textId="77777777" w:rsidR="00EF243C" w:rsidRDefault="007F1184">
    <w:pPr>
      <w:pStyle w:val="Kopfzeile"/>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83C91" w14:textId="77777777" w:rsidR="00E547C8" w:rsidRDefault="007F1184">
    <w:pPr>
      <w:pStyle w:val="Kopfzeile"/>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0A1B31" w14:textId="77777777" w:rsidR="00934892" w:rsidRPr="00395622" w:rsidRDefault="00211820" w:rsidP="00934892">
    <w:pPr>
      <w:pStyle w:val="Kopfzeile"/>
    </w:pPr>
    <w:r>
      <w:t>Rechenregeln für das Erfassungsjahr</w:t>
    </w:r>
    <w:r w:rsidRPr="00395622">
      <w:t xml:space="preserve"> </w:t>
    </w:r>
    <w:r>
      <w:t>2019 nach QSKH-RL</w:t>
    </w:r>
  </w:p>
  <w:p w14:paraId="07C211F4" w14:textId="77777777" w:rsidR="00934892" w:rsidRPr="00395622" w:rsidRDefault="00211820" w:rsidP="00934892">
    <w:pPr>
      <w:pStyle w:val="Kopfzeile"/>
    </w:pPr>
    <w:r>
      <w:t>09/1</w:t>
    </w:r>
    <w:r w:rsidRPr="00395622">
      <w:t xml:space="preserve"> - </w:t>
    </w:r>
    <w:r>
      <w:t>Herzschrittmacher-Implantation</w:t>
    </w:r>
  </w:p>
  <w:p w14:paraId="3B376787" w14:textId="77777777" w:rsidR="00341F5C" w:rsidRDefault="00211820">
    <w:pPr>
      <w:pStyle w:val="Kopfzeile"/>
    </w:pPr>
    <w:r>
      <w:t>Peri- bzw. postoperative Komplikationen während des stationären Aufenthalts</w:t>
    </w: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B608F" w14:textId="77777777" w:rsidR="00E547C8" w:rsidRDefault="007F1184">
    <w:pPr>
      <w:pStyle w:val="Kopfzeile"/>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55818" w14:textId="77777777" w:rsidR="0063668E" w:rsidRDefault="007F1184">
    <w:pPr>
      <w:pStyle w:val="Kopfzeile"/>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4CD01" w14:textId="77777777" w:rsidR="009546F6" w:rsidRPr="00395622" w:rsidRDefault="00211820" w:rsidP="009546F6">
    <w:pPr>
      <w:pStyle w:val="Kopfzeile"/>
    </w:pPr>
    <w:r>
      <w:t>Rechenregeln für das Erfassungsjahr</w:t>
    </w:r>
    <w:r w:rsidRPr="00395622">
      <w:t xml:space="preserve"> </w:t>
    </w:r>
    <w:r>
      <w:t>2019 nach QSKH-RL</w:t>
    </w:r>
  </w:p>
  <w:p w14:paraId="794963EB" w14:textId="77777777" w:rsidR="009546F6" w:rsidRPr="00395622" w:rsidRDefault="00211820" w:rsidP="009546F6">
    <w:pPr>
      <w:pStyle w:val="Kopfzeile"/>
    </w:pPr>
    <w:r>
      <w:t>09/1</w:t>
    </w:r>
    <w:r w:rsidRPr="00395622">
      <w:t xml:space="preserve"> - </w:t>
    </w:r>
    <w:r>
      <w:t>Herzschrittmacher-Implantation</w:t>
    </w:r>
  </w:p>
  <w:p w14:paraId="0F8B364B" w14:textId="77777777" w:rsidR="009546F6" w:rsidRDefault="00211820">
    <w:pPr>
      <w:pStyle w:val="Kopfzeile"/>
    </w:pPr>
    <w:r>
      <w:t>51191: Verhältnis der beobachteten zur erwarteten Rate (O/E) an Todesfällen</w:t>
    </w: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DA53" w14:textId="77777777" w:rsidR="0063668E" w:rsidRDefault="007F1184">
    <w:pPr>
      <w:pStyle w:val="Kopfzeile"/>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756B7" w14:textId="77777777" w:rsidR="00EF243C" w:rsidRDefault="007F1184">
    <w:pPr>
      <w:pStyle w:val="Kopfzeile"/>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94F04F" w14:textId="77777777" w:rsidR="00D163B8" w:rsidRPr="00395622" w:rsidRDefault="00211820" w:rsidP="00D163B8">
    <w:pPr>
      <w:pStyle w:val="Kopfzeile"/>
    </w:pPr>
    <w:r>
      <w:t>Rechenregeln für das Erfassungsjahr</w:t>
    </w:r>
    <w:r w:rsidRPr="00395622">
      <w:t xml:space="preserve"> </w:t>
    </w:r>
    <w:r>
      <w:t>2019 nach QSKH-RL</w:t>
    </w:r>
  </w:p>
  <w:p w14:paraId="5AD3EB07" w14:textId="77777777" w:rsidR="00D163B8" w:rsidRPr="00395622" w:rsidRDefault="00211820" w:rsidP="00D163B8">
    <w:pPr>
      <w:pStyle w:val="Kopfzeile"/>
    </w:pPr>
    <w:r>
      <w:t>09/1</w:t>
    </w:r>
    <w:r w:rsidRPr="00395622">
      <w:t xml:space="preserve"> - </w:t>
    </w:r>
    <w:r>
      <w:t>Herzschrittmacher-Implantation</w:t>
    </w:r>
  </w:p>
  <w:p w14:paraId="0EEC4DB4" w14:textId="77777777" w:rsidR="00D163B8" w:rsidRDefault="00211820">
    <w:pPr>
      <w:pStyle w:val="Kopfzeile"/>
    </w:pPr>
    <w:r>
      <w:t>51191: Verhältnis der beobachteten zur erwarteten Rate (O/E) an Todesfällen</w:t>
    </w: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7809BA" w14:textId="77777777" w:rsidR="00EF243C" w:rsidRDefault="007F1184">
    <w:pPr>
      <w:pStyle w:val="Kopfzeile"/>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5660C6" w14:textId="77777777" w:rsidR="00E547C8" w:rsidRDefault="007F1184">
    <w:pPr>
      <w:pStyle w:val="Kopfzeile"/>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92F6A6" w14:textId="77777777" w:rsidR="00934892" w:rsidRPr="00395622" w:rsidRDefault="00211820" w:rsidP="00934892">
    <w:pPr>
      <w:pStyle w:val="Kopfzeile"/>
    </w:pPr>
    <w:r>
      <w:t>Rechenregeln für das Erfassungsjahr</w:t>
    </w:r>
    <w:r w:rsidRPr="00395622">
      <w:t xml:space="preserve"> </w:t>
    </w:r>
    <w:r>
      <w:t>2019 nach QSKH-RL</w:t>
    </w:r>
  </w:p>
  <w:p w14:paraId="3C0D26AE" w14:textId="77777777" w:rsidR="00934892" w:rsidRPr="00395622" w:rsidRDefault="00211820" w:rsidP="00934892">
    <w:pPr>
      <w:pStyle w:val="Kopfzeile"/>
    </w:pPr>
    <w:r>
      <w:t>09/1</w:t>
    </w:r>
    <w:r w:rsidRPr="00395622">
      <w:t xml:space="preserve"> - </w:t>
    </w:r>
    <w:r>
      <w:t>Herzschrittmacher-Implantation</w:t>
    </w:r>
  </w:p>
  <w:p w14:paraId="5F91BC06" w14:textId="77777777" w:rsidR="00341F5C" w:rsidRDefault="00211820">
    <w:pPr>
      <w:pStyle w:val="Kopfzeile"/>
    </w:pPr>
    <w:r>
      <w:t>51191: Verhältnis der beobachteten zur erwarteten Rate (O/E) an Todesfällen</w:t>
    </w: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704A65" w14:textId="77777777" w:rsidR="00E547C8" w:rsidRDefault="007F1184">
    <w:pPr>
      <w:pStyle w:val="Kopfzeile"/>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9F08D" w14:textId="77777777" w:rsidR="0063668E" w:rsidRDefault="007F1184">
    <w:pPr>
      <w:pStyle w:val="Kopfzeile"/>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6333C4" w14:textId="77777777" w:rsidR="009546F6" w:rsidRPr="00395622" w:rsidRDefault="00211820" w:rsidP="009546F6">
    <w:pPr>
      <w:pStyle w:val="Kopfzeile"/>
    </w:pPr>
    <w:r>
      <w:t>Rechenregeln für das Erfassungsjahr</w:t>
    </w:r>
    <w:r w:rsidRPr="00395622">
      <w:t xml:space="preserve"> </w:t>
    </w:r>
    <w:r>
      <w:t>2019 nach QSKH-RL</w:t>
    </w:r>
  </w:p>
  <w:p w14:paraId="64C5DC37" w14:textId="77777777" w:rsidR="009546F6" w:rsidRPr="00395622" w:rsidRDefault="00211820" w:rsidP="009546F6">
    <w:pPr>
      <w:pStyle w:val="Kopfzeile"/>
    </w:pPr>
    <w:r>
      <w:t>09/1</w:t>
    </w:r>
    <w:r w:rsidRPr="00395622">
      <w:t xml:space="preserve"> - </w:t>
    </w:r>
    <w:r>
      <w:t>Herzschrittmacher-Implantation</w:t>
    </w:r>
  </w:p>
  <w:p w14:paraId="159E070B" w14:textId="77777777" w:rsidR="009546F6" w:rsidRDefault="00211820">
    <w:pPr>
      <w:pStyle w:val="Kopfzeile"/>
    </w:pPr>
    <w:r>
      <w:t>2190: Laufzeit des alten Herzschrittmacher-Aggregats unter 4 Jahren bei Ein- und Zweikammersystemen</w:t>
    </w: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8B84A" w14:textId="77777777" w:rsidR="0063668E" w:rsidRDefault="007F1184">
    <w:pPr>
      <w:pStyle w:val="Kopfzeile"/>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43598" w14:textId="77777777" w:rsidR="00EF243C" w:rsidRDefault="007F1184">
    <w:pPr>
      <w:pStyle w:val="Kopfzeile"/>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61FA0" w14:textId="77777777" w:rsidR="00D163B8" w:rsidRPr="00395622" w:rsidRDefault="00211820" w:rsidP="00D163B8">
    <w:pPr>
      <w:pStyle w:val="Kopfzeile"/>
    </w:pPr>
    <w:r>
      <w:t>Rechenregeln für das Erfassungsjahr</w:t>
    </w:r>
    <w:r w:rsidRPr="00395622">
      <w:t xml:space="preserve"> </w:t>
    </w:r>
    <w:r>
      <w:t>2019 nach QSKH-RL</w:t>
    </w:r>
  </w:p>
  <w:p w14:paraId="66782E0A" w14:textId="77777777" w:rsidR="00D163B8" w:rsidRPr="00395622" w:rsidRDefault="00211820" w:rsidP="00D163B8">
    <w:pPr>
      <w:pStyle w:val="Kopfzeile"/>
    </w:pPr>
    <w:r>
      <w:t>09/1</w:t>
    </w:r>
    <w:r w:rsidRPr="00395622">
      <w:t xml:space="preserve"> - </w:t>
    </w:r>
    <w:r>
      <w:t>Herzschrittmacher-Implantation</w:t>
    </w:r>
  </w:p>
  <w:p w14:paraId="2B8B2B92" w14:textId="77777777" w:rsidR="00D163B8" w:rsidRDefault="00211820">
    <w:pPr>
      <w:pStyle w:val="Kopfzeile"/>
    </w:pPr>
    <w:r>
      <w:t>2190: Laufzeit des alten Herzschrittmacher-Aggregats unter 4 Jahren bei Ein- und Zweikammersystemen</w:t>
    </w: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C54FC" w14:textId="77777777" w:rsidR="00EF243C" w:rsidRDefault="007F1184">
    <w:pPr>
      <w:pStyle w:val="Kopfzeile"/>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6BDFC5" w14:textId="77777777" w:rsidR="00E547C8" w:rsidRDefault="007F1184">
    <w:pPr>
      <w:pStyle w:val="Kopfzeile"/>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01202" w14:textId="77777777" w:rsidR="00934892" w:rsidRPr="00395622" w:rsidRDefault="00211820" w:rsidP="00934892">
    <w:pPr>
      <w:pStyle w:val="Kopfzeile"/>
    </w:pPr>
    <w:r>
      <w:t>Rechenregeln für das Erfassungsjahr</w:t>
    </w:r>
    <w:r w:rsidRPr="00395622">
      <w:t xml:space="preserve"> </w:t>
    </w:r>
    <w:r>
      <w:t>2019 nach QSKH-RL</w:t>
    </w:r>
  </w:p>
  <w:p w14:paraId="3A3FA6AD" w14:textId="77777777" w:rsidR="00934892" w:rsidRPr="00395622" w:rsidRDefault="00211820" w:rsidP="00934892">
    <w:pPr>
      <w:pStyle w:val="Kopfzeile"/>
    </w:pPr>
    <w:r>
      <w:t>09/1</w:t>
    </w:r>
    <w:r w:rsidRPr="00395622">
      <w:t xml:space="preserve"> - </w:t>
    </w:r>
    <w:r>
      <w:t>Herzschrittmacher-Implantation</w:t>
    </w:r>
  </w:p>
  <w:p w14:paraId="36EA0D6B" w14:textId="77777777" w:rsidR="00341F5C" w:rsidRDefault="00211820">
    <w:pPr>
      <w:pStyle w:val="Kopfzeile"/>
    </w:pPr>
    <w:r>
      <w:t>2190: Laufzeit des alten Herzschrittmacher-Aggregats unter 4 Jahren bei Ein- und Zweikammersystemen</w:t>
    </w: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113E74" w14:textId="77777777" w:rsidR="00E547C8" w:rsidRDefault="007F1184">
    <w:pPr>
      <w:pStyle w:val="Kopfzeile"/>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41D6D" w14:textId="77777777" w:rsidR="0063668E" w:rsidRDefault="007F1184">
    <w:pPr>
      <w:pStyle w:val="Kopfzeile"/>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D447F1" w14:textId="77777777" w:rsidR="009546F6" w:rsidRPr="00395622" w:rsidRDefault="00211820" w:rsidP="009546F6">
    <w:pPr>
      <w:pStyle w:val="Kopfzeile"/>
    </w:pPr>
    <w:r>
      <w:t>Rechenregeln für das Erfassungsjahr</w:t>
    </w:r>
    <w:r w:rsidRPr="00395622">
      <w:t xml:space="preserve"> </w:t>
    </w:r>
    <w:r>
      <w:t>2019 nach QSKH-RL</w:t>
    </w:r>
  </w:p>
  <w:p w14:paraId="43D8B919" w14:textId="77777777" w:rsidR="009546F6" w:rsidRPr="00395622" w:rsidRDefault="00211820" w:rsidP="009546F6">
    <w:pPr>
      <w:pStyle w:val="Kopfzeile"/>
    </w:pPr>
    <w:r>
      <w:t>09/1</w:t>
    </w:r>
    <w:r w:rsidRPr="00395622">
      <w:t xml:space="preserve"> - </w:t>
    </w:r>
    <w:r>
      <w:t>Herzschrittmacher-Implantation</w:t>
    </w:r>
  </w:p>
  <w:p w14:paraId="6C41D809" w14:textId="77777777" w:rsidR="009546F6" w:rsidRDefault="00211820">
    <w:pPr>
      <w:pStyle w:val="Kopfzeile"/>
    </w:pPr>
    <w:r>
      <w:t>2191: Herzschrittmacher-Implantationen ohne Folgeeingriff aufgrund eines Hardwareproblems (Aggregat bzw. Sonde) innerhalb von 8 Jahren</w:t>
    </w: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E1084" w14:textId="77777777" w:rsidR="0063668E" w:rsidRDefault="007F1184">
    <w:pPr>
      <w:pStyle w:val="Kopfzeile"/>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4EA76" w14:textId="77777777" w:rsidR="00EF243C" w:rsidRDefault="007F1184">
    <w:pPr>
      <w:pStyle w:val="Kopfzeile"/>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B32E84" w14:textId="77777777" w:rsidR="00D163B8" w:rsidRPr="00395622" w:rsidRDefault="00211820" w:rsidP="00D163B8">
    <w:pPr>
      <w:pStyle w:val="Kopfzeile"/>
    </w:pPr>
    <w:r>
      <w:t>Rechenregeln für das Erfassungsjahr</w:t>
    </w:r>
    <w:r w:rsidRPr="00395622">
      <w:t xml:space="preserve"> </w:t>
    </w:r>
    <w:r>
      <w:t>2019 nach QSKH-RL</w:t>
    </w:r>
  </w:p>
  <w:p w14:paraId="7D0C4296" w14:textId="77777777" w:rsidR="00D163B8" w:rsidRPr="00395622" w:rsidRDefault="00211820" w:rsidP="00D163B8">
    <w:pPr>
      <w:pStyle w:val="Kopfzeile"/>
    </w:pPr>
    <w:r>
      <w:t>09/1</w:t>
    </w:r>
    <w:r w:rsidRPr="00395622">
      <w:t xml:space="preserve"> - </w:t>
    </w:r>
    <w:r>
      <w:t>Herzschrittmacher-Implantation</w:t>
    </w:r>
  </w:p>
  <w:p w14:paraId="5A635D04" w14:textId="77777777" w:rsidR="00D163B8" w:rsidRDefault="00211820">
    <w:pPr>
      <w:pStyle w:val="Kopfzeile"/>
    </w:pPr>
    <w:r>
      <w:t>2191: Herzschrittmacher-Implantationen ohne Folgeeingriff aufgrund eines Hardwareproblems (Aggregat bzw. Sonde) innerhalb von 8 Jahren</w:t>
    </w: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9D1FBB" w14:textId="77777777" w:rsidR="00EF243C" w:rsidRDefault="007F1184">
    <w:pPr>
      <w:pStyle w:val="Kopfzeile"/>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5D0C62" w14:textId="77777777" w:rsidR="00E547C8" w:rsidRDefault="007F1184">
    <w:pPr>
      <w:pStyle w:val="Kopfzeile"/>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BF2A5" w14:textId="77777777" w:rsidR="00934892" w:rsidRPr="00395622" w:rsidRDefault="00211820" w:rsidP="00934892">
    <w:pPr>
      <w:pStyle w:val="Kopfzeile"/>
    </w:pPr>
    <w:r>
      <w:t>Rechenregeln für das Erfassungsjahr</w:t>
    </w:r>
    <w:r w:rsidRPr="00395622">
      <w:t xml:space="preserve"> </w:t>
    </w:r>
    <w:r>
      <w:t>2019 nach QSKH-RL</w:t>
    </w:r>
  </w:p>
  <w:p w14:paraId="27587A7C" w14:textId="77777777" w:rsidR="00934892" w:rsidRPr="00395622" w:rsidRDefault="00211820" w:rsidP="00934892">
    <w:pPr>
      <w:pStyle w:val="Kopfzeile"/>
    </w:pPr>
    <w:r>
      <w:t>09/1</w:t>
    </w:r>
    <w:r w:rsidRPr="00395622">
      <w:t xml:space="preserve"> - </w:t>
    </w:r>
    <w:r>
      <w:t>Herzschrittmacher-Implantation</w:t>
    </w:r>
  </w:p>
  <w:p w14:paraId="085FB906" w14:textId="77777777" w:rsidR="00341F5C" w:rsidRDefault="00211820">
    <w:pPr>
      <w:pStyle w:val="Kopfzeile"/>
    </w:pPr>
    <w:r>
      <w:t>2191: Herzschrittmacher-Implantationen ohne Folgeeingriff aufgrund eines Hardwareproblems (Aggregat bzw. Sonde) innerhalb von 8 Jahren</w:t>
    </w: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517E32" w14:textId="77777777" w:rsidR="00E547C8" w:rsidRDefault="007F1184">
    <w:pPr>
      <w:pStyle w:val="Kopfzeile"/>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B95F4C" w14:textId="77777777" w:rsidR="0063668E" w:rsidRDefault="007F1184">
    <w:pPr>
      <w:pStyle w:val="Kopfzeile"/>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4C950" w14:textId="77777777" w:rsidR="009546F6" w:rsidRPr="00395622" w:rsidRDefault="00211820" w:rsidP="009546F6">
    <w:pPr>
      <w:pStyle w:val="Kopfzeile"/>
    </w:pPr>
    <w:r>
      <w:t>Rechenregeln für das Erfassungsjahr</w:t>
    </w:r>
    <w:r w:rsidRPr="00395622">
      <w:t xml:space="preserve"> </w:t>
    </w:r>
    <w:r>
      <w:t>2019 nach QSKH-RL</w:t>
    </w:r>
  </w:p>
  <w:p w14:paraId="07ABCAAC" w14:textId="77777777" w:rsidR="009546F6" w:rsidRPr="00395622" w:rsidRDefault="00211820" w:rsidP="009546F6">
    <w:pPr>
      <w:pStyle w:val="Kopfzeile"/>
    </w:pPr>
    <w:r>
      <w:t>09/1</w:t>
    </w:r>
    <w:r w:rsidRPr="00395622">
      <w:t xml:space="preserve"> - </w:t>
    </w:r>
    <w:r>
      <w:t>Herzschrittmacher-Implantation</w:t>
    </w:r>
  </w:p>
  <w:p w14:paraId="648ADC55" w14:textId="77777777" w:rsidR="009546F6" w:rsidRDefault="00211820">
    <w:pPr>
      <w:pStyle w:val="Kopfzeile"/>
    </w:pPr>
    <w:r>
      <w:t>2194: Verhältnis der beobachteten zur erwarteten Rate (O/E) an prozedurassoziierten Problemen (Sonden- bzw. Taschenproblemen) als Indikation zum Folgeeingriff innerhalb eines Jahres</w:t>
    </w: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50240C" w14:textId="77777777" w:rsidR="0063668E" w:rsidRDefault="007F1184">
    <w:pPr>
      <w:pStyle w:val="Kopfzeile"/>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72C1C5" w14:textId="77777777" w:rsidR="00EF243C" w:rsidRDefault="007F1184">
    <w:pPr>
      <w:pStyle w:val="Kopfzeile"/>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2F4E4" w14:textId="77777777" w:rsidR="00D163B8" w:rsidRPr="00395622" w:rsidRDefault="00211820" w:rsidP="00D163B8">
    <w:pPr>
      <w:pStyle w:val="Kopfzeile"/>
    </w:pPr>
    <w:r>
      <w:t>Rechenregeln für das Erfassungsjahr</w:t>
    </w:r>
    <w:r w:rsidRPr="00395622">
      <w:t xml:space="preserve"> </w:t>
    </w:r>
    <w:r>
      <w:t>2019 nach QSKH-RL</w:t>
    </w:r>
  </w:p>
  <w:p w14:paraId="0DF9B5DC" w14:textId="77777777" w:rsidR="00D163B8" w:rsidRPr="00395622" w:rsidRDefault="00211820" w:rsidP="00D163B8">
    <w:pPr>
      <w:pStyle w:val="Kopfzeile"/>
    </w:pPr>
    <w:r>
      <w:t>09/1</w:t>
    </w:r>
    <w:r w:rsidRPr="00395622">
      <w:t xml:space="preserve"> - </w:t>
    </w:r>
    <w:r>
      <w:t>Herzschrittmacher-Implantation</w:t>
    </w:r>
  </w:p>
  <w:p w14:paraId="3FC2631B" w14:textId="77777777" w:rsidR="00D163B8" w:rsidRDefault="00211820">
    <w:pPr>
      <w:pStyle w:val="Kopfzeile"/>
    </w:pPr>
    <w:r>
      <w:t>2194: Verhältnis der beobachteten zur erwarteten Rate (O/E) an prozedurassoziierten Problemen (Sonden- bzw. Taschenproblemen) als Indikation zum Folgeeingriff innerhalb eines Jahres</w:t>
    </w: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D3768D" w14:textId="77777777" w:rsidR="00EF243C" w:rsidRDefault="007F1184">
    <w:pPr>
      <w:pStyle w:val="Kopfzeile"/>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79FD3" w14:textId="77777777" w:rsidR="00E547C8" w:rsidRDefault="007F1184">
    <w:pPr>
      <w:pStyle w:val="Kopfzeile"/>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A1C2F" w14:textId="77777777" w:rsidR="00934892" w:rsidRPr="00395622" w:rsidRDefault="00211820" w:rsidP="00934892">
    <w:pPr>
      <w:pStyle w:val="Kopfzeile"/>
    </w:pPr>
    <w:r>
      <w:t>Rechenregeln für das Erfassungsjahr</w:t>
    </w:r>
    <w:r w:rsidRPr="00395622">
      <w:t xml:space="preserve"> </w:t>
    </w:r>
    <w:r>
      <w:t>2019 nach QSKH-RL</w:t>
    </w:r>
  </w:p>
  <w:p w14:paraId="1357F891" w14:textId="77777777" w:rsidR="00934892" w:rsidRPr="00395622" w:rsidRDefault="00211820" w:rsidP="00934892">
    <w:pPr>
      <w:pStyle w:val="Kopfzeile"/>
    </w:pPr>
    <w:r>
      <w:t>09/1</w:t>
    </w:r>
    <w:r w:rsidRPr="00395622">
      <w:t xml:space="preserve"> - </w:t>
    </w:r>
    <w:r>
      <w:t>Herzschrittmacher-Implantation</w:t>
    </w:r>
  </w:p>
  <w:p w14:paraId="30E77CB6" w14:textId="77777777" w:rsidR="00341F5C" w:rsidRDefault="00211820">
    <w:pPr>
      <w:pStyle w:val="Kopfzeile"/>
    </w:pPr>
    <w:r>
      <w:t>2194: Verhältnis der beobachteten zur erwarteten Rate (O/E) an prozedurassoziierten Problemen (Sonden- bzw. Taschenproblemen) als Indikation zum Folgeeingriff innerhalb eines Jahres</w:t>
    </w: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E1E8A" w14:textId="77777777" w:rsidR="00E547C8" w:rsidRDefault="007F1184">
    <w:pPr>
      <w:pStyle w:val="Kopfzeile"/>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9A156" w14:textId="77777777" w:rsidR="0063668E" w:rsidRDefault="007F1184">
    <w:pPr>
      <w:pStyle w:val="Kopfzeile"/>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A6688" w14:textId="77777777" w:rsidR="009546F6" w:rsidRPr="00395622" w:rsidRDefault="00211820" w:rsidP="009546F6">
    <w:pPr>
      <w:pStyle w:val="Kopfzeile"/>
    </w:pPr>
    <w:r>
      <w:t>Rechenregeln für das Erfassungsjahr</w:t>
    </w:r>
    <w:r w:rsidRPr="00395622">
      <w:t xml:space="preserve"> </w:t>
    </w:r>
    <w:r>
      <w:t>2019 nach QSKH-RL</w:t>
    </w:r>
  </w:p>
  <w:p w14:paraId="232C2D13" w14:textId="77777777" w:rsidR="009546F6" w:rsidRPr="00395622" w:rsidRDefault="00211820" w:rsidP="009546F6">
    <w:pPr>
      <w:pStyle w:val="Kopfzeile"/>
    </w:pPr>
    <w:r>
      <w:t>09/1</w:t>
    </w:r>
    <w:r w:rsidRPr="00395622">
      <w:t xml:space="preserve"> - </w:t>
    </w:r>
    <w:r>
      <w:t>Herzschrittmacher-Implantation</w:t>
    </w:r>
  </w:p>
  <w:p w14:paraId="70C9F82F" w14:textId="77777777" w:rsidR="009546F6" w:rsidRDefault="00211820">
    <w:pPr>
      <w:pStyle w:val="Kopfzeile"/>
    </w:pPr>
    <w:r>
      <w:t>2195: Verhältnis der beobachteten zu erwarteten Rate (O/E) an Infektionen oder Aggregatperforationen als Indikation zum Folgeeingriff innerhalb eines Jahres</w:t>
    </w: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477CDB" w14:textId="77777777" w:rsidR="0063668E" w:rsidRDefault="007F1184">
    <w:pPr>
      <w:pStyle w:val="Kopfzeile"/>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7AB3F7" w14:textId="77777777" w:rsidR="00EF243C" w:rsidRDefault="007F1184">
    <w:pPr>
      <w:pStyle w:val="Kopfzeile"/>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09429" w14:textId="77777777" w:rsidR="00D163B8" w:rsidRPr="00395622" w:rsidRDefault="00211820" w:rsidP="00D163B8">
    <w:pPr>
      <w:pStyle w:val="Kopfzeile"/>
    </w:pPr>
    <w:r>
      <w:t>Rechenregeln für das Erfassungsjahr</w:t>
    </w:r>
    <w:r w:rsidRPr="00395622">
      <w:t xml:space="preserve"> </w:t>
    </w:r>
    <w:r>
      <w:t>2019 nach QSKH-RL</w:t>
    </w:r>
  </w:p>
  <w:p w14:paraId="6920C8E1" w14:textId="77777777" w:rsidR="00D163B8" w:rsidRPr="00395622" w:rsidRDefault="00211820" w:rsidP="00D163B8">
    <w:pPr>
      <w:pStyle w:val="Kopfzeile"/>
    </w:pPr>
    <w:r>
      <w:t>09/1</w:t>
    </w:r>
    <w:r w:rsidRPr="00395622">
      <w:t xml:space="preserve"> - </w:t>
    </w:r>
    <w:r>
      <w:t>Herzschrittmacher-Implantation</w:t>
    </w:r>
  </w:p>
  <w:p w14:paraId="29C7445E" w14:textId="77777777" w:rsidR="00D163B8" w:rsidRDefault="00211820">
    <w:pPr>
      <w:pStyle w:val="Kopfzeile"/>
    </w:pPr>
    <w:r>
      <w:t>2195: Verhältnis der beobachteten zu erwarteten Rate (O/E) an Infektionen oder Aggregatperforationen als Indikation zum Folgeeingriff innerhalb eines Jahres</w:t>
    </w: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FFE17" w14:textId="77777777" w:rsidR="00EF243C" w:rsidRDefault="007F1184">
    <w:pPr>
      <w:pStyle w:val="Kopfzeile"/>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080409" w14:textId="77777777" w:rsidR="00E547C8" w:rsidRDefault="007F1184">
    <w:pPr>
      <w:pStyle w:val="Kopfzeile"/>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72D83A" w14:textId="77777777" w:rsidR="00934892" w:rsidRPr="00395622" w:rsidRDefault="00211820" w:rsidP="00934892">
    <w:pPr>
      <w:pStyle w:val="Kopfzeile"/>
    </w:pPr>
    <w:r>
      <w:t>Rechenregeln für das Erfassungsjahr</w:t>
    </w:r>
    <w:r w:rsidRPr="00395622">
      <w:t xml:space="preserve"> </w:t>
    </w:r>
    <w:r>
      <w:t>2019 nach QSKH-RL</w:t>
    </w:r>
  </w:p>
  <w:p w14:paraId="69DE10D8" w14:textId="77777777" w:rsidR="00934892" w:rsidRPr="00395622" w:rsidRDefault="00211820" w:rsidP="00934892">
    <w:pPr>
      <w:pStyle w:val="Kopfzeile"/>
    </w:pPr>
    <w:r>
      <w:t>09/1</w:t>
    </w:r>
    <w:r w:rsidRPr="00395622">
      <w:t xml:space="preserve"> - </w:t>
    </w:r>
    <w:r>
      <w:t>Herzschrittmacher-Implantation</w:t>
    </w:r>
  </w:p>
  <w:p w14:paraId="07391E57" w14:textId="77777777" w:rsidR="00341F5C" w:rsidRDefault="00211820">
    <w:pPr>
      <w:pStyle w:val="Kopfzeile"/>
    </w:pPr>
    <w:r>
      <w:t>2195: Verhältnis der beobachteten zu erwarteten Rate (O/E) an Infektionen oder Aggregatperforationen als Indikation zum Folgeeingriff innerhalb eines Jahres</w:t>
    </w: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18927" w14:textId="77777777" w:rsidR="00E547C8" w:rsidRDefault="007F1184">
    <w:pPr>
      <w:pStyle w:val="Kopfzeile"/>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4685A" w14:textId="77777777" w:rsidR="00234A70" w:rsidRDefault="007F1184">
    <w:pPr>
      <w:pStyle w:val="Kopfzeile"/>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E75FA1" w14:textId="77777777" w:rsidR="00130B47" w:rsidRPr="00395622" w:rsidRDefault="00211820" w:rsidP="00130B47">
    <w:pPr>
      <w:pStyle w:val="Kopfzeile"/>
    </w:pPr>
    <w:r>
      <w:t>Rechenregeln für das Erfassungsjahr</w:t>
    </w:r>
    <w:r w:rsidRPr="00395622">
      <w:t xml:space="preserve"> </w:t>
    </w:r>
    <w:r>
      <w:t>2019 nach QSKH-RL</w:t>
    </w:r>
  </w:p>
  <w:p w14:paraId="2A4C6C8C" w14:textId="77777777" w:rsidR="00130B47" w:rsidRPr="00395622" w:rsidRDefault="00211820" w:rsidP="00130B47">
    <w:pPr>
      <w:pStyle w:val="Kopfzeile"/>
    </w:pPr>
    <w:r>
      <w:t>09/1</w:t>
    </w:r>
    <w:r w:rsidRPr="00395622">
      <w:t xml:space="preserve"> - </w:t>
    </w:r>
    <w:r>
      <w:t>Herzschrittmacher-Implantation</w:t>
    </w:r>
  </w:p>
  <w:p w14:paraId="50ECEE28" w14:textId="77777777" w:rsidR="00257C02" w:rsidRDefault="00211820">
    <w:pPr>
      <w:pStyle w:val="Kopfzeile"/>
    </w:pPr>
    <w:r>
      <w:t>Anhang I: Schlüssel (Spezifikation)</w:t>
    </w: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C1285" w14:textId="77777777" w:rsidR="00234A70" w:rsidRDefault="007F1184">
    <w:pPr>
      <w:pStyle w:val="Kopfzeile"/>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F853D" w14:textId="77777777" w:rsidR="00234A70" w:rsidRDefault="007F1184">
    <w:pPr>
      <w:pStyle w:val="Kopfzeile"/>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5EF080" w14:textId="77777777" w:rsidR="00130B47" w:rsidRPr="00395622" w:rsidRDefault="00211820" w:rsidP="00130B47">
    <w:pPr>
      <w:pStyle w:val="Kopfzeile"/>
    </w:pPr>
    <w:r>
      <w:t>Rechenregeln für das Erfassungsjahr</w:t>
    </w:r>
    <w:r w:rsidRPr="00395622">
      <w:t xml:space="preserve"> </w:t>
    </w:r>
    <w:r>
      <w:t>2019 nach QSKH-RL</w:t>
    </w:r>
  </w:p>
  <w:p w14:paraId="193D1AD2" w14:textId="77777777" w:rsidR="00130B47" w:rsidRPr="00395622" w:rsidRDefault="00211820" w:rsidP="00130B47">
    <w:pPr>
      <w:pStyle w:val="Kopfzeile"/>
    </w:pPr>
    <w:r>
      <w:t>09/1</w:t>
    </w:r>
    <w:r w:rsidRPr="00395622">
      <w:t xml:space="preserve"> - </w:t>
    </w:r>
    <w:r>
      <w:t>Herzschrittmacher-Implantation</w:t>
    </w:r>
  </w:p>
  <w:p w14:paraId="583AA63B" w14:textId="77777777" w:rsidR="00257C02" w:rsidRDefault="00211820">
    <w:pPr>
      <w:pStyle w:val="Kopfzeile"/>
    </w:pPr>
    <w:r>
      <w:t>Anhang I: Schlüssel (Spezifikation)</w:t>
    </w: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B881D7" w14:textId="77777777" w:rsidR="00234A70" w:rsidRDefault="007F1184">
    <w:pPr>
      <w:pStyle w:val="Kopfzeile"/>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955EC" w14:textId="77777777" w:rsidR="00652525" w:rsidRDefault="007F1184">
    <w:pPr>
      <w:pStyle w:val="Kopfzeile"/>
    </w:pPr>
  </w:p>
</w:hdr>
</file>

<file path=word/header1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75D3A" w14:textId="77777777" w:rsidR="00130B47" w:rsidRPr="00395622" w:rsidRDefault="00211820" w:rsidP="00130B47">
    <w:pPr>
      <w:pStyle w:val="Kopfzeile"/>
    </w:pPr>
    <w:r>
      <w:t>Rechenregeln für das Erfassungsjahr</w:t>
    </w:r>
    <w:r w:rsidRPr="00395622">
      <w:t xml:space="preserve"> </w:t>
    </w:r>
    <w:r>
      <w:t>2019 nach QSKH-RL</w:t>
    </w:r>
  </w:p>
  <w:p w14:paraId="59507D91" w14:textId="77777777" w:rsidR="00130B47" w:rsidRPr="00395622" w:rsidRDefault="00211820" w:rsidP="00130B47">
    <w:pPr>
      <w:pStyle w:val="Kopfzeile"/>
    </w:pPr>
    <w:r>
      <w:t>09/1</w:t>
    </w:r>
    <w:r w:rsidRPr="00395622">
      <w:t xml:space="preserve"> - </w:t>
    </w:r>
    <w:r>
      <w:t>Herzschrittmacher-Implantation</w:t>
    </w:r>
  </w:p>
  <w:p w14:paraId="7FEE1B7C" w14:textId="77777777" w:rsidR="00257C02" w:rsidRDefault="00211820">
    <w:pPr>
      <w:pStyle w:val="Kopfzeile"/>
    </w:pPr>
    <w:r>
      <w:t>Anhang II: Listen</w:t>
    </w:r>
  </w:p>
</w:hdr>
</file>

<file path=word/header1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A46DC" w14:textId="77777777" w:rsidR="00652525" w:rsidRDefault="007F1184">
    <w:pPr>
      <w:pStyle w:val="Kopfzeile"/>
    </w:pPr>
  </w:p>
</w:hdr>
</file>

<file path=word/header1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491CF4" w14:textId="77777777" w:rsidR="003911F9" w:rsidRDefault="007F1184">
    <w:pPr>
      <w:pStyle w:val="Kopfzeile"/>
    </w:pPr>
  </w:p>
</w:hdr>
</file>

<file path=word/header1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12C7AA" w14:textId="77777777" w:rsidR="003911F9" w:rsidRPr="00395622" w:rsidRDefault="00211820" w:rsidP="003911F9">
    <w:pPr>
      <w:pStyle w:val="Kopfzeile"/>
    </w:pPr>
    <w:r>
      <w:t>Rechenregeln für das Erfassungsjahr</w:t>
    </w:r>
    <w:r w:rsidRPr="00395622">
      <w:t xml:space="preserve"> </w:t>
    </w:r>
    <w:r>
      <w:t>2019 nach QSKH-RL</w:t>
    </w:r>
  </w:p>
  <w:p w14:paraId="7A82BA51" w14:textId="77777777" w:rsidR="003911F9" w:rsidRPr="00395622" w:rsidRDefault="00211820" w:rsidP="003911F9">
    <w:pPr>
      <w:pStyle w:val="Kopfzeile"/>
    </w:pPr>
    <w:r>
      <w:t>09/1</w:t>
    </w:r>
    <w:r w:rsidRPr="00395622">
      <w:t xml:space="preserve"> - </w:t>
    </w:r>
    <w:r>
      <w:t>Herzschrittmacher-Implantation</w:t>
    </w:r>
  </w:p>
  <w:p w14:paraId="0432B568" w14:textId="77777777" w:rsidR="00CF528F" w:rsidRDefault="00211820" w:rsidP="00CF528F">
    <w:pPr>
      <w:pStyle w:val="Kopfzeile"/>
      <w:tabs>
        <w:tab w:val="left" w:pos="1941"/>
      </w:tabs>
    </w:pPr>
    <w:r>
      <w:t>Anhang III: Vorberechnungen</w:t>
    </w:r>
  </w:p>
</w:hdr>
</file>

<file path=word/header1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6BE65" w14:textId="77777777" w:rsidR="003911F9" w:rsidRDefault="007F1184">
    <w:pPr>
      <w:pStyle w:val="Kopfzeile"/>
    </w:pPr>
  </w:p>
</w:hdr>
</file>

<file path=word/header1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D0C1B" w14:textId="77777777" w:rsidR="002C1712" w:rsidRDefault="007F1184">
    <w:pPr>
      <w:pStyle w:val="Kopfzeile"/>
    </w:pPr>
  </w:p>
</w:hdr>
</file>

<file path=word/header1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383CE" w14:textId="77777777" w:rsidR="00491DF3" w:rsidRPr="00395622" w:rsidRDefault="00211820" w:rsidP="00491DF3">
    <w:pPr>
      <w:pStyle w:val="Kopfzeile"/>
    </w:pPr>
    <w:r>
      <w:t>Rechenregeln für das Erfassungsjahr 2019 nach QSKH-RL</w:t>
    </w:r>
  </w:p>
  <w:p w14:paraId="11145A65" w14:textId="77777777" w:rsidR="00491DF3" w:rsidRPr="00395622" w:rsidRDefault="00211820" w:rsidP="00491DF3">
    <w:pPr>
      <w:pStyle w:val="Kopfzeile"/>
    </w:pPr>
    <w:r>
      <w:t>09/1</w:t>
    </w:r>
    <w:r w:rsidRPr="00395622">
      <w:t xml:space="preserve"> - </w:t>
    </w:r>
    <w:r>
      <w:t>Herzschrittmacher-Implantation</w:t>
    </w:r>
  </w:p>
  <w:p w14:paraId="54DC7F06" w14:textId="77777777" w:rsidR="00FB337D" w:rsidRDefault="00211820" w:rsidP="003050C2">
    <w:pPr>
      <w:pStyle w:val="Kopfzeile"/>
      <w:tabs>
        <w:tab w:val="left" w:pos="1941"/>
      </w:tabs>
    </w:pPr>
    <w:r>
      <w:t>Anhang IV: Funktionen</w:t>
    </w:r>
  </w:p>
</w:hdr>
</file>

<file path=word/header1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59178" w14:textId="77777777" w:rsidR="002C1712" w:rsidRDefault="007F1184">
    <w:pPr>
      <w:pStyle w:val="Kopfzeile"/>
    </w:pPr>
  </w:p>
</w:hdr>
</file>

<file path=word/header1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71765" w14:textId="77777777" w:rsidR="00271AF2" w:rsidRDefault="007F1184">
    <w:pPr>
      <w:pStyle w:val="Kopfzeile"/>
    </w:pPr>
  </w:p>
</w:hdr>
</file>

<file path=word/header1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3BD6A" w14:textId="77777777" w:rsidR="00130B47" w:rsidRPr="00395622" w:rsidRDefault="00211820" w:rsidP="00130B47">
    <w:pPr>
      <w:pStyle w:val="Kopfzeile"/>
    </w:pPr>
    <w:r>
      <w:t>Rechenregeln für das Erfassungsjahr</w:t>
    </w:r>
    <w:r w:rsidRPr="00395622">
      <w:t xml:space="preserve"> </w:t>
    </w:r>
    <w:r>
      <w:t>2019 nach QSKH-RL</w:t>
    </w:r>
  </w:p>
  <w:p w14:paraId="4B764AAC" w14:textId="77777777" w:rsidR="00130B47" w:rsidRPr="00395622" w:rsidRDefault="00211820" w:rsidP="00130B47">
    <w:pPr>
      <w:pStyle w:val="Kopfzeile"/>
    </w:pPr>
    <w:r>
      <w:t>09/1</w:t>
    </w:r>
    <w:r w:rsidRPr="00395622">
      <w:t xml:space="preserve"> - </w:t>
    </w:r>
    <w:r>
      <w:t>Herzschrittmacher-Implantation</w:t>
    </w:r>
  </w:p>
  <w:p w14:paraId="141B870C" w14:textId="77777777" w:rsidR="00257C02" w:rsidRDefault="00211820" w:rsidP="00505667">
    <w:pPr>
      <w:pStyle w:val="Kopfzeile"/>
    </w:pPr>
    <w:r w:rsidRPr="00505667">
      <w:t>Anhang V: Historie der Qualitätsindikatoren</w:t>
    </w:r>
  </w:p>
</w:hdr>
</file>

<file path=word/header1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6E620" w14:textId="77777777" w:rsidR="00271AF2" w:rsidRDefault="007F1184">
    <w:pPr>
      <w:pStyle w:val="Kopfzeile"/>
    </w:pPr>
  </w:p>
</w:hdr>
</file>

<file path=word/header1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4BE08" w14:textId="77777777" w:rsidR="00746005" w:rsidRDefault="007F1184">
    <w:pPr>
      <w:pStyle w:val="Kopfzeile"/>
    </w:pPr>
  </w:p>
</w:hdr>
</file>

<file path=word/header1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71807" w14:textId="77777777" w:rsidR="003911F9" w:rsidRPr="00395622" w:rsidRDefault="00211820" w:rsidP="003911F9">
    <w:pPr>
      <w:pStyle w:val="Kopfzeile"/>
    </w:pPr>
    <w:r>
      <w:t>Rechenregeln für das Erfassungsjahr</w:t>
    </w:r>
    <w:r w:rsidRPr="00395622">
      <w:t xml:space="preserve"> </w:t>
    </w:r>
    <w:r>
      <w:t>2019 nach QSKH-RL</w:t>
    </w:r>
  </w:p>
  <w:p w14:paraId="1211A055" w14:textId="77777777" w:rsidR="003911F9" w:rsidRPr="00395622" w:rsidRDefault="00211820" w:rsidP="003911F9">
    <w:pPr>
      <w:pStyle w:val="Kopfzeile"/>
    </w:pPr>
    <w:r>
      <w:t>09/1</w:t>
    </w:r>
    <w:r w:rsidRPr="00395622">
      <w:t xml:space="preserve"> - </w:t>
    </w:r>
    <w:r>
      <w:t>Herzschrittmacher-Implantation</w:t>
    </w:r>
  </w:p>
  <w:p w14:paraId="4940A3E9" w14:textId="77777777" w:rsidR="00CF528F" w:rsidRDefault="00211820" w:rsidP="00CF528F">
    <w:pPr>
      <w:pStyle w:val="Kopfzeile"/>
      <w:tabs>
        <w:tab w:val="left" w:pos="1941"/>
      </w:tabs>
    </w:pPr>
    <w:r>
      <w:t>Anhang VI: Überlebenszeittabellen</w:t>
    </w:r>
  </w:p>
</w:hdr>
</file>

<file path=word/header1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206356" w14:textId="77777777" w:rsidR="00746005" w:rsidRDefault="007F11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7C4A93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69986EB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5C5CA07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912CB6C0"/>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720F13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C42CD3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224F97A"/>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97AD8B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BC0D8D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C6495C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1297522"/>
    <w:multiLevelType w:val="multilevel"/>
    <w:tmpl w:val="3C7CE86A"/>
    <w:styleLink w:val="TabellenlisteIQTIGPunkte"/>
    <w:lvl w:ilvl="0">
      <w:start w:val="1"/>
      <w:numFmt w:val="bullet"/>
      <w:pStyle w:val="TabellenlisteEbene1"/>
      <w:lvlText w:val=""/>
      <w:lvlJc w:val="left"/>
      <w:pPr>
        <w:ind w:left="340" w:hanging="227"/>
      </w:pPr>
      <w:rPr>
        <w:rFonts w:ascii="Wingdings" w:hAnsi="Wingdings" w:hint="default"/>
        <w:position w:val="-2"/>
      </w:rPr>
    </w:lvl>
    <w:lvl w:ilvl="1">
      <w:start w:val="1"/>
      <w:numFmt w:val="bullet"/>
      <w:pStyle w:val="Tabellenliste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1" w15:restartNumberingAfterBreak="0">
    <w:nsid w:val="1D685C47"/>
    <w:multiLevelType w:val="multilevel"/>
    <w:tmpl w:val="E668E678"/>
    <w:styleLink w:val="ListeIQTIGPunkte"/>
    <w:lvl w:ilvl="0">
      <w:start w:val="1"/>
      <w:numFmt w:val="bullet"/>
      <w:pStyle w:val="ListeEbene1"/>
      <w:lvlText w:val=""/>
      <w:lvlJc w:val="left"/>
      <w:pPr>
        <w:ind w:left="227" w:hanging="227"/>
      </w:pPr>
      <w:rPr>
        <w:rFonts w:ascii="Wingdings" w:hAnsi="Wingdings" w:hint="default"/>
        <w:position w:val="-2"/>
      </w:rPr>
    </w:lvl>
    <w:lvl w:ilvl="1">
      <w:start w:val="1"/>
      <w:numFmt w:val="bullet"/>
      <w:pStyle w:val="Liste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2" w15:restartNumberingAfterBreak="0">
    <w:nsid w:val="248549C2"/>
    <w:multiLevelType w:val="multilevel"/>
    <w:tmpl w:val="C406D048"/>
    <w:styleLink w:val="TabellenlisteIQTIGNummer"/>
    <w:lvl w:ilvl="0">
      <w:start w:val="1"/>
      <w:numFmt w:val="decimal"/>
      <w:pStyle w:val="TabellenlisteNummerEbene1"/>
      <w:lvlText w:val="%1."/>
      <w:lvlJc w:val="left"/>
      <w:pPr>
        <w:ind w:left="340" w:hanging="227"/>
      </w:pPr>
      <w:rPr>
        <w:rFonts w:hint="default"/>
      </w:rPr>
    </w:lvl>
    <w:lvl w:ilvl="1">
      <w:start w:val="1"/>
      <w:numFmt w:val="bullet"/>
      <w:pStyle w:val="TabellenlisteNummer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3" w15:restartNumberingAfterBreak="0">
    <w:nsid w:val="53593D7D"/>
    <w:multiLevelType w:val="multilevel"/>
    <w:tmpl w:val="06A40C9E"/>
    <w:styleLink w:val="ListeIQTIGNummer"/>
    <w:lvl w:ilvl="0">
      <w:start w:val="1"/>
      <w:numFmt w:val="decimal"/>
      <w:pStyle w:val="ListeNummerEbene1"/>
      <w:lvlText w:val="%1."/>
      <w:lvlJc w:val="left"/>
      <w:pPr>
        <w:ind w:left="227" w:hanging="227"/>
      </w:pPr>
      <w:rPr>
        <w:rFonts w:hint="default"/>
      </w:rPr>
    </w:lvl>
    <w:lvl w:ilvl="1">
      <w:start w:val="1"/>
      <w:numFmt w:val="bullet"/>
      <w:pStyle w:val="ListeNummer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4" w15:restartNumberingAfterBreak="0">
    <w:nsid w:val="69633800"/>
    <w:multiLevelType w:val="multilevel"/>
    <w:tmpl w:val="CBAE692C"/>
    <w:styleLink w:val="berschriften"/>
    <w:lvl w:ilvl="0">
      <w:start w:val="1"/>
      <w:numFmt w:val="decimal"/>
      <w:pStyle w:val="berschrift1"/>
      <w:lvlText w:val="%1"/>
      <w:lvlJc w:val="left"/>
      <w:pPr>
        <w:tabs>
          <w:tab w:val="num" w:pos="851"/>
        </w:tabs>
        <w:ind w:left="851" w:hanging="851"/>
      </w:pPr>
      <w:rPr>
        <w:rFonts w:hint="default"/>
      </w:rPr>
    </w:lvl>
    <w:lvl w:ilvl="1">
      <w:start w:val="1"/>
      <w:numFmt w:val="decimal"/>
      <w:pStyle w:val="berschrift2"/>
      <w:lvlText w:val="%1.%2"/>
      <w:lvlJc w:val="left"/>
      <w:pPr>
        <w:tabs>
          <w:tab w:val="num" w:pos="851"/>
        </w:tabs>
        <w:ind w:left="851" w:hanging="851"/>
      </w:pPr>
      <w:rPr>
        <w:rFonts w:hint="default"/>
      </w:rPr>
    </w:lvl>
    <w:lvl w:ilvl="2">
      <w:start w:val="1"/>
      <w:numFmt w:val="decimal"/>
      <w:pStyle w:val="berschrift3"/>
      <w:lvlText w:val="%1.%2.%3"/>
      <w:lvlJc w:val="left"/>
      <w:pPr>
        <w:tabs>
          <w:tab w:val="num" w:pos="851"/>
        </w:tabs>
        <w:ind w:left="851" w:hanging="851"/>
      </w:pPr>
      <w:rPr>
        <w:rFonts w:hint="default"/>
      </w:rPr>
    </w:lvl>
    <w:lvl w:ilvl="3">
      <w:start w:val="1"/>
      <w:numFmt w:val="decimal"/>
      <w:pStyle w:val="berschrift4"/>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decimal"/>
      <w:lvlText w:val="%1.%2.%3.%4.%5.%6"/>
      <w:lvlJc w:val="left"/>
      <w:pPr>
        <w:tabs>
          <w:tab w:val="num" w:pos="851"/>
        </w:tabs>
        <w:ind w:left="851" w:hanging="851"/>
      </w:pPr>
      <w:rPr>
        <w:rFonts w:hint="default"/>
      </w:rPr>
    </w:lvl>
    <w:lvl w:ilvl="6">
      <w:start w:val="1"/>
      <w:numFmt w:val="decimal"/>
      <w:lvlText w:val="%1.%2.%3.%4.%5.%6.%7"/>
      <w:lvlJc w:val="left"/>
      <w:pPr>
        <w:tabs>
          <w:tab w:val="num" w:pos="851"/>
        </w:tabs>
        <w:ind w:left="851" w:hanging="851"/>
      </w:pPr>
      <w:rPr>
        <w:rFonts w:hint="default"/>
      </w:rPr>
    </w:lvl>
    <w:lvl w:ilvl="7">
      <w:start w:val="1"/>
      <w:numFmt w:val="decimal"/>
      <w:lvlText w:val="%1.%2.%3.%4.%5.%6.%7.%8"/>
      <w:lvlJc w:val="left"/>
      <w:pPr>
        <w:tabs>
          <w:tab w:val="num" w:pos="851"/>
        </w:tabs>
        <w:ind w:left="851" w:hanging="851"/>
      </w:pPr>
      <w:rPr>
        <w:rFonts w:hint="default"/>
      </w:rPr>
    </w:lvl>
    <w:lvl w:ilvl="8">
      <w:start w:val="1"/>
      <w:numFmt w:val="decimal"/>
      <w:lvlText w:val="%1.%2.%3.%4.%5.%6.%7.%8.%9"/>
      <w:lvlJc w:val="left"/>
      <w:pPr>
        <w:tabs>
          <w:tab w:val="num" w:pos="851"/>
        </w:tabs>
        <w:ind w:left="851" w:hanging="851"/>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13"/>
  </w:num>
  <w:num w:numId="7">
    <w:abstractNumId w:val="11"/>
  </w:num>
  <w:num w:numId="8">
    <w:abstractNumId w:val="8"/>
  </w:num>
  <w:num w:numId="9">
    <w:abstractNumId w:val="3"/>
  </w:num>
  <w:num w:numId="10">
    <w:abstractNumId w:val="2"/>
  </w:num>
  <w:num w:numId="11">
    <w:abstractNumId w:val="1"/>
  </w:num>
  <w:num w:numId="12">
    <w:abstractNumId w:val="0"/>
  </w:num>
  <w:num w:numId="13">
    <w:abstractNumId w:val="12"/>
  </w:num>
  <w:num w:numId="14">
    <w:abstractNumId w:val="10"/>
  </w:num>
  <w:num w:numId="1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90"/>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stylePaneSortMethod w:val="0000"/>
  <w:doNotTrackFormatting/>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DAE"/>
    <w:rsid w:val="00000AD5"/>
    <w:rsid w:val="00004144"/>
    <w:rsid w:val="00004F03"/>
    <w:rsid w:val="000050AF"/>
    <w:rsid w:val="00006CEE"/>
    <w:rsid w:val="00010365"/>
    <w:rsid w:val="00011DAE"/>
    <w:rsid w:val="0001309D"/>
    <w:rsid w:val="0001706E"/>
    <w:rsid w:val="00022543"/>
    <w:rsid w:val="00022ED8"/>
    <w:rsid w:val="00023CBF"/>
    <w:rsid w:val="0002728E"/>
    <w:rsid w:val="000372A6"/>
    <w:rsid w:val="00055A49"/>
    <w:rsid w:val="00064E0D"/>
    <w:rsid w:val="00073B32"/>
    <w:rsid w:val="00077864"/>
    <w:rsid w:val="00077E69"/>
    <w:rsid w:val="000846A6"/>
    <w:rsid w:val="00091365"/>
    <w:rsid w:val="000931EA"/>
    <w:rsid w:val="000A2B61"/>
    <w:rsid w:val="000A5D8D"/>
    <w:rsid w:val="000B53AA"/>
    <w:rsid w:val="000C1A88"/>
    <w:rsid w:val="000C3FBF"/>
    <w:rsid w:val="000C6ECB"/>
    <w:rsid w:val="000C767D"/>
    <w:rsid w:val="000D6203"/>
    <w:rsid w:val="000F3DAF"/>
    <w:rsid w:val="000F4A90"/>
    <w:rsid w:val="00104856"/>
    <w:rsid w:val="001154F1"/>
    <w:rsid w:val="00117941"/>
    <w:rsid w:val="001218DD"/>
    <w:rsid w:val="00122AF7"/>
    <w:rsid w:val="00124C40"/>
    <w:rsid w:val="0013447F"/>
    <w:rsid w:val="00141393"/>
    <w:rsid w:val="001439BA"/>
    <w:rsid w:val="0014487D"/>
    <w:rsid w:val="001465A3"/>
    <w:rsid w:val="00151D32"/>
    <w:rsid w:val="001549F2"/>
    <w:rsid w:val="001556F6"/>
    <w:rsid w:val="00155F18"/>
    <w:rsid w:val="00157A9E"/>
    <w:rsid w:val="00160A2A"/>
    <w:rsid w:val="00184DFA"/>
    <w:rsid w:val="00194DB5"/>
    <w:rsid w:val="001957B2"/>
    <w:rsid w:val="001A1DB1"/>
    <w:rsid w:val="001B0780"/>
    <w:rsid w:val="001C48A5"/>
    <w:rsid w:val="001D39A2"/>
    <w:rsid w:val="001E1BB8"/>
    <w:rsid w:val="001E26AA"/>
    <w:rsid w:val="001F3581"/>
    <w:rsid w:val="001F60D4"/>
    <w:rsid w:val="00200434"/>
    <w:rsid w:val="002010B6"/>
    <w:rsid w:val="00204D26"/>
    <w:rsid w:val="00211820"/>
    <w:rsid w:val="00216264"/>
    <w:rsid w:val="0022491B"/>
    <w:rsid w:val="00225638"/>
    <w:rsid w:val="00226D53"/>
    <w:rsid w:val="00233D0D"/>
    <w:rsid w:val="00237948"/>
    <w:rsid w:val="00240927"/>
    <w:rsid w:val="00244FD1"/>
    <w:rsid w:val="00245B31"/>
    <w:rsid w:val="00253274"/>
    <w:rsid w:val="002741BB"/>
    <w:rsid w:val="0027714A"/>
    <w:rsid w:val="00285283"/>
    <w:rsid w:val="00294FDB"/>
    <w:rsid w:val="0029756D"/>
    <w:rsid w:val="002B1243"/>
    <w:rsid w:val="002B2424"/>
    <w:rsid w:val="002B2834"/>
    <w:rsid w:val="002B757E"/>
    <w:rsid w:val="002C3DE4"/>
    <w:rsid w:val="002D2D7A"/>
    <w:rsid w:val="002D5382"/>
    <w:rsid w:val="002E1CCF"/>
    <w:rsid w:val="002F43A1"/>
    <w:rsid w:val="002F60A8"/>
    <w:rsid w:val="002F79C2"/>
    <w:rsid w:val="002F7B00"/>
    <w:rsid w:val="0030236B"/>
    <w:rsid w:val="00305E7E"/>
    <w:rsid w:val="003078CA"/>
    <w:rsid w:val="003178D7"/>
    <w:rsid w:val="003201A4"/>
    <w:rsid w:val="00324616"/>
    <w:rsid w:val="00325EDE"/>
    <w:rsid w:val="00330DE7"/>
    <w:rsid w:val="003411FD"/>
    <w:rsid w:val="00343D0B"/>
    <w:rsid w:val="00345094"/>
    <w:rsid w:val="00346988"/>
    <w:rsid w:val="0035463B"/>
    <w:rsid w:val="0036275C"/>
    <w:rsid w:val="00366907"/>
    <w:rsid w:val="003768C0"/>
    <w:rsid w:val="003813F1"/>
    <w:rsid w:val="00382444"/>
    <w:rsid w:val="003949CC"/>
    <w:rsid w:val="00395622"/>
    <w:rsid w:val="00396E52"/>
    <w:rsid w:val="003B05E6"/>
    <w:rsid w:val="003B1E57"/>
    <w:rsid w:val="003B4C80"/>
    <w:rsid w:val="003B4EA7"/>
    <w:rsid w:val="003D6245"/>
    <w:rsid w:val="003E1627"/>
    <w:rsid w:val="003F53C4"/>
    <w:rsid w:val="003F582B"/>
    <w:rsid w:val="0040287B"/>
    <w:rsid w:val="00407D3A"/>
    <w:rsid w:val="00420AB0"/>
    <w:rsid w:val="004213A8"/>
    <w:rsid w:val="00424A6D"/>
    <w:rsid w:val="004336C0"/>
    <w:rsid w:val="004444FB"/>
    <w:rsid w:val="00446066"/>
    <w:rsid w:val="00452CDA"/>
    <w:rsid w:val="00464BF8"/>
    <w:rsid w:val="00472089"/>
    <w:rsid w:val="004755BD"/>
    <w:rsid w:val="004802C5"/>
    <w:rsid w:val="00483FB3"/>
    <w:rsid w:val="00487A96"/>
    <w:rsid w:val="00495474"/>
    <w:rsid w:val="004A7156"/>
    <w:rsid w:val="004D2DAB"/>
    <w:rsid w:val="004D5033"/>
    <w:rsid w:val="004D7CB1"/>
    <w:rsid w:val="004F5502"/>
    <w:rsid w:val="00503242"/>
    <w:rsid w:val="00504D7B"/>
    <w:rsid w:val="00507D67"/>
    <w:rsid w:val="00526AA5"/>
    <w:rsid w:val="005309FE"/>
    <w:rsid w:val="00530E4B"/>
    <w:rsid w:val="005316AC"/>
    <w:rsid w:val="00534D2D"/>
    <w:rsid w:val="00540575"/>
    <w:rsid w:val="00540F4D"/>
    <w:rsid w:val="00543BD3"/>
    <w:rsid w:val="005535E4"/>
    <w:rsid w:val="005937F2"/>
    <w:rsid w:val="00594E53"/>
    <w:rsid w:val="0059752F"/>
    <w:rsid w:val="00597660"/>
    <w:rsid w:val="005A472B"/>
    <w:rsid w:val="005A6439"/>
    <w:rsid w:val="005A7CD3"/>
    <w:rsid w:val="005C459B"/>
    <w:rsid w:val="005D7D0D"/>
    <w:rsid w:val="005F7087"/>
    <w:rsid w:val="00600456"/>
    <w:rsid w:val="00600E5C"/>
    <w:rsid w:val="0061058F"/>
    <w:rsid w:val="006153F0"/>
    <w:rsid w:val="00615D8F"/>
    <w:rsid w:val="00627DEA"/>
    <w:rsid w:val="0063029F"/>
    <w:rsid w:val="00632911"/>
    <w:rsid w:val="00633C68"/>
    <w:rsid w:val="00652F35"/>
    <w:rsid w:val="00657018"/>
    <w:rsid w:val="0066631C"/>
    <w:rsid w:val="00671116"/>
    <w:rsid w:val="00672ED8"/>
    <w:rsid w:val="00690DE5"/>
    <w:rsid w:val="006915BE"/>
    <w:rsid w:val="00695BB4"/>
    <w:rsid w:val="00695CCB"/>
    <w:rsid w:val="006B73AD"/>
    <w:rsid w:val="006C1AB5"/>
    <w:rsid w:val="006C2C79"/>
    <w:rsid w:val="006D08D6"/>
    <w:rsid w:val="006D1B0D"/>
    <w:rsid w:val="006D342F"/>
    <w:rsid w:val="006D7329"/>
    <w:rsid w:val="006E041B"/>
    <w:rsid w:val="006F1DC0"/>
    <w:rsid w:val="00703722"/>
    <w:rsid w:val="00733F16"/>
    <w:rsid w:val="00735145"/>
    <w:rsid w:val="007423E6"/>
    <w:rsid w:val="00763A10"/>
    <w:rsid w:val="00766E72"/>
    <w:rsid w:val="00773E77"/>
    <w:rsid w:val="00776B16"/>
    <w:rsid w:val="00780906"/>
    <w:rsid w:val="007852CD"/>
    <w:rsid w:val="007905A1"/>
    <w:rsid w:val="00794EA3"/>
    <w:rsid w:val="007A1871"/>
    <w:rsid w:val="007A4D8F"/>
    <w:rsid w:val="007B3C5A"/>
    <w:rsid w:val="007E3CB0"/>
    <w:rsid w:val="007F1184"/>
    <w:rsid w:val="007F19BC"/>
    <w:rsid w:val="007F53D7"/>
    <w:rsid w:val="008212E1"/>
    <w:rsid w:val="008213C9"/>
    <w:rsid w:val="00825143"/>
    <w:rsid w:val="00826D45"/>
    <w:rsid w:val="00837740"/>
    <w:rsid w:val="008457FD"/>
    <w:rsid w:val="00847C50"/>
    <w:rsid w:val="00851A4F"/>
    <w:rsid w:val="008537A5"/>
    <w:rsid w:val="00856E8A"/>
    <w:rsid w:val="00874BF5"/>
    <w:rsid w:val="00877164"/>
    <w:rsid w:val="00890EE0"/>
    <w:rsid w:val="00891031"/>
    <w:rsid w:val="008C0DED"/>
    <w:rsid w:val="008C14C3"/>
    <w:rsid w:val="008D563B"/>
    <w:rsid w:val="008E47EC"/>
    <w:rsid w:val="008E66DD"/>
    <w:rsid w:val="008F072E"/>
    <w:rsid w:val="008F5683"/>
    <w:rsid w:val="008F72B0"/>
    <w:rsid w:val="00900D86"/>
    <w:rsid w:val="00903597"/>
    <w:rsid w:val="00905AE4"/>
    <w:rsid w:val="00907B99"/>
    <w:rsid w:val="00912EA6"/>
    <w:rsid w:val="00921EF5"/>
    <w:rsid w:val="00924803"/>
    <w:rsid w:val="00933D77"/>
    <w:rsid w:val="00934D13"/>
    <w:rsid w:val="00951238"/>
    <w:rsid w:val="00957572"/>
    <w:rsid w:val="009667A5"/>
    <w:rsid w:val="00973880"/>
    <w:rsid w:val="00992B61"/>
    <w:rsid w:val="00994527"/>
    <w:rsid w:val="00997B10"/>
    <w:rsid w:val="00997C06"/>
    <w:rsid w:val="009A1EA9"/>
    <w:rsid w:val="009B23BC"/>
    <w:rsid w:val="009C4FBF"/>
    <w:rsid w:val="009D16ED"/>
    <w:rsid w:val="009D5A2A"/>
    <w:rsid w:val="009F2AFF"/>
    <w:rsid w:val="009F2E99"/>
    <w:rsid w:val="009F5178"/>
    <w:rsid w:val="00A000B3"/>
    <w:rsid w:val="00A0133C"/>
    <w:rsid w:val="00A0247B"/>
    <w:rsid w:val="00A11A9A"/>
    <w:rsid w:val="00A14DD3"/>
    <w:rsid w:val="00A157EB"/>
    <w:rsid w:val="00A1665F"/>
    <w:rsid w:val="00A201D0"/>
    <w:rsid w:val="00A24618"/>
    <w:rsid w:val="00A25738"/>
    <w:rsid w:val="00A2667B"/>
    <w:rsid w:val="00A2718A"/>
    <w:rsid w:val="00A3288C"/>
    <w:rsid w:val="00A36417"/>
    <w:rsid w:val="00A42285"/>
    <w:rsid w:val="00A65527"/>
    <w:rsid w:val="00A80B33"/>
    <w:rsid w:val="00A90021"/>
    <w:rsid w:val="00A94C45"/>
    <w:rsid w:val="00AA0402"/>
    <w:rsid w:val="00AA2FEF"/>
    <w:rsid w:val="00AA46F0"/>
    <w:rsid w:val="00AB560D"/>
    <w:rsid w:val="00AC5110"/>
    <w:rsid w:val="00AC5FD9"/>
    <w:rsid w:val="00AE0569"/>
    <w:rsid w:val="00B051DE"/>
    <w:rsid w:val="00B063DC"/>
    <w:rsid w:val="00B12D95"/>
    <w:rsid w:val="00B14A22"/>
    <w:rsid w:val="00B22FFB"/>
    <w:rsid w:val="00B26994"/>
    <w:rsid w:val="00B36112"/>
    <w:rsid w:val="00B40F27"/>
    <w:rsid w:val="00B437A3"/>
    <w:rsid w:val="00B47424"/>
    <w:rsid w:val="00B47489"/>
    <w:rsid w:val="00B5143C"/>
    <w:rsid w:val="00B516B7"/>
    <w:rsid w:val="00B5653D"/>
    <w:rsid w:val="00B61F1D"/>
    <w:rsid w:val="00B75010"/>
    <w:rsid w:val="00B75173"/>
    <w:rsid w:val="00B86BA3"/>
    <w:rsid w:val="00BA131C"/>
    <w:rsid w:val="00BB1098"/>
    <w:rsid w:val="00BB12B2"/>
    <w:rsid w:val="00BB1B8A"/>
    <w:rsid w:val="00BC1172"/>
    <w:rsid w:val="00BC755A"/>
    <w:rsid w:val="00BD05A4"/>
    <w:rsid w:val="00BD4230"/>
    <w:rsid w:val="00BE6528"/>
    <w:rsid w:val="00BE7A40"/>
    <w:rsid w:val="00BF0354"/>
    <w:rsid w:val="00BF0731"/>
    <w:rsid w:val="00C1324C"/>
    <w:rsid w:val="00C13293"/>
    <w:rsid w:val="00C13866"/>
    <w:rsid w:val="00C27632"/>
    <w:rsid w:val="00C32053"/>
    <w:rsid w:val="00C36E06"/>
    <w:rsid w:val="00C40514"/>
    <w:rsid w:val="00C440D3"/>
    <w:rsid w:val="00C5013E"/>
    <w:rsid w:val="00C5795C"/>
    <w:rsid w:val="00C7786E"/>
    <w:rsid w:val="00C80ADF"/>
    <w:rsid w:val="00C97C2E"/>
    <w:rsid w:val="00CA1189"/>
    <w:rsid w:val="00CA26CE"/>
    <w:rsid w:val="00CA7E91"/>
    <w:rsid w:val="00CC28ED"/>
    <w:rsid w:val="00CC2FDE"/>
    <w:rsid w:val="00CC6210"/>
    <w:rsid w:val="00CD6FF5"/>
    <w:rsid w:val="00CD7417"/>
    <w:rsid w:val="00CF47E1"/>
    <w:rsid w:val="00CF64C6"/>
    <w:rsid w:val="00D00C94"/>
    <w:rsid w:val="00D31DE2"/>
    <w:rsid w:val="00D42750"/>
    <w:rsid w:val="00D45CCD"/>
    <w:rsid w:val="00D46712"/>
    <w:rsid w:val="00D47AA6"/>
    <w:rsid w:val="00D6220A"/>
    <w:rsid w:val="00D646FB"/>
    <w:rsid w:val="00D67CF5"/>
    <w:rsid w:val="00D77014"/>
    <w:rsid w:val="00D92F5E"/>
    <w:rsid w:val="00D93C07"/>
    <w:rsid w:val="00D95FEA"/>
    <w:rsid w:val="00D977F5"/>
    <w:rsid w:val="00DA11E3"/>
    <w:rsid w:val="00DA46B2"/>
    <w:rsid w:val="00DA4AE2"/>
    <w:rsid w:val="00DB7B0B"/>
    <w:rsid w:val="00DC21BF"/>
    <w:rsid w:val="00DD0EB0"/>
    <w:rsid w:val="00DD19F1"/>
    <w:rsid w:val="00DD676B"/>
    <w:rsid w:val="00DE2DD7"/>
    <w:rsid w:val="00DE4A5C"/>
    <w:rsid w:val="00DF043D"/>
    <w:rsid w:val="00DF5713"/>
    <w:rsid w:val="00E02088"/>
    <w:rsid w:val="00E021A9"/>
    <w:rsid w:val="00E03FC9"/>
    <w:rsid w:val="00E054D4"/>
    <w:rsid w:val="00E22C76"/>
    <w:rsid w:val="00E247E1"/>
    <w:rsid w:val="00E25091"/>
    <w:rsid w:val="00E27C63"/>
    <w:rsid w:val="00E37E41"/>
    <w:rsid w:val="00E4546C"/>
    <w:rsid w:val="00E52612"/>
    <w:rsid w:val="00E629F9"/>
    <w:rsid w:val="00E67E55"/>
    <w:rsid w:val="00E767BA"/>
    <w:rsid w:val="00E8678E"/>
    <w:rsid w:val="00EA3C64"/>
    <w:rsid w:val="00EA3DFA"/>
    <w:rsid w:val="00EA59BA"/>
    <w:rsid w:val="00EB34B5"/>
    <w:rsid w:val="00EB4699"/>
    <w:rsid w:val="00EB62BE"/>
    <w:rsid w:val="00EC60D3"/>
    <w:rsid w:val="00EC7661"/>
    <w:rsid w:val="00EE05F9"/>
    <w:rsid w:val="00EE5A48"/>
    <w:rsid w:val="00F015A9"/>
    <w:rsid w:val="00F0205F"/>
    <w:rsid w:val="00F02873"/>
    <w:rsid w:val="00F03E5D"/>
    <w:rsid w:val="00F06DED"/>
    <w:rsid w:val="00F0792F"/>
    <w:rsid w:val="00F131F4"/>
    <w:rsid w:val="00F236F0"/>
    <w:rsid w:val="00F2470B"/>
    <w:rsid w:val="00F266D4"/>
    <w:rsid w:val="00F26FC3"/>
    <w:rsid w:val="00F3034E"/>
    <w:rsid w:val="00F32193"/>
    <w:rsid w:val="00F335D9"/>
    <w:rsid w:val="00F351E5"/>
    <w:rsid w:val="00F409F8"/>
    <w:rsid w:val="00F4552F"/>
    <w:rsid w:val="00F46B13"/>
    <w:rsid w:val="00F50984"/>
    <w:rsid w:val="00F5508E"/>
    <w:rsid w:val="00F62775"/>
    <w:rsid w:val="00F65908"/>
    <w:rsid w:val="00F71F6B"/>
    <w:rsid w:val="00F75ABC"/>
    <w:rsid w:val="00F9167A"/>
    <w:rsid w:val="00FA0B5A"/>
    <w:rsid w:val="00FA117E"/>
    <w:rsid w:val="00FA3943"/>
    <w:rsid w:val="00FB7D7D"/>
    <w:rsid w:val="00FC169C"/>
    <w:rsid w:val="00FC712D"/>
    <w:rsid w:val="00FD3B25"/>
    <w:rsid w:val="00FE156D"/>
    <w:rsid w:val="00FE537E"/>
    <w:rsid w:val="00FF23AF"/>
    <w:rsid w:val="00FF3630"/>
    <w:rsid w:val="00FF414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283A97A-0C63-4E5D-816F-198CA62FB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14DD3"/>
    <w:pPr>
      <w:spacing w:after="120" w:line="288" w:lineRule="auto"/>
    </w:pPr>
    <w:rPr>
      <w:rFonts w:ascii="Calibri" w:hAnsi="Calibri"/>
      <w:sz w:val="20"/>
      <w:szCs w:val="21"/>
    </w:rPr>
  </w:style>
  <w:style w:type="paragraph" w:styleId="berschrift1">
    <w:name w:val="heading 1"/>
    <w:basedOn w:val="Standard"/>
    <w:next w:val="Standard"/>
    <w:link w:val="berschrift1Zchn"/>
    <w:qFormat/>
    <w:rsid w:val="00973880"/>
    <w:pPr>
      <w:keepNext/>
      <w:keepLines/>
      <w:pageBreakBefore/>
      <w:numPr>
        <w:numId w:val="15"/>
      </w:numPr>
      <w:spacing w:after="480" w:line="240" w:lineRule="auto"/>
      <w:outlineLvl w:val="0"/>
    </w:pPr>
    <w:rPr>
      <w:rFonts w:eastAsiaTheme="majorEastAsia" w:cs="Segoe UI"/>
      <w:b/>
      <w:bCs/>
      <w:sz w:val="38"/>
      <w:szCs w:val="38"/>
    </w:rPr>
  </w:style>
  <w:style w:type="paragraph" w:styleId="berschrift2">
    <w:name w:val="heading 2"/>
    <w:basedOn w:val="Standard"/>
    <w:next w:val="Standard"/>
    <w:link w:val="berschrift2Zchn"/>
    <w:qFormat/>
    <w:rsid w:val="00540F4D"/>
    <w:pPr>
      <w:keepNext/>
      <w:numPr>
        <w:ilvl w:val="1"/>
        <w:numId w:val="15"/>
      </w:numPr>
      <w:spacing w:before="240" w:line="240" w:lineRule="auto"/>
      <w:outlineLvl w:val="1"/>
    </w:pPr>
    <w:rPr>
      <w:rFonts w:cs="Segoe UI"/>
      <w:b/>
      <w:bCs/>
      <w:sz w:val="32"/>
      <w:szCs w:val="26"/>
    </w:rPr>
  </w:style>
  <w:style w:type="paragraph" w:styleId="berschrift3">
    <w:name w:val="heading 3"/>
    <w:basedOn w:val="Standard"/>
    <w:next w:val="Standard"/>
    <w:link w:val="berschrift3Zchn"/>
    <w:qFormat/>
    <w:rsid w:val="00973880"/>
    <w:pPr>
      <w:keepNext/>
      <w:keepLines/>
      <w:numPr>
        <w:ilvl w:val="2"/>
        <w:numId w:val="15"/>
      </w:numPr>
      <w:spacing w:before="240" w:line="240" w:lineRule="auto"/>
      <w:outlineLvl w:val="2"/>
    </w:pPr>
    <w:rPr>
      <w:rFonts w:eastAsiaTheme="majorEastAsia" w:cs="Segoe UI"/>
      <w:b/>
      <w:bCs/>
      <w:szCs w:val="24"/>
    </w:rPr>
  </w:style>
  <w:style w:type="paragraph" w:styleId="berschrift4">
    <w:name w:val="heading 4"/>
    <w:basedOn w:val="Standard"/>
    <w:next w:val="Standard"/>
    <w:link w:val="berschrift4Zchn"/>
    <w:uiPriority w:val="9"/>
    <w:unhideWhenUsed/>
    <w:qFormat/>
    <w:rsid w:val="00973880"/>
    <w:pPr>
      <w:keepNext/>
      <w:keepLines/>
      <w:numPr>
        <w:ilvl w:val="3"/>
        <w:numId w:val="15"/>
      </w:numPr>
      <w:spacing w:before="240"/>
      <w:outlineLvl w:val="3"/>
    </w:pPr>
    <w:rPr>
      <w:rFonts w:eastAsiaTheme="majorEastAsia" w:cstheme="majorBidi"/>
      <w:b/>
      <w:iCs/>
      <w:color w:val="000000" w:themeColor="text1"/>
    </w:rPr>
  </w:style>
  <w:style w:type="paragraph" w:styleId="berschrift5">
    <w:name w:val="heading 5"/>
    <w:basedOn w:val="Standard"/>
    <w:next w:val="Standard"/>
    <w:link w:val="berschrift5Zchn"/>
    <w:uiPriority w:val="9"/>
    <w:unhideWhenUsed/>
    <w:rsid w:val="00973880"/>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semiHidden/>
    <w:unhideWhenUsed/>
    <w:qFormat/>
    <w:rsid w:val="00973880"/>
    <w:pPr>
      <w:keepNext/>
      <w:keepLines/>
      <w:spacing w:before="40" w:after="0"/>
      <w:outlineLvl w:val="5"/>
    </w:pPr>
    <w:rPr>
      <w:rFonts w:asciiTheme="majorHAnsi" w:eastAsiaTheme="majorEastAsia" w:hAnsiTheme="majorHAnsi" w:cstheme="majorBidi"/>
      <w:color w:val="1F4D78" w:themeColor="accent1" w:themeShade="7F"/>
    </w:rPr>
  </w:style>
  <w:style w:type="paragraph" w:styleId="berschrift7">
    <w:name w:val="heading 7"/>
    <w:basedOn w:val="Standard"/>
    <w:next w:val="Standard"/>
    <w:link w:val="berschrift7Zchn"/>
    <w:uiPriority w:val="9"/>
    <w:semiHidden/>
    <w:unhideWhenUsed/>
    <w:qFormat/>
    <w:rsid w:val="00973880"/>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berschrift8">
    <w:name w:val="heading 8"/>
    <w:basedOn w:val="Standard"/>
    <w:next w:val="Standard"/>
    <w:link w:val="berschrift8Zchn"/>
    <w:uiPriority w:val="9"/>
    <w:semiHidden/>
    <w:unhideWhenUsed/>
    <w:qFormat/>
    <w:rsid w:val="00973880"/>
    <w:pPr>
      <w:keepNext/>
      <w:keepLines/>
      <w:spacing w:before="40" w:after="0"/>
      <w:outlineLvl w:val="7"/>
    </w:pPr>
    <w:rPr>
      <w:rFonts w:asciiTheme="majorHAnsi" w:eastAsiaTheme="majorEastAsia" w:hAnsiTheme="majorHAnsi" w:cstheme="majorBidi"/>
      <w:color w:val="272727" w:themeColor="text1" w:themeTint="D8"/>
      <w:sz w:val="21"/>
    </w:rPr>
  </w:style>
  <w:style w:type="paragraph" w:styleId="berschrift9">
    <w:name w:val="heading 9"/>
    <w:basedOn w:val="Standard"/>
    <w:next w:val="Standard"/>
    <w:link w:val="berschrift9Zchn"/>
    <w:uiPriority w:val="9"/>
    <w:semiHidden/>
    <w:unhideWhenUsed/>
    <w:qFormat/>
    <w:rsid w:val="00973880"/>
    <w:pPr>
      <w:keepNext/>
      <w:keepLines/>
      <w:spacing w:before="40" w:after="0"/>
      <w:outlineLvl w:val="8"/>
    </w:pPr>
    <w:rPr>
      <w:rFonts w:asciiTheme="majorHAnsi" w:eastAsiaTheme="majorEastAsia" w:hAnsiTheme="majorHAnsi" w:cstheme="majorBidi"/>
      <w:i/>
      <w:iCs/>
      <w:color w:val="272727" w:themeColor="text1" w:themeTint="D8"/>
      <w:sz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973880"/>
    <w:rPr>
      <w:rFonts w:ascii="Calibri" w:eastAsiaTheme="majorEastAsia" w:hAnsi="Calibri" w:cs="Segoe UI"/>
      <w:b/>
      <w:bCs/>
      <w:sz w:val="38"/>
      <w:szCs w:val="38"/>
    </w:rPr>
  </w:style>
  <w:style w:type="paragraph" w:styleId="Abbildungsverzeichnis">
    <w:name w:val="table of figures"/>
    <w:basedOn w:val="Standard"/>
    <w:next w:val="Standard"/>
    <w:uiPriority w:val="99"/>
    <w:unhideWhenUsed/>
    <w:rsid w:val="00973880"/>
    <w:pPr>
      <w:tabs>
        <w:tab w:val="right" w:leader="dot" w:pos="8493"/>
      </w:tabs>
      <w:spacing w:after="0"/>
      <w:ind w:left="284" w:right="284" w:hanging="284"/>
    </w:pPr>
    <w:rPr>
      <w:rFonts w:eastAsiaTheme="minorEastAsia"/>
      <w:noProof/>
      <w:szCs w:val="22"/>
      <w:lang w:eastAsia="de-DE"/>
    </w:rPr>
  </w:style>
  <w:style w:type="paragraph" w:styleId="Anrede">
    <w:name w:val="Salutation"/>
    <w:basedOn w:val="Standard"/>
    <w:next w:val="Standard"/>
    <w:link w:val="AnredeZchn"/>
    <w:uiPriority w:val="99"/>
    <w:semiHidden/>
    <w:unhideWhenUsed/>
    <w:rsid w:val="00973880"/>
  </w:style>
  <w:style w:type="character" w:customStyle="1" w:styleId="AnredeZchn">
    <w:name w:val="Anrede Zchn"/>
    <w:basedOn w:val="Absatz-Standardschriftart"/>
    <w:link w:val="Anrede"/>
    <w:uiPriority w:val="99"/>
    <w:semiHidden/>
    <w:rsid w:val="00973880"/>
    <w:rPr>
      <w:rFonts w:ascii="Calibri" w:hAnsi="Calibri"/>
      <w:sz w:val="20"/>
      <w:szCs w:val="21"/>
    </w:rPr>
  </w:style>
  <w:style w:type="paragraph" w:styleId="Aufzhlungszeichen">
    <w:name w:val="List Bullet"/>
    <w:basedOn w:val="Standard"/>
    <w:uiPriority w:val="99"/>
    <w:semiHidden/>
    <w:unhideWhenUsed/>
    <w:rsid w:val="00973880"/>
    <w:pPr>
      <w:numPr>
        <w:numId w:val="1"/>
      </w:numPr>
      <w:contextualSpacing/>
    </w:pPr>
  </w:style>
  <w:style w:type="paragraph" w:styleId="Aufzhlungszeichen2">
    <w:name w:val="List Bullet 2"/>
    <w:basedOn w:val="Standard"/>
    <w:uiPriority w:val="99"/>
    <w:semiHidden/>
    <w:unhideWhenUsed/>
    <w:rsid w:val="00973880"/>
    <w:pPr>
      <w:numPr>
        <w:numId w:val="2"/>
      </w:numPr>
      <w:tabs>
        <w:tab w:val="clear" w:pos="643"/>
        <w:tab w:val="num" w:pos="360"/>
      </w:tabs>
      <w:contextualSpacing/>
    </w:pPr>
  </w:style>
  <w:style w:type="paragraph" w:styleId="Aufzhlungszeichen3">
    <w:name w:val="List Bullet 3"/>
    <w:basedOn w:val="Standard"/>
    <w:uiPriority w:val="99"/>
    <w:semiHidden/>
    <w:unhideWhenUsed/>
    <w:rsid w:val="00973880"/>
    <w:pPr>
      <w:numPr>
        <w:numId w:val="3"/>
      </w:numPr>
      <w:tabs>
        <w:tab w:val="clear" w:pos="926"/>
        <w:tab w:val="num" w:pos="360"/>
      </w:tabs>
      <w:contextualSpacing/>
    </w:pPr>
  </w:style>
  <w:style w:type="paragraph" w:styleId="Aufzhlungszeichen4">
    <w:name w:val="List Bullet 4"/>
    <w:basedOn w:val="Standard"/>
    <w:uiPriority w:val="99"/>
    <w:semiHidden/>
    <w:unhideWhenUsed/>
    <w:rsid w:val="00973880"/>
    <w:pPr>
      <w:numPr>
        <w:numId w:val="4"/>
      </w:numPr>
      <w:contextualSpacing/>
    </w:pPr>
  </w:style>
  <w:style w:type="paragraph" w:styleId="Aufzhlungszeichen5">
    <w:name w:val="List Bullet 5"/>
    <w:basedOn w:val="Standard"/>
    <w:uiPriority w:val="99"/>
    <w:semiHidden/>
    <w:unhideWhenUsed/>
    <w:rsid w:val="00973880"/>
    <w:pPr>
      <w:numPr>
        <w:numId w:val="5"/>
      </w:numPr>
      <w:contextualSpacing/>
    </w:pPr>
  </w:style>
  <w:style w:type="paragraph" w:styleId="Beschriftung">
    <w:name w:val="caption"/>
    <w:basedOn w:val="Standard"/>
    <w:next w:val="Standard"/>
    <w:uiPriority w:val="35"/>
    <w:qFormat/>
    <w:rsid w:val="00973880"/>
    <w:pPr>
      <w:spacing w:before="240"/>
    </w:pPr>
    <w:rPr>
      <w:i/>
      <w:iCs/>
      <w:szCs w:val="20"/>
    </w:rPr>
  </w:style>
  <w:style w:type="paragraph" w:styleId="Blocktext">
    <w:name w:val="Block Text"/>
    <w:basedOn w:val="Standard"/>
    <w:uiPriority w:val="99"/>
    <w:semiHidden/>
    <w:unhideWhenUsed/>
    <w:rsid w:val="0097388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5B9BD5" w:themeColor="accent1"/>
    </w:rPr>
  </w:style>
  <w:style w:type="character" w:customStyle="1" w:styleId="Code">
    <w:name w:val="Code"/>
    <w:basedOn w:val="Absatz-Standardschriftart"/>
    <w:uiPriority w:val="2"/>
    <w:qFormat/>
    <w:rsid w:val="00973880"/>
    <w:rPr>
      <w:rFonts w:ascii="Courier New" w:hAnsi="Courier New" w:cs="Courier New"/>
      <w:sz w:val="18"/>
      <w:szCs w:val="22"/>
    </w:rPr>
  </w:style>
  <w:style w:type="paragraph" w:styleId="Datum">
    <w:name w:val="Date"/>
    <w:basedOn w:val="Standard"/>
    <w:next w:val="Standard"/>
    <w:link w:val="DatumZchn"/>
    <w:uiPriority w:val="99"/>
    <w:semiHidden/>
    <w:unhideWhenUsed/>
    <w:rsid w:val="00973880"/>
  </w:style>
  <w:style w:type="character" w:customStyle="1" w:styleId="DatumZchn">
    <w:name w:val="Datum Zchn"/>
    <w:basedOn w:val="Absatz-Standardschriftart"/>
    <w:link w:val="Datum"/>
    <w:uiPriority w:val="99"/>
    <w:semiHidden/>
    <w:rsid w:val="00973880"/>
    <w:rPr>
      <w:rFonts w:ascii="Calibri" w:hAnsi="Calibri"/>
      <w:sz w:val="20"/>
      <w:szCs w:val="21"/>
    </w:rPr>
  </w:style>
  <w:style w:type="paragraph" w:styleId="Dokumentstruktur">
    <w:name w:val="Document Map"/>
    <w:basedOn w:val="Standard"/>
    <w:link w:val="DokumentstrukturZchn"/>
    <w:uiPriority w:val="99"/>
    <w:semiHidden/>
    <w:unhideWhenUsed/>
    <w:rsid w:val="00973880"/>
    <w:pPr>
      <w:spacing w:after="0"/>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973880"/>
    <w:rPr>
      <w:rFonts w:ascii="Segoe UI" w:hAnsi="Segoe UI" w:cs="Segoe UI"/>
      <w:sz w:val="16"/>
      <w:szCs w:val="16"/>
    </w:rPr>
  </w:style>
  <w:style w:type="table" w:styleId="EinfacheTabelle2">
    <w:name w:val="Plain Table 2"/>
    <w:basedOn w:val="NormaleTabelle"/>
    <w:uiPriority w:val="42"/>
    <w:rsid w:val="009738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Mail-Signatur">
    <w:name w:val="E-mail Signature"/>
    <w:basedOn w:val="Standard"/>
    <w:link w:val="E-Mail-SignaturZchn"/>
    <w:uiPriority w:val="99"/>
    <w:semiHidden/>
    <w:unhideWhenUsed/>
    <w:rsid w:val="00973880"/>
    <w:pPr>
      <w:spacing w:after="0"/>
    </w:pPr>
  </w:style>
  <w:style w:type="character" w:customStyle="1" w:styleId="E-Mail-SignaturZchn">
    <w:name w:val="E-Mail-Signatur Zchn"/>
    <w:basedOn w:val="Absatz-Standardschriftart"/>
    <w:link w:val="E-Mail-Signatur"/>
    <w:uiPriority w:val="99"/>
    <w:semiHidden/>
    <w:rsid w:val="00973880"/>
    <w:rPr>
      <w:rFonts w:ascii="Calibri" w:hAnsi="Calibri"/>
      <w:sz w:val="20"/>
      <w:szCs w:val="21"/>
    </w:rPr>
  </w:style>
  <w:style w:type="paragraph" w:styleId="Endnotentext">
    <w:name w:val="endnote text"/>
    <w:basedOn w:val="Standard"/>
    <w:link w:val="EndnotentextZchn"/>
    <w:uiPriority w:val="99"/>
    <w:semiHidden/>
    <w:unhideWhenUsed/>
    <w:rsid w:val="00973880"/>
    <w:pPr>
      <w:spacing w:after="0"/>
    </w:pPr>
    <w:rPr>
      <w:szCs w:val="20"/>
    </w:rPr>
  </w:style>
  <w:style w:type="character" w:customStyle="1" w:styleId="EndnotentextZchn">
    <w:name w:val="Endnotentext Zchn"/>
    <w:basedOn w:val="Absatz-Standardschriftart"/>
    <w:link w:val="Endnotentext"/>
    <w:uiPriority w:val="99"/>
    <w:semiHidden/>
    <w:rsid w:val="00973880"/>
    <w:rPr>
      <w:rFonts w:ascii="Calibri" w:hAnsi="Calibri"/>
      <w:sz w:val="20"/>
      <w:szCs w:val="20"/>
    </w:rPr>
  </w:style>
  <w:style w:type="paragraph" w:styleId="Fu-Endnotenberschrift">
    <w:name w:val="Note Heading"/>
    <w:basedOn w:val="Standard"/>
    <w:next w:val="Standard"/>
    <w:link w:val="Fu-EndnotenberschriftZchn"/>
    <w:uiPriority w:val="99"/>
    <w:semiHidden/>
    <w:unhideWhenUsed/>
    <w:rsid w:val="00973880"/>
    <w:pPr>
      <w:spacing w:after="0"/>
    </w:pPr>
  </w:style>
  <w:style w:type="character" w:customStyle="1" w:styleId="Fu-EndnotenberschriftZchn">
    <w:name w:val="Fuß/-Endnotenüberschrift Zchn"/>
    <w:basedOn w:val="Absatz-Standardschriftart"/>
    <w:link w:val="Fu-Endnotenberschrift"/>
    <w:uiPriority w:val="99"/>
    <w:semiHidden/>
    <w:rsid w:val="00973880"/>
    <w:rPr>
      <w:rFonts w:ascii="Calibri" w:hAnsi="Calibri"/>
      <w:sz w:val="20"/>
      <w:szCs w:val="21"/>
    </w:rPr>
  </w:style>
  <w:style w:type="paragraph" w:styleId="Funotentext">
    <w:name w:val="footnote text"/>
    <w:basedOn w:val="Standard"/>
    <w:link w:val="FunotentextZchn"/>
    <w:uiPriority w:val="99"/>
    <w:rsid w:val="00973880"/>
    <w:pPr>
      <w:spacing w:after="0"/>
    </w:pPr>
    <w:rPr>
      <w:noProof/>
      <w:sz w:val="19"/>
      <w:szCs w:val="20"/>
    </w:rPr>
  </w:style>
  <w:style w:type="character" w:customStyle="1" w:styleId="FunotentextZchn">
    <w:name w:val="Fußnotentext Zchn"/>
    <w:basedOn w:val="Absatz-Standardschriftart"/>
    <w:link w:val="Funotentext"/>
    <w:uiPriority w:val="99"/>
    <w:rsid w:val="00973880"/>
    <w:rPr>
      <w:rFonts w:ascii="Calibri" w:hAnsi="Calibri"/>
      <w:noProof/>
      <w:sz w:val="19"/>
      <w:szCs w:val="20"/>
    </w:rPr>
  </w:style>
  <w:style w:type="character" w:styleId="Funotenzeichen">
    <w:name w:val="footnote reference"/>
    <w:basedOn w:val="Absatz-Standardschriftart"/>
    <w:uiPriority w:val="99"/>
    <w:semiHidden/>
    <w:unhideWhenUsed/>
    <w:rsid w:val="00973880"/>
    <w:rPr>
      <w:vertAlign w:val="superscript"/>
    </w:rPr>
  </w:style>
  <w:style w:type="paragraph" w:styleId="Fuzeile">
    <w:name w:val="footer"/>
    <w:basedOn w:val="Standard"/>
    <w:link w:val="FuzeileZchn"/>
    <w:uiPriority w:val="99"/>
    <w:unhideWhenUsed/>
    <w:rsid w:val="00973880"/>
    <w:pPr>
      <w:spacing w:after="0" w:line="240" w:lineRule="auto"/>
    </w:pPr>
    <w:rPr>
      <w:sz w:val="16"/>
    </w:rPr>
  </w:style>
  <w:style w:type="character" w:customStyle="1" w:styleId="FuzeileZchn">
    <w:name w:val="Fußzeile Zchn"/>
    <w:basedOn w:val="Absatz-Standardschriftart"/>
    <w:link w:val="Fuzeile"/>
    <w:uiPriority w:val="99"/>
    <w:rsid w:val="00973880"/>
    <w:rPr>
      <w:rFonts w:ascii="Calibri" w:hAnsi="Calibri"/>
      <w:sz w:val="16"/>
      <w:szCs w:val="21"/>
    </w:rPr>
  </w:style>
  <w:style w:type="paragraph" w:styleId="Gruformel">
    <w:name w:val="Closing"/>
    <w:basedOn w:val="Standard"/>
    <w:link w:val="GruformelZchn"/>
    <w:uiPriority w:val="99"/>
    <w:semiHidden/>
    <w:unhideWhenUsed/>
    <w:rsid w:val="00973880"/>
    <w:pPr>
      <w:spacing w:after="0"/>
      <w:ind w:left="4252"/>
    </w:pPr>
  </w:style>
  <w:style w:type="character" w:customStyle="1" w:styleId="GruformelZchn">
    <w:name w:val="Grußformel Zchn"/>
    <w:basedOn w:val="Absatz-Standardschriftart"/>
    <w:link w:val="Gruformel"/>
    <w:uiPriority w:val="99"/>
    <w:semiHidden/>
    <w:rsid w:val="00973880"/>
    <w:rPr>
      <w:rFonts w:ascii="Calibri" w:hAnsi="Calibri"/>
      <w:sz w:val="20"/>
      <w:szCs w:val="21"/>
    </w:rPr>
  </w:style>
  <w:style w:type="paragraph" w:styleId="HTMLAdresse">
    <w:name w:val="HTML Address"/>
    <w:basedOn w:val="Standard"/>
    <w:link w:val="HTMLAdresseZchn"/>
    <w:uiPriority w:val="99"/>
    <w:semiHidden/>
    <w:unhideWhenUsed/>
    <w:rsid w:val="00973880"/>
    <w:pPr>
      <w:spacing w:after="0"/>
    </w:pPr>
    <w:rPr>
      <w:i/>
      <w:iCs/>
    </w:rPr>
  </w:style>
  <w:style w:type="character" w:customStyle="1" w:styleId="HTMLAdresseZchn">
    <w:name w:val="HTML Adresse Zchn"/>
    <w:basedOn w:val="Absatz-Standardschriftart"/>
    <w:link w:val="HTMLAdresse"/>
    <w:uiPriority w:val="99"/>
    <w:semiHidden/>
    <w:rsid w:val="00973880"/>
    <w:rPr>
      <w:rFonts w:ascii="Calibri" w:hAnsi="Calibri"/>
      <w:i/>
      <w:iCs/>
      <w:sz w:val="20"/>
      <w:szCs w:val="21"/>
    </w:rPr>
  </w:style>
  <w:style w:type="paragraph" w:styleId="HTMLVorformatiert">
    <w:name w:val="HTML Preformatted"/>
    <w:basedOn w:val="Standard"/>
    <w:link w:val="HTMLVorformatiertZchn"/>
    <w:uiPriority w:val="99"/>
    <w:semiHidden/>
    <w:unhideWhenUsed/>
    <w:rsid w:val="00973880"/>
    <w:pPr>
      <w:spacing w:after="0"/>
    </w:pPr>
    <w:rPr>
      <w:rFonts w:ascii="Consolas" w:hAnsi="Consolas" w:cs="Consolas"/>
      <w:szCs w:val="20"/>
    </w:rPr>
  </w:style>
  <w:style w:type="character" w:customStyle="1" w:styleId="HTMLVorformatiertZchn">
    <w:name w:val="HTML Vorformatiert Zchn"/>
    <w:basedOn w:val="Absatz-Standardschriftart"/>
    <w:link w:val="HTMLVorformatiert"/>
    <w:uiPriority w:val="99"/>
    <w:semiHidden/>
    <w:rsid w:val="00973880"/>
    <w:rPr>
      <w:rFonts w:ascii="Consolas" w:hAnsi="Consolas" w:cs="Consolas"/>
      <w:sz w:val="20"/>
      <w:szCs w:val="20"/>
    </w:rPr>
  </w:style>
  <w:style w:type="character" w:styleId="Hyperlink">
    <w:name w:val="Hyperlink"/>
    <w:basedOn w:val="Absatz-Standardschriftart"/>
    <w:uiPriority w:val="99"/>
    <w:rsid w:val="00973880"/>
    <w:rPr>
      <w:rFonts w:asciiTheme="minorHAnsi" w:hAnsiTheme="minorHAnsi"/>
      <w:color w:val="auto"/>
      <w:u w:val="single"/>
    </w:rPr>
  </w:style>
  <w:style w:type="paragraph" w:styleId="Index1">
    <w:name w:val="index 1"/>
    <w:basedOn w:val="Standard"/>
    <w:next w:val="Standard"/>
    <w:autoRedefine/>
    <w:uiPriority w:val="99"/>
    <w:semiHidden/>
    <w:unhideWhenUsed/>
    <w:rsid w:val="00973880"/>
    <w:pPr>
      <w:spacing w:after="0"/>
      <w:ind w:left="220" w:hanging="220"/>
    </w:pPr>
  </w:style>
  <w:style w:type="paragraph" w:styleId="Index2">
    <w:name w:val="index 2"/>
    <w:basedOn w:val="Standard"/>
    <w:next w:val="Standard"/>
    <w:autoRedefine/>
    <w:uiPriority w:val="99"/>
    <w:semiHidden/>
    <w:unhideWhenUsed/>
    <w:rsid w:val="00973880"/>
    <w:pPr>
      <w:spacing w:after="0"/>
      <w:ind w:left="440" w:hanging="220"/>
    </w:pPr>
  </w:style>
  <w:style w:type="paragraph" w:styleId="Index3">
    <w:name w:val="index 3"/>
    <w:basedOn w:val="Standard"/>
    <w:next w:val="Standard"/>
    <w:autoRedefine/>
    <w:uiPriority w:val="99"/>
    <w:semiHidden/>
    <w:unhideWhenUsed/>
    <w:rsid w:val="00973880"/>
    <w:pPr>
      <w:spacing w:after="0"/>
      <w:ind w:left="660" w:hanging="220"/>
    </w:pPr>
  </w:style>
  <w:style w:type="paragraph" w:styleId="Index4">
    <w:name w:val="index 4"/>
    <w:basedOn w:val="Standard"/>
    <w:next w:val="Standard"/>
    <w:autoRedefine/>
    <w:uiPriority w:val="99"/>
    <w:semiHidden/>
    <w:unhideWhenUsed/>
    <w:rsid w:val="00973880"/>
    <w:pPr>
      <w:spacing w:after="0"/>
      <w:ind w:left="880" w:hanging="220"/>
    </w:pPr>
  </w:style>
  <w:style w:type="paragraph" w:styleId="Index5">
    <w:name w:val="index 5"/>
    <w:basedOn w:val="Standard"/>
    <w:next w:val="Standard"/>
    <w:autoRedefine/>
    <w:uiPriority w:val="99"/>
    <w:semiHidden/>
    <w:unhideWhenUsed/>
    <w:rsid w:val="00973880"/>
    <w:pPr>
      <w:spacing w:after="0"/>
      <w:ind w:left="1100" w:hanging="220"/>
    </w:pPr>
  </w:style>
  <w:style w:type="paragraph" w:styleId="Index6">
    <w:name w:val="index 6"/>
    <w:basedOn w:val="Standard"/>
    <w:next w:val="Standard"/>
    <w:autoRedefine/>
    <w:uiPriority w:val="99"/>
    <w:semiHidden/>
    <w:unhideWhenUsed/>
    <w:rsid w:val="00973880"/>
    <w:pPr>
      <w:spacing w:after="0"/>
      <w:ind w:left="1320" w:hanging="220"/>
    </w:pPr>
  </w:style>
  <w:style w:type="paragraph" w:styleId="Index7">
    <w:name w:val="index 7"/>
    <w:basedOn w:val="Standard"/>
    <w:next w:val="Standard"/>
    <w:autoRedefine/>
    <w:uiPriority w:val="99"/>
    <w:semiHidden/>
    <w:unhideWhenUsed/>
    <w:rsid w:val="00973880"/>
    <w:pPr>
      <w:spacing w:after="0"/>
      <w:ind w:left="1540" w:hanging="220"/>
    </w:pPr>
  </w:style>
  <w:style w:type="paragraph" w:styleId="Index8">
    <w:name w:val="index 8"/>
    <w:basedOn w:val="Standard"/>
    <w:next w:val="Standard"/>
    <w:autoRedefine/>
    <w:uiPriority w:val="99"/>
    <w:semiHidden/>
    <w:unhideWhenUsed/>
    <w:rsid w:val="00973880"/>
    <w:pPr>
      <w:spacing w:after="0"/>
      <w:ind w:left="1760" w:hanging="220"/>
    </w:pPr>
  </w:style>
  <w:style w:type="paragraph" w:styleId="Index9">
    <w:name w:val="index 9"/>
    <w:basedOn w:val="Standard"/>
    <w:next w:val="Standard"/>
    <w:autoRedefine/>
    <w:uiPriority w:val="99"/>
    <w:semiHidden/>
    <w:unhideWhenUsed/>
    <w:rsid w:val="00973880"/>
    <w:pPr>
      <w:spacing w:after="0"/>
      <w:ind w:left="1980" w:hanging="220"/>
    </w:pPr>
  </w:style>
  <w:style w:type="paragraph" w:styleId="Indexberschrift">
    <w:name w:val="index heading"/>
    <w:basedOn w:val="Standard"/>
    <w:next w:val="Index1"/>
    <w:uiPriority w:val="99"/>
    <w:semiHidden/>
    <w:unhideWhenUsed/>
    <w:rsid w:val="00973880"/>
    <w:rPr>
      <w:rFonts w:asciiTheme="majorHAnsi" w:eastAsiaTheme="majorEastAsia" w:hAnsiTheme="majorHAnsi" w:cstheme="majorBidi"/>
      <w:b/>
      <w:bCs/>
    </w:rPr>
  </w:style>
  <w:style w:type="paragraph" w:styleId="Inhaltsverzeichnisberschrift">
    <w:name w:val="TOC Heading"/>
    <w:basedOn w:val="berschrift1"/>
    <w:next w:val="Standard"/>
    <w:uiPriority w:val="39"/>
    <w:unhideWhenUsed/>
    <w:qFormat/>
    <w:rsid w:val="00973880"/>
    <w:pPr>
      <w:pageBreakBefore w:val="0"/>
      <w:numPr>
        <w:numId w:val="0"/>
      </w:numPr>
      <w:spacing w:before="240" w:after="0" w:line="288" w:lineRule="auto"/>
      <w:outlineLvl w:val="9"/>
    </w:pPr>
    <w:rPr>
      <w:rFonts w:asciiTheme="majorHAnsi" w:hAnsiTheme="majorHAnsi" w:cstheme="majorBidi"/>
      <w:b w:val="0"/>
      <w:color w:val="2E74B5" w:themeColor="accent1" w:themeShade="BF"/>
      <w:sz w:val="32"/>
      <w:szCs w:val="32"/>
    </w:rPr>
  </w:style>
  <w:style w:type="paragraph" w:styleId="IntensivesZitat">
    <w:name w:val="Intense Quote"/>
    <w:basedOn w:val="Standard"/>
    <w:next w:val="Standard"/>
    <w:link w:val="IntensivesZitatZchn"/>
    <w:uiPriority w:val="30"/>
    <w:qFormat/>
    <w:rsid w:val="0097388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ivesZitatZchn">
    <w:name w:val="Intensives Zitat Zchn"/>
    <w:basedOn w:val="Absatz-Standardschriftart"/>
    <w:link w:val="IntensivesZitat"/>
    <w:uiPriority w:val="30"/>
    <w:rsid w:val="00973880"/>
    <w:rPr>
      <w:rFonts w:ascii="Calibri" w:hAnsi="Calibri"/>
      <w:i/>
      <w:iCs/>
      <w:color w:val="5B9BD5" w:themeColor="accent1"/>
      <w:sz w:val="20"/>
      <w:szCs w:val="21"/>
    </w:rPr>
  </w:style>
  <w:style w:type="table" w:customStyle="1" w:styleId="IQTIGgrn">
    <w:name w:val="IQTIG_grün"/>
    <w:basedOn w:val="NormaleTabelle"/>
    <w:uiPriority w:val="99"/>
    <w:rsid w:val="00973880"/>
    <w:pPr>
      <w:spacing w:after="0" w:line="288"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Pr>
    <w:tblStylePr w:type="firstRow">
      <w:pPr>
        <w:wordWrap/>
        <w:spacing w:beforeLines="0" w:before="0" w:beforeAutospacing="0" w:afterLines="0" w:after="0" w:afterAutospacing="0" w:line="240" w:lineRule="auto"/>
        <w:ind w:leftChars="0" w:left="0" w:rightChars="0" w:right="0"/>
        <w:contextualSpacing w:val="0"/>
        <w:jc w:val="left"/>
      </w:pPr>
      <w:rPr>
        <w:rFonts w:asciiTheme="minorHAnsi" w:hAnsiTheme="minorHAnsi"/>
        <w:b w:val="0"/>
        <w:color w:val="FFFFFF" w:themeColor="background1"/>
        <w:sz w:val="22"/>
      </w:rPr>
      <w:tblPr/>
      <w:tcPr>
        <w:shd w:val="clear" w:color="auto" w:fill="005051"/>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
    <w:name w:val="IQTIG_Standard"/>
    <w:basedOn w:val="NormaleTabelle"/>
    <w:uiPriority w:val="97"/>
    <w:rsid w:val="00973880"/>
    <w:pPr>
      <w:spacing w:after="0" w:line="240" w:lineRule="auto"/>
    </w:pPr>
    <w:tblPr>
      <w:tblStyleRowBandSize w:val="1"/>
      <w:tblBorders>
        <w:top w:val="single" w:sz="8" w:space="0" w:color="005051"/>
        <w:bottom w:val="single" w:sz="8" w:space="0" w:color="005051"/>
        <w:insideH w:val="single" w:sz="4" w:space="0" w:color="BFBFBF" w:themeColor="background1" w:themeShade="BF"/>
        <w:insideV w:val="single" w:sz="4" w:space="0" w:color="BFBFBF" w:themeColor="background1" w:themeShade="BF"/>
      </w:tblBorders>
      <w:tblCellMar>
        <w:left w:w="0" w:type="dxa"/>
        <w:right w:w="0" w:type="dxa"/>
      </w:tblCellMa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erste-Spalte">
    <w:name w:val="IQTIG_Standard_erste-Spalte"/>
    <w:basedOn w:val="IQTIGStandard"/>
    <w:uiPriority w:val="98"/>
    <w:rsid w:val="00973880"/>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paragraph" w:styleId="KeinLeerraum">
    <w:name w:val="No Spacing"/>
    <w:uiPriority w:val="1"/>
    <w:qFormat/>
    <w:rsid w:val="00973880"/>
    <w:pPr>
      <w:spacing w:after="0" w:line="240" w:lineRule="auto"/>
    </w:pPr>
    <w:rPr>
      <w:szCs w:val="21"/>
    </w:rPr>
  </w:style>
  <w:style w:type="paragraph" w:styleId="Kommentartext">
    <w:name w:val="annotation text"/>
    <w:basedOn w:val="Standard"/>
    <w:link w:val="KommentartextZchn"/>
    <w:uiPriority w:val="99"/>
    <w:semiHidden/>
    <w:unhideWhenUsed/>
    <w:rsid w:val="00973880"/>
    <w:rPr>
      <w:szCs w:val="20"/>
    </w:rPr>
  </w:style>
  <w:style w:type="character" w:customStyle="1" w:styleId="KommentartextZchn">
    <w:name w:val="Kommentartext Zchn"/>
    <w:basedOn w:val="Absatz-Standardschriftart"/>
    <w:link w:val="Kommentartext"/>
    <w:uiPriority w:val="99"/>
    <w:semiHidden/>
    <w:rsid w:val="00973880"/>
    <w:rPr>
      <w:rFonts w:ascii="Calibri" w:hAnsi="Calibri"/>
      <w:sz w:val="20"/>
      <w:szCs w:val="20"/>
    </w:rPr>
  </w:style>
  <w:style w:type="paragraph" w:styleId="Kommentarthema">
    <w:name w:val="annotation subject"/>
    <w:basedOn w:val="Kommentartext"/>
    <w:next w:val="Kommentartext"/>
    <w:link w:val="KommentarthemaZchn"/>
    <w:uiPriority w:val="99"/>
    <w:semiHidden/>
    <w:unhideWhenUsed/>
    <w:rsid w:val="00973880"/>
    <w:rPr>
      <w:b/>
      <w:bCs/>
    </w:rPr>
  </w:style>
  <w:style w:type="character" w:customStyle="1" w:styleId="KommentarthemaZchn">
    <w:name w:val="Kommentarthema Zchn"/>
    <w:basedOn w:val="KommentartextZchn"/>
    <w:link w:val="Kommentarthema"/>
    <w:uiPriority w:val="99"/>
    <w:semiHidden/>
    <w:rsid w:val="00973880"/>
    <w:rPr>
      <w:rFonts w:ascii="Calibri" w:hAnsi="Calibri"/>
      <w:b/>
      <w:bCs/>
      <w:sz w:val="20"/>
      <w:szCs w:val="20"/>
    </w:rPr>
  </w:style>
  <w:style w:type="character" w:styleId="Kommentarzeichen">
    <w:name w:val="annotation reference"/>
    <w:basedOn w:val="Absatz-Standardschriftart"/>
    <w:uiPriority w:val="99"/>
    <w:semiHidden/>
    <w:unhideWhenUsed/>
    <w:rsid w:val="00973880"/>
    <w:rPr>
      <w:sz w:val="16"/>
      <w:szCs w:val="16"/>
    </w:rPr>
  </w:style>
  <w:style w:type="paragraph" w:styleId="Kopfzeile">
    <w:name w:val="header"/>
    <w:basedOn w:val="Standard"/>
    <w:link w:val="KopfzeileZchn"/>
    <w:uiPriority w:val="99"/>
    <w:unhideWhenUsed/>
    <w:rsid w:val="00973880"/>
    <w:pPr>
      <w:spacing w:line="240" w:lineRule="auto"/>
      <w:contextualSpacing/>
    </w:pPr>
    <w:rPr>
      <w:i/>
      <w:sz w:val="16"/>
      <w:szCs w:val="16"/>
    </w:rPr>
  </w:style>
  <w:style w:type="character" w:customStyle="1" w:styleId="KopfzeileZchn">
    <w:name w:val="Kopfzeile Zchn"/>
    <w:basedOn w:val="Absatz-Standardschriftart"/>
    <w:link w:val="Kopfzeile"/>
    <w:uiPriority w:val="99"/>
    <w:rsid w:val="00973880"/>
    <w:rPr>
      <w:rFonts w:ascii="Calibri" w:hAnsi="Calibri"/>
      <w:i/>
      <w:sz w:val="16"/>
      <w:szCs w:val="16"/>
    </w:rPr>
  </w:style>
  <w:style w:type="paragraph" w:styleId="Liste">
    <w:name w:val="List"/>
    <w:basedOn w:val="Standard"/>
    <w:uiPriority w:val="99"/>
    <w:semiHidden/>
    <w:unhideWhenUsed/>
    <w:rsid w:val="00973880"/>
    <w:pPr>
      <w:ind w:left="283" w:hanging="283"/>
      <w:contextualSpacing/>
    </w:pPr>
  </w:style>
  <w:style w:type="paragraph" w:styleId="Listenabsatz">
    <w:name w:val="List Paragraph"/>
    <w:basedOn w:val="Standard"/>
    <w:uiPriority w:val="34"/>
    <w:qFormat/>
    <w:rsid w:val="00973880"/>
    <w:pPr>
      <w:ind w:left="720"/>
      <w:contextualSpacing/>
    </w:pPr>
  </w:style>
  <w:style w:type="paragraph" w:customStyle="1" w:styleId="ListeEbene1">
    <w:name w:val="Liste (Ebene 1)"/>
    <w:basedOn w:val="Listenabsatz"/>
    <w:uiPriority w:val="1"/>
    <w:qFormat/>
    <w:rsid w:val="00973880"/>
    <w:pPr>
      <w:numPr>
        <w:numId w:val="7"/>
      </w:numPr>
    </w:pPr>
  </w:style>
  <w:style w:type="paragraph" w:customStyle="1" w:styleId="ListeEbene2">
    <w:name w:val="Liste (Ebene 2)"/>
    <w:basedOn w:val="ListeEbene1"/>
    <w:uiPriority w:val="1"/>
    <w:qFormat/>
    <w:rsid w:val="00973880"/>
    <w:pPr>
      <w:numPr>
        <w:ilvl w:val="1"/>
      </w:numPr>
    </w:pPr>
  </w:style>
  <w:style w:type="paragraph" w:customStyle="1" w:styleId="ListeNummerEbene1">
    <w:name w:val="Liste (Nummer Ebene 1)"/>
    <w:basedOn w:val="Listenabsatz"/>
    <w:uiPriority w:val="1"/>
    <w:qFormat/>
    <w:rsid w:val="00973880"/>
    <w:pPr>
      <w:numPr>
        <w:numId w:val="6"/>
      </w:numPr>
    </w:pPr>
  </w:style>
  <w:style w:type="paragraph" w:customStyle="1" w:styleId="ListeNummerEbene2">
    <w:name w:val="Liste (Nummer Ebene 2)"/>
    <w:basedOn w:val="ListeNummerEbene1"/>
    <w:uiPriority w:val="1"/>
    <w:qFormat/>
    <w:rsid w:val="00973880"/>
    <w:pPr>
      <w:numPr>
        <w:ilvl w:val="1"/>
      </w:numPr>
    </w:pPr>
  </w:style>
  <w:style w:type="paragraph" w:styleId="Liste2">
    <w:name w:val="List 2"/>
    <w:basedOn w:val="Standard"/>
    <w:uiPriority w:val="99"/>
    <w:semiHidden/>
    <w:unhideWhenUsed/>
    <w:rsid w:val="00973880"/>
    <w:pPr>
      <w:ind w:left="566" w:hanging="283"/>
      <w:contextualSpacing/>
    </w:pPr>
  </w:style>
  <w:style w:type="paragraph" w:styleId="Liste3">
    <w:name w:val="List 3"/>
    <w:basedOn w:val="Standard"/>
    <w:uiPriority w:val="99"/>
    <w:semiHidden/>
    <w:unhideWhenUsed/>
    <w:rsid w:val="00973880"/>
    <w:pPr>
      <w:ind w:left="849" w:hanging="283"/>
      <w:contextualSpacing/>
    </w:pPr>
  </w:style>
  <w:style w:type="paragraph" w:styleId="Liste4">
    <w:name w:val="List 4"/>
    <w:basedOn w:val="Standard"/>
    <w:uiPriority w:val="99"/>
    <w:semiHidden/>
    <w:unhideWhenUsed/>
    <w:rsid w:val="00973880"/>
    <w:pPr>
      <w:ind w:left="1132" w:hanging="283"/>
      <w:contextualSpacing/>
    </w:pPr>
  </w:style>
  <w:style w:type="paragraph" w:styleId="Liste5">
    <w:name w:val="List 5"/>
    <w:basedOn w:val="Standard"/>
    <w:uiPriority w:val="99"/>
    <w:semiHidden/>
    <w:unhideWhenUsed/>
    <w:rsid w:val="00973880"/>
    <w:pPr>
      <w:ind w:left="1415" w:hanging="283"/>
      <w:contextualSpacing/>
    </w:pPr>
  </w:style>
  <w:style w:type="numbering" w:customStyle="1" w:styleId="ListeIQTIGNummer">
    <w:name w:val="Liste_IQTIG_Nummer"/>
    <w:uiPriority w:val="99"/>
    <w:rsid w:val="00973880"/>
    <w:pPr>
      <w:numPr>
        <w:numId w:val="6"/>
      </w:numPr>
    </w:pPr>
  </w:style>
  <w:style w:type="numbering" w:customStyle="1" w:styleId="ListeIQTIGPunkte">
    <w:name w:val="Liste_IQTIG_Punkte"/>
    <w:uiPriority w:val="99"/>
    <w:rsid w:val="00973880"/>
    <w:pPr>
      <w:numPr>
        <w:numId w:val="7"/>
      </w:numPr>
    </w:pPr>
  </w:style>
  <w:style w:type="paragraph" w:styleId="Listenfortsetzung">
    <w:name w:val="List Continue"/>
    <w:basedOn w:val="Standard"/>
    <w:uiPriority w:val="99"/>
    <w:semiHidden/>
    <w:unhideWhenUsed/>
    <w:rsid w:val="00973880"/>
    <w:pPr>
      <w:ind w:left="283"/>
      <w:contextualSpacing/>
    </w:pPr>
  </w:style>
  <w:style w:type="paragraph" w:styleId="Listenfortsetzung2">
    <w:name w:val="List Continue 2"/>
    <w:basedOn w:val="Standard"/>
    <w:uiPriority w:val="99"/>
    <w:semiHidden/>
    <w:unhideWhenUsed/>
    <w:rsid w:val="00973880"/>
    <w:pPr>
      <w:ind w:left="566"/>
      <w:contextualSpacing/>
    </w:pPr>
  </w:style>
  <w:style w:type="paragraph" w:styleId="Listenfortsetzung3">
    <w:name w:val="List Continue 3"/>
    <w:basedOn w:val="Standard"/>
    <w:uiPriority w:val="99"/>
    <w:semiHidden/>
    <w:unhideWhenUsed/>
    <w:rsid w:val="00973880"/>
    <w:pPr>
      <w:ind w:left="849"/>
      <w:contextualSpacing/>
    </w:pPr>
  </w:style>
  <w:style w:type="paragraph" w:styleId="Listenfortsetzung4">
    <w:name w:val="List Continue 4"/>
    <w:basedOn w:val="Standard"/>
    <w:uiPriority w:val="99"/>
    <w:semiHidden/>
    <w:unhideWhenUsed/>
    <w:rsid w:val="00973880"/>
    <w:pPr>
      <w:ind w:left="1132"/>
      <w:contextualSpacing/>
    </w:pPr>
  </w:style>
  <w:style w:type="paragraph" w:styleId="Listenfortsetzung5">
    <w:name w:val="List Continue 5"/>
    <w:basedOn w:val="Standard"/>
    <w:uiPriority w:val="99"/>
    <w:semiHidden/>
    <w:unhideWhenUsed/>
    <w:rsid w:val="00973880"/>
    <w:pPr>
      <w:ind w:left="1415"/>
      <w:contextualSpacing/>
    </w:pPr>
  </w:style>
  <w:style w:type="paragraph" w:styleId="Listennummer">
    <w:name w:val="List Number"/>
    <w:basedOn w:val="Standard"/>
    <w:uiPriority w:val="99"/>
    <w:semiHidden/>
    <w:unhideWhenUsed/>
    <w:rsid w:val="00973880"/>
    <w:pPr>
      <w:numPr>
        <w:numId w:val="8"/>
      </w:numPr>
      <w:contextualSpacing/>
    </w:pPr>
  </w:style>
  <w:style w:type="paragraph" w:styleId="Listennummer2">
    <w:name w:val="List Number 2"/>
    <w:basedOn w:val="Standard"/>
    <w:uiPriority w:val="99"/>
    <w:semiHidden/>
    <w:unhideWhenUsed/>
    <w:rsid w:val="00973880"/>
    <w:pPr>
      <w:numPr>
        <w:numId w:val="9"/>
      </w:numPr>
      <w:contextualSpacing/>
    </w:pPr>
  </w:style>
  <w:style w:type="paragraph" w:styleId="Listennummer3">
    <w:name w:val="List Number 3"/>
    <w:basedOn w:val="Standard"/>
    <w:uiPriority w:val="99"/>
    <w:semiHidden/>
    <w:unhideWhenUsed/>
    <w:rsid w:val="00973880"/>
    <w:pPr>
      <w:numPr>
        <w:numId w:val="10"/>
      </w:numPr>
      <w:contextualSpacing/>
    </w:pPr>
  </w:style>
  <w:style w:type="paragraph" w:styleId="Listennummer4">
    <w:name w:val="List Number 4"/>
    <w:basedOn w:val="Standard"/>
    <w:uiPriority w:val="99"/>
    <w:semiHidden/>
    <w:unhideWhenUsed/>
    <w:rsid w:val="00973880"/>
    <w:pPr>
      <w:numPr>
        <w:numId w:val="11"/>
      </w:numPr>
      <w:contextualSpacing/>
    </w:pPr>
  </w:style>
  <w:style w:type="paragraph" w:styleId="Listennummer5">
    <w:name w:val="List Number 5"/>
    <w:basedOn w:val="Standard"/>
    <w:uiPriority w:val="99"/>
    <w:semiHidden/>
    <w:unhideWhenUsed/>
    <w:rsid w:val="00973880"/>
    <w:pPr>
      <w:numPr>
        <w:numId w:val="12"/>
      </w:numPr>
      <w:contextualSpacing/>
    </w:pPr>
  </w:style>
  <w:style w:type="paragraph" w:customStyle="1" w:styleId="Literatur">
    <w:name w:val="Literatur"/>
    <w:basedOn w:val="Standard"/>
    <w:uiPriority w:val="2"/>
    <w:qFormat/>
    <w:rsid w:val="00540F4D"/>
    <w:pPr>
      <w:spacing w:line="240" w:lineRule="auto"/>
      <w:ind w:left="284" w:hanging="284"/>
    </w:pPr>
  </w:style>
  <w:style w:type="paragraph" w:styleId="Literaturverzeichnis">
    <w:name w:val="Bibliography"/>
    <w:basedOn w:val="Standard"/>
    <w:next w:val="Standard"/>
    <w:uiPriority w:val="37"/>
    <w:semiHidden/>
    <w:unhideWhenUsed/>
    <w:rsid w:val="00973880"/>
  </w:style>
  <w:style w:type="paragraph" w:customStyle="1" w:styleId="Logo">
    <w:name w:val="Logo"/>
    <w:basedOn w:val="Standard"/>
    <w:next w:val="Standard"/>
    <w:semiHidden/>
    <w:qFormat/>
    <w:rsid w:val="00973880"/>
    <w:pPr>
      <w:pBdr>
        <w:top w:val="single" w:sz="4" w:space="30" w:color="auto"/>
      </w:pBdr>
    </w:pPr>
    <w:rPr>
      <w:noProof/>
      <w:lang w:eastAsia="de-DE"/>
    </w:rPr>
  </w:style>
  <w:style w:type="paragraph" w:styleId="Makrotext">
    <w:name w:val="macro"/>
    <w:link w:val="MakrotextZchn"/>
    <w:uiPriority w:val="99"/>
    <w:semiHidden/>
    <w:unhideWhenUsed/>
    <w:rsid w:val="00973880"/>
    <w:pPr>
      <w:tabs>
        <w:tab w:val="left" w:pos="480"/>
        <w:tab w:val="left" w:pos="960"/>
        <w:tab w:val="left" w:pos="1440"/>
        <w:tab w:val="left" w:pos="1920"/>
        <w:tab w:val="left" w:pos="2400"/>
        <w:tab w:val="left" w:pos="2880"/>
        <w:tab w:val="left" w:pos="3360"/>
        <w:tab w:val="left" w:pos="3840"/>
        <w:tab w:val="left" w:pos="4320"/>
      </w:tabs>
      <w:spacing w:after="0" w:line="288" w:lineRule="auto"/>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973880"/>
    <w:rPr>
      <w:rFonts w:ascii="Consolas" w:hAnsi="Consolas" w:cs="Consolas"/>
      <w:sz w:val="20"/>
      <w:szCs w:val="20"/>
    </w:rPr>
  </w:style>
  <w:style w:type="paragraph" w:styleId="Nachrichtenkopf">
    <w:name w:val="Message Header"/>
    <w:basedOn w:val="Standard"/>
    <w:link w:val="NachrichtenkopfZchn"/>
    <w:uiPriority w:val="99"/>
    <w:semiHidden/>
    <w:unhideWhenUsed/>
    <w:rsid w:val="0097388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973880"/>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973880"/>
    <w:pPr>
      <w:spacing w:after="0"/>
    </w:pPr>
    <w:rPr>
      <w:rFonts w:ascii="Consolas" w:hAnsi="Consolas" w:cs="Consolas"/>
      <w:sz w:val="21"/>
    </w:rPr>
  </w:style>
  <w:style w:type="character" w:customStyle="1" w:styleId="NurTextZchn">
    <w:name w:val="Nur Text Zchn"/>
    <w:basedOn w:val="Absatz-Standardschriftart"/>
    <w:link w:val="NurText"/>
    <w:uiPriority w:val="99"/>
    <w:semiHidden/>
    <w:rsid w:val="00973880"/>
    <w:rPr>
      <w:rFonts w:ascii="Consolas" w:hAnsi="Consolas" w:cs="Consolas"/>
      <w:sz w:val="21"/>
      <w:szCs w:val="21"/>
    </w:rPr>
  </w:style>
  <w:style w:type="character" w:styleId="Platzhaltertext">
    <w:name w:val="Placeholder Text"/>
    <w:basedOn w:val="Absatz-Standardschriftart"/>
    <w:uiPriority w:val="99"/>
    <w:semiHidden/>
    <w:rsid w:val="00973880"/>
    <w:rPr>
      <w:color w:val="808080"/>
    </w:rPr>
  </w:style>
  <w:style w:type="paragraph" w:styleId="Rechtsgrundlagenverzeichnis">
    <w:name w:val="table of authorities"/>
    <w:basedOn w:val="Standard"/>
    <w:next w:val="Standard"/>
    <w:uiPriority w:val="99"/>
    <w:semiHidden/>
    <w:unhideWhenUsed/>
    <w:rsid w:val="00973880"/>
    <w:pPr>
      <w:spacing w:after="0"/>
      <w:ind w:left="220" w:hanging="220"/>
    </w:pPr>
  </w:style>
  <w:style w:type="paragraph" w:styleId="RGV-berschrift">
    <w:name w:val="toa heading"/>
    <w:basedOn w:val="Standard"/>
    <w:next w:val="Standard"/>
    <w:uiPriority w:val="99"/>
    <w:semiHidden/>
    <w:unhideWhenUsed/>
    <w:rsid w:val="00973880"/>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973880"/>
    <w:pPr>
      <w:spacing w:after="0"/>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973880"/>
    <w:rPr>
      <w:rFonts w:ascii="Segoe UI" w:hAnsi="Segoe UI" w:cs="Segoe UI"/>
      <w:sz w:val="20"/>
      <w:szCs w:val="18"/>
    </w:rPr>
  </w:style>
  <w:style w:type="paragraph" w:customStyle="1" w:styleId="Standardkleiner">
    <w:name w:val="Standard (kleiner)"/>
    <w:basedOn w:val="Standard"/>
    <w:uiPriority w:val="2"/>
    <w:qFormat/>
    <w:rsid w:val="00973880"/>
    <w:pPr>
      <w:spacing w:before="120"/>
    </w:pPr>
    <w:rPr>
      <w:sz w:val="18"/>
      <w:szCs w:val="18"/>
    </w:rPr>
  </w:style>
  <w:style w:type="paragraph" w:customStyle="1" w:styleId="Standardlinksbndig">
    <w:name w:val="Standard (linksbündig)"/>
    <w:basedOn w:val="Standard"/>
    <w:uiPriority w:val="2"/>
    <w:qFormat/>
    <w:rsid w:val="00973880"/>
  </w:style>
  <w:style w:type="paragraph" w:customStyle="1" w:styleId="StandardohneAbstand">
    <w:name w:val="Standard (ohne Abstand)"/>
    <w:basedOn w:val="Standard"/>
    <w:uiPriority w:val="1"/>
    <w:qFormat/>
    <w:rsid w:val="00973880"/>
    <w:pPr>
      <w:spacing w:after="0"/>
    </w:pPr>
  </w:style>
  <w:style w:type="paragraph" w:customStyle="1" w:styleId="Standardvor12pt">
    <w:name w:val="Standard (vor 12 pt)"/>
    <w:basedOn w:val="Standard"/>
    <w:next w:val="Standard"/>
    <w:qFormat/>
    <w:rsid w:val="00973880"/>
    <w:pPr>
      <w:spacing w:before="240"/>
    </w:pPr>
  </w:style>
  <w:style w:type="paragraph" w:styleId="StandardWeb">
    <w:name w:val="Normal (Web)"/>
    <w:basedOn w:val="Standard"/>
    <w:uiPriority w:val="99"/>
    <w:semiHidden/>
    <w:unhideWhenUsed/>
    <w:rsid w:val="00973880"/>
    <w:rPr>
      <w:rFonts w:ascii="Times New Roman" w:hAnsi="Times New Roman" w:cs="Times New Roman"/>
      <w:sz w:val="24"/>
      <w:szCs w:val="24"/>
    </w:rPr>
  </w:style>
  <w:style w:type="paragraph" w:customStyle="1" w:styleId="StandardImpressum">
    <w:name w:val="Standard_Impressum"/>
    <w:basedOn w:val="Standard"/>
    <w:link w:val="StandardImpressumZchn"/>
    <w:uiPriority w:val="2"/>
    <w:qFormat/>
    <w:rsid w:val="00973880"/>
    <w:pPr>
      <w:tabs>
        <w:tab w:val="left" w:pos="794"/>
      </w:tabs>
      <w:spacing w:after="240" w:line="240" w:lineRule="auto"/>
    </w:pPr>
  </w:style>
  <w:style w:type="paragraph" w:styleId="Standardeinzug">
    <w:name w:val="Normal Indent"/>
    <w:basedOn w:val="Standard"/>
    <w:uiPriority w:val="99"/>
    <w:semiHidden/>
    <w:unhideWhenUsed/>
    <w:rsid w:val="00973880"/>
    <w:pPr>
      <w:ind w:left="708"/>
    </w:pPr>
  </w:style>
  <w:style w:type="paragraph" w:customStyle="1" w:styleId="Tabellenkopf">
    <w:name w:val="Tabellenkopf"/>
    <w:basedOn w:val="Tabellentext"/>
    <w:qFormat/>
    <w:rsid w:val="00F015A9"/>
    <w:rPr>
      <w:b/>
    </w:rPr>
  </w:style>
  <w:style w:type="paragraph" w:customStyle="1" w:styleId="Tabellenkopfrechtsbndig">
    <w:name w:val="Tabellenkopf_rechtsbündig"/>
    <w:basedOn w:val="Tabellenkopf"/>
    <w:uiPriority w:val="1"/>
    <w:qFormat/>
    <w:rsid w:val="00973880"/>
    <w:pPr>
      <w:jc w:val="right"/>
    </w:pPr>
  </w:style>
  <w:style w:type="paragraph" w:customStyle="1" w:styleId="TabellenlisteEbene1">
    <w:name w:val="Tabellenliste Ebene 1"/>
    <w:basedOn w:val="Listenabsatz"/>
    <w:uiPriority w:val="1"/>
    <w:qFormat/>
    <w:rsid w:val="00973880"/>
    <w:pPr>
      <w:numPr>
        <w:numId w:val="14"/>
      </w:numPr>
      <w:spacing w:before="80" w:after="80"/>
      <w:ind w:right="113"/>
      <w:contextualSpacing w:val="0"/>
    </w:pPr>
  </w:style>
  <w:style w:type="paragraph" w:customStyle="1" w:styleId="TabellenlisteEbene2">
    <w:name w:val="Tabellenliste Ebene 2"/>
    <w:basedOn w:val="TabellenlisteEbene1"/>
    <w:uiPriority w:val="1"/>
    <w:qFormat/>
    <w:rsid w:val="00973880"/>
    <w:pPr>
      <w:numPr>
        <w:ilvl w:val="1"/>
      </w:numPr>
    </w:pPr>
  </w:style>
  <w:style w:type="paragraph" w:customStyle="1" w:styleId="TabellenlisteNummerEbene1">
    <w:name w:val="Tabellenliste Nummer Ebene 1"/>
    <w:basedOn w:val="Listenabsatz"/>
    <w:uiPriority w:val="1"/>
    <w:qFormat/>
    <w:rsid w:val="00973880"/>
    <w:pPr>
      <w:numPr>
        <w:numId w:val="13"/>
      </w:numPr>
      <w:spacing w:before="80" w:after="80"/>
      <w:ind w:right="113"/>
      <w:contextualSpacing w:val="0"/>
    </w:pPr>
  </w:style>
  <w:style w:type="paragraph" w:customStyle="1" w:styleId="TabellenlisteNummerEbene2">
    <w:name w:val="Tabellenliste Nummer Ebene 2"/>
    <w:basedOn w:val="TabellenlisteNummerEbene1"/>
    <w:uiPriority w:val="1"/>
    <w:qFormat/>
    <w:rsid w:val="00973880"/>
    <w:pPr>
      <w:numPr>
        <w:ilvl w:val="1"/>
      </w:numPr>
    </w:pPr>
  </w:style>
  <w:style w:type="numbering" w:customStyle="1" w:styleId="TabellenlisteIQTIGNummer">
    <w:name w:val="Tabellenliste_IQTIG_Nummer"/>
    <w:uiPriority w:val="99"/>
    <w:rsid w:val="00973880"/>
    <w:pPr>
      <w:numPr>
        <w:numId w:val="13"/>
      </w:numPr>
    </w:pPr>
  </w:style>
  <w:style w:type="numbering" w:customStyle="1" w:styleId="TabellenlisteIQTIGPunkte">
    <w:name w:val="Tabellenliste_IQTIG_Punkte"/>
    <w:uiPriority w:val="99"/>
    <w:rsid w:val="00973880"/>
    <w:pPr>
      <w:numPr>
        <w:numId w:val="14"/>
      </w:numPr>
    </w:pPr>
  </w:style>
  <w:style w:type="table" w:styleId="Tabellenraster">
    <w:name w:val="Table Grid"/>
    <w:basedOn w:val="NormaleTabelle"/>
    <w:uiPriority w:val="39"/>
    <w:rsid w:val="009738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
    <w:name w:val="Tabellentext"/>
    <w:basedOn w:val="Standard"/>
    <w:qFormat/>
    <w:rsid w:val="00973880"/>
    <w:pPr>
      <w:spacing w:before="80" w:after="80" w:line="240" w:lineRule="auto"/>
      <w:ind w:left="113" w:right="113"/>
    </w:pPr>
    <w:rPr>
      <w:sz w:val="18"/>
    </w:rPr>
  </w:style>
  <w:style w:type="paragraph" w:customStyle="1" w:styleId="Tabellentextrechtsbndig">
    <w:name w:val="Tabellentext_rechtsbündig"/>
    <w:basedOn w:val="Tabellentext"/>
    <w:uiPriority w:val="1"/>
    <w:qFormat/>
    <w:rsid w:val="00973880"/>
    <w:pPr>
      <w:jc w:val="right"/>
    </w:pPr>
  </w:style>
  <w:style w:type="paragraph" w:styleId="Textkrper">
    <w:name w:val="Body Text"/>
    <w:basedOn w:val="Standard"/>
    <w:link w:val="TextkrperZchn"/>
    <w:uiPriority w:val="99"/>
    <w:semiHidden/>
    <w:unhideWhenUsed/>
    <w:rsid w:val="00973880"/>
  </w:style>
  <w:style w:type="character" w:customStyle="1" w:styleId="TextkrperZchn">
    <w:name w:val="Textkörper Zchn"/>
    <w:basedOn w:val="Absatz-Standardschriftart"/>
    <w:link w:val="Textkrper"/>
    <w:uiPriority w:val="99"/>
    <w:semiHidden/>
    <w:rsid w:val="00973880"/>
    <w:rPr>
      <w:rFonts w:ascii="Calibri" w:hAnsi="Calibri"/>
      <w:sz w:val="20"/>
      <w:szCs w:val="21"/>
    </w:rPr>
  </w:style>
  <w:style w:type="paragraph" w:styleId="Textkrper2">
    <w:name w:val="Body Text 2"/>
    <w:basedOn w:val="Standard"/>
    <w:link w:val="Textkrper2Zchn"/>
    <w:uiPriority w:val="99"/>
    <w:semiHidden/>
    <w:unhideWhenUsed/>
    <w:rsid w:val="00973880"/>
    <w:pPr>
      <w:spacing w:line="480" w:lineRule="auto"/>
    </w:pPr>
  </w:style>
  <w:style w:type="character" w:customStyle="1" w:styleId="Textkrper2Zchn">
    <w:name w:val="Textkörper 2 Zchn"/>
    <w:basedOn w:val="Absatz-Standardschriftart"/>
    <w:link w:val="Textkrper2"/>
    <w:uiPriority w:val="99"/>
    <w:semiHidden/>
    <w:rsid w:val="00973880"/>
    <w:rPr>
      <w:rFonts w:ascii="Calibri" w:hAnsi="Calibri"/>
      <w:sz w:val="20"/>
      <w:szCs w:val="21"/>
    </w:rPr>
  </w:style>
  <w:style w:type="paragraph" w:styleId="Textkrper3">
    <w:name w:val="Body Text 3"/>
    <w:basedOn w:val="Standard"/>
    <w:link w:val="Textkrper3Zchn"/>
    <w:uiPriority w:val="99"/>
    <w:semiHidden/>
    <w:unhideWhenUsed/>
    <w:rsid w:val="00973880"/>
    <w:rPr>
      <w:sz w:val="16"/>
      <w:szCs w:val="16"/>
    </w:rPr>
  </w:style>
  <w:style w:type="character" w:customStyle="1" w:styleId="Textkrper3Zchn">
    <w:name w:val="Textkörper 3 Zchn"/>
    <w:basedOn w:val="Absatz-Standardschriftart"/>
    <w:link w:val="Textkrper3"/>
    <w:uiPriority w:val="99"/>
    <w:semiHidden/>
    <w:rsid w:val="00973880"/>
    <w:rPr>
      <w:rFonts w:ascii="Calibri" w:hAnsi="Calibri"/>
      <w:sz w:val="16"/>
      <w:szCs w:val="16"/>
    </w:rPr>
  </w:style>
  <w:style w:type="paragraph" w:styleId="Textkrper-Einzug2">
    <w:name w:val="Body Text Indent 2"/>
    <w:basedOn w:val="Standard"/>
    <w:link w:val="Textkrper-Einzug2Zchn"/>
    <w:uiPriority w:val="99"/>
    <w:semiHidden/>
    <w:unhideWhenUsed/>
    <w:rsid w:val="00973880"/>
    <w:pPr>
      <w:spacing w:line="480" w:lineRule="auto"/>
      <w:ind w:left="283"/>
    </w:pPr>
  </w:style>
  <w:style w:type="character" w:customStyle="1" w:styleId="Textkrper-Einzug2Zchn">
    <w:name w:val="Textkörper-Einzug 2 Zchn"/>
    <w:basedOn w:val="Absatz-Standardschriftart"/>
    <w:link w:val="Textkrper-Einzug2"/>
    <w:uiPriority w:val="99"/>
    <w:semiHidden/>
    <w:rsid w:val="00973880"/>
    <w:rPr>
      <w:rFonts w:ascii="Calibri" w:hAnsi="Calibri"/>
      <w:sz w:val="20"/>
      <w:szCs w:val="21"/>
    </w:rPr>
  </w:style>
  <w:style w:type="paragraph" w:styleId="Textkrper-Einzug3">
    <w:name w:val="Body Text Indent 3"/>
    <w:basedOn w:val="Standard"/>
    <w:link w:val="Textkrper-Einzug3Zchn"/>
    <w:uiPriority w:val="99"/>
    <w:semiHidden/>
    <w:unhideWhenUsed/>
    <w:rsid w:val="00973880"/>
    <w:pPr>
      <w:ind w:left="283"/>
    </w:pPr>
    <w:rPr>
      <w:sz w:val="16"/>
      <w:szCs w:val="16"/>
    </w:rPr>
  </w:style>
  <w:style w:type="character" w:customStyle="1" w:styleId="Textkrper-Einzug3Zchn">
    <w:name w:val="Textkörper-Einzug 3 Zchn"/>
    <w:basedOn w:val="Absatz-Standardschriftart"/>
    <w:link w:val="Textkrper-Einzug3"/>
    <w:uiPriority w:val="99"/>
    <w:semiHidden/>
    <w:rsid w:val="00973880"/>
    <w:rPr>
      <w:rFonts w:ascii="Calibri" w:hAnsi="Calibri"/>
      <w:sz w:val="16"/>
      <w:szCs w:val="16"/>
    </w:rPr>
  </w:style>
  <w:style w:type="paragraph" w:styleId="Textkrper-Erstzeileneinzug">
    <w:name w:val="Body Text First Indent"/>
    <w:basedOn w:val="Textkrper"/>
    <w:link w:val="Textkrper-ErstzeileneinzugZchn"/>
    <w:uiPriority w:val="99"/>
    <w:semiHidden/>
    <w:unhideWhenUsed/>
    <w:rsid w:val="00973880"/>
    <w:pPr>
      <w:ind w:firstLine="360"/>
    </w:pPr>
  </w:style>
  <w:style w:type="character" w:customStyle="1" w:styleId="Textkrper-ErstzeileneinzugZchn">
    <w:name w:val="Textkörper-Erstzeileneinzug Zchn"/>
    <w:basedOn w:val="TextkrperZchn"/>
    <w:link w:val="Textkrper-Erstzeileneinzug"/>
    <w:uiPriority w:val="99"/>
    <w:semiHidden/>
    <w:rsid w:val="00973880"/>
    <w:rPr>
      <w:rFonts w:ascii="Calibri" w:hAnsi="Calibri"/>
      <w:sz w:val="20"/>
      <w:szCs w:val="21"/>
    </w:rPr>
  </w:style>
  <w:style w:type="paragraph" w:styleId="Textkrper-Zeileneinzug">
    <w:name w:val="Body Text Indent"/>
    <w:basedOn w:val="Standard"/>
    <w:link w:val="Textkrper-ZeileneinzugZchn"/>
    <w:uiPriority w:val="99"/>
    <w:semiHidden/>
    <w:unhideWhenUsed/>
    <w:rsid w:val="00973880"/>
    <w:pPr>
      <w:ind w:left="283"/>
    </w:pPr>
  </w:style>
  <w:style w:type="character" w:customStyle="1" w:styleId="Textkrper-ZeileneinzugZchn">
    <w:name w:val="Textkörper-Zeileneinzug Zchn"/>
    <w:basedOn w:val="Absatz-Standardschriftart"/>
    <w:link w:val="Textkrper-Zeileneinzug"/>
    <w:uiPriority w:val="99"/>
    <w:semiHidden/>
    <w:rsid w:val="00973880"/>
    <w:rPr>
      <w:rFonts w:ascii="Calibri" w:hAnsi="Calibri"/>
      <w:sz w:val="20"/>
      <w:szCs w:val="21"/>
    </w:rPr>
  </w:style>
  <w:style w:type="paragraph" w:styleId="Textkrper-Erstzeileneinzug2">
    <w:name w:val="Body Text First Indent 2"/>
    <w:basedOn w:val="Textkrper-Zeileneinzug"/>
    <w:link w:val="Textkrper-Erstzeileneinzug2Zchn"/>
    <w:uiPriority w:val="99"/>
    <w:semiHidden/>
    <w:unhideWhenUsed/>
    <w:rsid w:val="00973880"/>
    <w:pPr>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973880"/>
    <w:rPr>
      <w:rFonts w:ascii="Calibri" w:hAnsi="Calibri"/>
      <w:sz w:val="20"/>
      <w:szCs w:val="21"/>
    </w:rPr>
  </w:style>
  <w:style w:type="paragraph" w:styleId="Titel">
    <w:name w:val="Title"/>
    <w:basedOn w:val="Standard"/>
    <w:next w:val="Standard"/>
    <w:link w:val="TitelZchn"/>
    <w:uiPriority w:val="3"/>
    <w:qFormat/>
    <w:rsid w:val="00973880"/>
    <w:pPr>
      <w:spacing w:after="360"/>
    </w:pPr>
    <w:rPr>
      <w:rFonts w:eastAsiaTheme="majorEastAsia" w:cstheme="majorBidi"/>
      <w:b/>
      <w:noProof/>
      <w:kern w:val="28"/>
      <w:sz w:val="48"/>
      <w:szCs w:val="48"/>
      <w:lang w:eastAsia="de-DE"/>
    </w:rPr>
  </w:style>
  <w:style w:type="character" w:customStyle="1" w:styleId="TitelZchn">
    <w:name w:val="Titel Zchn"/>
    <w:basedOn w:val="Absatz-Standardschriftart"/>
    <w:link w:val="Titel"/>
    <w:uiPriority w:val="3"/>
    <w:rsid w:val="00973880"/>
    <w:rPr>
      <w:rFonts w:ascii="Calibri" w:eastAsiaTheme="majorEastAsia" w:hAnsi="Calibri" w:cstheme="majorBidi"/>
      <w:b/>
      <w:noProof/>
      <w:kern w:val="28"/>
      <w:sz w:val="48"/>
      <w:szCs w:val="48"/>
      <w:lang w:eastAsia="de-DE"/>
    </w:rPr>
  </w:style>
  <w:style w:type="paragraph" w:customStyle="1" w:styleId="Titel-Subberschrift">
    <w:name w:val="Titel-Subüberschrift"/>
    <w:basedOn w:val="Standard"/>
    <w:next w:val="Standard"/>
    <w:uiPriority w:val="2"/>
    <w:qFormat/>
    <w:rsid w:val="00973880"/>
    <w:pPr>
      <w:framePr w:w="9072" w:h="1701" w:hSpace="142" w:wrap="notBeside" w:hAnchor="margin" w:x="1" w:yAlign="bottom" w:anchorLock="1"/>
      <w:spacing w:after="600" w:line="240" w:lineRule="auto"/>
      <w:jc w:val="right"/>
    </w:pPr>
    <w:rPr>
      <w:rFonts w:cs="Segoe UI Semibold"/>
      <w:sz w:val="30"/>
      <w:szCs w:val="30"/>
    </w:rPr>
  </w:style>
  <w:style w:type="paragraph" w:customStyle="1" w:styleId="TitelseiteAuftrag">
    <w:name w:val="Titelseite: Auftrag"/>
    <w:basedOn w:val="Titel-Subberschrift"/>
    <w:next w:val="Standard"/>
    <w:uiPriority w:val="2"/>
    <w:qFormat/>
    <w:rsid w:val="00973880"/>
    <w:pPr>
      <w:framePr w:wrap="notBeside"/>
    </w:pPr>
    <w:rPr>
      <w:sz w:val="22"/>
      <w:szCs w:val="22"/>
    </w:rPr>
  </w:style>
  <w:style w:type="paragraph" w:customStyle="1" w:styleId="TitelseiteStand">
    <w:name w:val="Titelseite: Stand"/>
    <w:basedOn w:val="Standard"/>
    <w:link w:val="TitelseiteStandZchn"/>
    <w:uiPriority w:val="2"/>
    <w:qFormat/>
    <w:rsid w:val="00973880"/>
    <w:pPr>
      <w:framePr w:w="9072" w:h="1701" w:hSpace="142" w:wrap="notBeside" w:hAnchor="margin" w:x="1" w:yAlign="bottom" w:anchorLock="1"/>
      <w:spacing w:after="1200" w:line="240" w:lineRule="auto"/>
      <w:jc w:val="right"/>
    </w:pPr>
  </w:style>
  <w:style w:type="paragraph" w:customStyle="1" w:styleId="Titel-berschrift">
    <w:name w:val="Titel-Überschrift"/>
    <w:basedOn w:val="Standard"/>
    <w:next w:val="Titel-Subberschrift"/>
    <w:uiPriority w:val="2"/>
    <w:qFormat/>
    <w:rsid w:val="00973880"/>
    <w:pPr>
      <w:framePr w:w="9072" w:h="1701" w:hSpace="142" w:wrap="notBeside" w:hAnchor="margin" w:x="1" w:yAlign="bottom" w:anchorLock="1"/>
      <w:spacing w:after="600" w:line="240" w:lineRule="auto"/>
      <w:jc w:val="right"/>
    </w:pPr>
    <w:rPr>
      <w:rFonts w:cs="Utsaah"/>
      <w:b/>
      <w:bCs/>
      <w:color w:val="005051"/>
      <w:sz w:val="48"/>
      <w:szCs w:val="48"/>
    </w:rPr>
  </w:style>
  <w:style w:type="paragraph" w:customStyle="1" w:styleId="berschriftAbsatz">
    <w:name w:val="Überschrift (Absatz)"/>
    <w:basedOn w:val="Standard"/>
    <w:next w:val="Standard"/>
    <w:qFormat/>
    <w:rsid w:val="00973880"/>
    <w:pPr>
      <w:keepNext/>
      <w:spacing w:after="0"/>
    </w:pPr>
    <w:rPr>
      <w:b/>
    </w:rPr>
  </w:style>
  <w:style w:type="paragraph" w:customStyle="1" w:styleId="berschriftAbschnitt">
    <w:name w:val="Überschrift (Abschnitt)"/>
    <w:basedOn w:val="Titel-berschrift"/>
    <w:next w:val="Standard"/>
    <w:uiPriority w:val="2"/>
    <w:qFormat/>
    <w:rsid w:val="00973880"/>
    <w:pPr>
      <w:pageBreakBefore/>
      <w:framePr w:w="0" w:hRule="auto" w:hSpace="0" w:wrap="auto" w:hAnchor="text" w:xAlign="left" w:yAlign="inline" w:anchorLock="0"/>
      <w:tabs>
        <w:tab w:val="left" w:pos="851"/>
      </w:tabs>
      <w:spacing w:after="300" w:line="640" w:lineRule="atLeast"/>
      <w:ind w:left="851" w:hanging="851"/>
      <w:jc w:val="left"/>
      <w:outlineLvl w:val="0"/>
    </w:pPr>
    <w:rPr>
      <w:rFonts w:asciiTheme="majorHAnsi" w:eastAsiaTheme="majorEastAsia" w:hAnsiTheme="majorHAnsi" w:cstheme="majorBidi"/>
      <w:noProof/>
      <w:color w:val="auto"/>
      <w:kern w:val="19"/>
      <w:szCs w:val="28"/>
    </w:rPr>
  </w:style>
  <w:style w:type="paragraph" w:customStyle="1" w:styleId="berschriftTitelei">
    <w:name w:val="Überschrift (Titelei)"/>
    <w:next w:val="Standard"/>
    <w:uiPriority w:val="2"/>
    <w:qFormat/>
    <w:rsid w:val="00973880"/>
    <w:pPr>
      <w:keepNext/>
      <w:keepLines/>
      <w:pageBreakBefore/>
      <w:spacing w:after="480" w:line="480" w:lineRule="atLeast"/>
      <w:outlineLvl w:val="0"/>
    </w:pPr>
    <w:rPr>
      <w:rFonts w:eastAsiaTheme="majorEastAsia" w:cs="Segoe UI"/>
      <w:b/>
      <w:sz w:val="38"/>
      <w:szCs w:val="38"/>
    </w:rPr>
  </w:style>
  <w:style w:type="paragraph" w:customStyle="1" w:styleId="berschriftzwischen">
    <w:name w:val="Überschrift (zwischen)"/>
    <w:next w:val="Standard"/>
    <w:qFormat/>
    <w:rsid w:val="00973880"/>
    <w:pPr>
      <w:keepNext/>
      <w:spacing w:before="240" w:after="120" w:line="288" w:lineRule="auto"/>
    </w:pPr>
    <w:rPr>
      <w:rFonts w:eastAsiaTheme="majorEastAsia" w:cs="Segoe UI"/>
      <w:b/>
      <w:bCs/>
      <w:szCs w:val="24"/>
    </w:rPr>
  </w:style>
  <w:style w:type="paragraph" w:customStyle="1" w:styleId="berschrift1ohneGliederung">
    <w:name w:val="Überschrift 1 (ohne Gliederung)"/>
    <w:basedOn w:val="berschrift1"/>
    <w:next w:val="Standard"/>
    <w:link w:val="berschrift1ohneGliederungZchn"/>
    <w:uiPriority w:val="2"/>
    <w:qFormat/>
    <w:rsid w:val="00540F4D"/>
    <w:pPr>
      <w:numPr>
        <w:numId w:val="0"/>
      </w:numPr>
    </w:pPr>
  </w:style>
  <w:style w:type="character" w:customStyle="1" w:styleId="berschrift2Zchn">
    <w:name w:val="Überschrift 2 Zchn"/>
    <w:basedOn w:val="Absatz-Standardschriftart"/>
    <w:link w:val="berschrift2"/>
    <w:rsid w:val="00540F4D"/>
    <w:rPr>
      <w:rFonts w:ascii="Calibri" w:hAnsi="Calibri" w:cs="Segoe UI"/>
      <w:b/>
      <w:bCs/>
      <w:sz w:val="32"/>
      <w:szCs w:val="26"/>
    </w:rPr>
  </w:style>
  <w:style w:type="paragraph" w:customStyle="1" w:styleId="berschrift2ohneGliederung">
    <w:name w:val="Überschrift 2 (ohne Gliederung)"/>
    <w:basedOn w:val="berschrift2"/>
    <w:next w:val="Standard"/>
    <w:uiPriority w:val="2"/>
    <w:qFormat/>
    <w:rsid w:val="00B437A3"/>
    <w:pPr>
      <w:numPr>
        <w:ilvl w:val="0"/>
        <w:numId w:val="0"/>
      </w:numPr>
    </w:pPr>
  </w:style>
  <w:style w:type="character" w:customStyle="1" w:styleId="berschrift3Zchn">
    <w:name w:val="Überschrift 3 Zchn"/>
    <w:basedOn w:val="Absatz-Standardschriftart"/>
    <w:link w:val="berschrift3"/>
    <w:rsid w:val="00973880"/>
    <w:rPr>
      <w:rFonts w:ascii="Calibri" w:eastAsiaTheme="majorEastAsia" w:hAnsi="Calibri" w:cs="Segoe UI"/>
      <w:b/>
      <w:bCs/>
      <w:sz w:val="20"/>
      <w:szCs w:val="24"/>
    </w:rPr>
  </w:style>
  <w:style w:type="paragraph" w:customStyle="1" w:styleId="berschrift3ohneGliederung">
    <w:name w:val="Überschrift 3 (ohne Gliederung)"/>
    <w:basedOn w:val="berschrift3"/>
    <w:next w:val="Standard"/>
    <w:uiPriority w:val="2"/>
    <w:qFormat/>
    <w:rsid w:val="00973880"/>
    <w:pPr>
      <w:numPr>
        <w:ilvl w:val="0"/>
        <w:numId w:val="0"/>
      </w:numPr>
    </w:pPr>
  </w:style>
  <w:style w:type="character" w:customStyle="1" w:styleId="berschrift4Zchn">
    <w:name w:val="Überschrift 4 Zchn"/>
    <w:basedOn w:val="Absatz-Standardschriftart"/>
    <w:link w:val="berschrift4"/>
    <w:uiPriority w:val="9"/>
    <w:rsid w:val="00973880"/>
    <w:rPr>
      <w:rFonts w:ascii="Calibri" w:eastAsiaTheme="majorEastAsia" w:hAnsi="Calibri" w:cstheme="majorBidi"/>
      <w:b/>
      <w:iCs/>
      <w:color w:val="000000" w:themeColor="text1"/>
      <w:sz w:val="20"/>
      <w:szCs w:val="21"/>
    </w:rPr>
  </w:style>
  <w:style w:type="character" w:customStyle="1" w:styleId="berschrift5Zchn">
    <w:name w:val="Überschrift 5 Zchn"/>
    <w:basedOn w:val="Absatz-Standardschriftart"/>
    <w:link w:val="berschrift5"/>
    <w:uiPriority w:val="9"/>
    <w:rsid w:val="00973880"/>
    <w:rPr>
      <w:rFonts w:asciiTheme="majorHAnsi" w:eastAsiaTheme="majorEastAsia" w:hAnsiTheme="majorHAnsi" w:cstheme="majorBidi"/>
      <w:color w:val="2E74B5" w:themeColor="accent1" w:themeShade="BF"/>
      <w:sz w:val="20"/>
      <w:szCs w:val="21"/>
    </w:rPr>
  </w:style>
  <w:style w:type="character" w:customStyle="1" w:styleId="berschrift6Zchn">
    <w:name w:val="Überschrift 6 Zchn"/>
    <w:basedOn w:val="Absatz-Standardschriftart"/>
    <w:link w:val="berschrift6"/>
    <w:uiPriority w:val="9"/>
    <w:semiHidden/>
    <w:rsid w:val="00973880"/>
    <w:rPr>
      <w:rFonts w:asciiTheme="majorHAnsi" w:eastAsiaTheme="majorEastAsia" w:hAnsiTheme="majorHAnsi" w:cstheme="majorBidi"/>
      <w:color w:val="1F4D78" w:themeColor="accent1" w:themeShade="7F"/>
      <w:sz w:val="20"/>
      <w:szCs w:val="21"/>
    </w:rPr>
  </w:style>
  <w:style w:type="character" w:customStyle="1" w:styleId="berschrift7Zchn">
    <w:name w:val="Überschrift 7 Zchn"/>
    <w:basedOn w:val="Absatz-Standardschriftart"/>
    <w:link w:val="berschrift7"/>
    <w:uiPriority w:val="9"/>
    <w:semiHidden/>
    <w:rsid w:val="00973880"/>
    <w:rPr>
      <w:rFonts w:asciiTheme="majorHAnsi" w:eastAsiaTheme="majorEastAsia" w:hAnsiTheme="majorHAnsi" w:cstheme="majorBidi"/>
      <w:i/>
      <w:iCs/>
      <w:color w:val="1F4D78" w:themeColor="accent1" w:themeShade="7F"/>
      <w:sz w:val="20"/>
      <w:szCs w:val="21"/>
    </w:rPr>
  </w:style>
  <w:style w:type="character" w:customStyle="1" w:styleId="berschrift8Zchn">
    <w:name w:val="Überschrift 8 Zchn"/>
    <w:basedOn w:val="Absatz-Standardschriftart"/>
    <w:link w:val="berschrift8"/>
    <w:uiPriority w:val="9"/>
    <w:semiHidden/>
    <w:rsid w:val="00973880"/>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973880"/>
    <w:rPr>
      <w:rFonts w:asciiTheme="majorHAnsi" w:eastAsiaTheme="majorEastAsia" w:hAnsiTheme="majorHAnsi" w:cstheme="majorBidi"/>
      <w:i/>
      <w:iCs/>
      <w:color w:val="272727" w:themeColor="text1" w:themeTint="D8"/>
      <w:sz w:val="21"/>
      <w:szCs w:val="21"/>
    </w:rPr>
  </w:style>
  <w:style w:type="numbering" w:customStyle="1" w:styleId="berschriften">
    <w:name w:val="Überschriften"/>
    <w:uiPriority w:val="99"/>
    <w:rsid w:val="00973880"/>
    <w:pPr>
      <w:numPr>
        <w:numId w:val="15"/>
      </w:numPr>
    </w:pPr>
  </w:style>
  <w:style w:type="paragraph" w:styleId="Umschlagabsenderadresse">
    <w:name w:val="envelope return"/>
    <w:basedOn w:val="Standard"/>
    <w:uiPriority w:val="99"/>
    <w:semiHidden/>
    <w:unhideWhenUsed/>
    <w:rsid w:val="00973880"/>
    <w:pPr>
      <w:spacing w:after="0"/>
    </w:pPr>
    <w:rPr>
      <w:rFonts w:asciiTheme="majorHAnsi" w:eastAsiaTheme="majorEastAsia" w:hAnsiTheme="majorHAnsi" w:cstheme="majorBidi"/>
      <w:szCs w:val="20"/>
    </w:rPr>
  </w:style>
  <w:style w:type="paragraph" w:styleId="Umschlagadresse">
    <w:name w:val="envelope address"/>
    <w:basedOn w:val="Standard"/>
    <w:uiPriority w:val="99"/>
    <w:semiHidden/>
    <w:unhideWhenUsed/>
    <w:rsid w:val="00973880"/>
    <w:pPr>
      <w:framePr w:w="4320" w:h="2160" w:hRule="exact" w:hSpace="141" w:wrap="auto" w:hAnchor="page" w:xAlign="center" w:yAlign="bottom"/>
      <w:spacing w:after="0"/>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973880"/>
    <w:pPr>
      <w:spacing w:after="0"/>
      <w:ind w:left="4252"/>
    </w:pPr>
  </w:style>
  <w:style w:type="character" w:customStyle="1" w:styleId="UnterschriftZchn">
    <w:name w:val="Unterschrift Zchn"/>
    <w:basedOn w:val="Absatz-Standardschriftart"/>
    <w:link w:val="Unterschrift"/>
    <w:uiPriority w:val="99"/>
    <w:semiHidden/>
    <w:rsid w:val="00973880"/>
    <w:rPr>
      <w:rFonts w:ascii="Calibri" w:hAnsi="Calibri"/>
      <w:sz w:val="20"/>
      <w:szCs w:val="21"/>
    </w:rPr>
  </w:style>
  <w:style w:type="paragraph" w:styleId="Untertitel">
    <w:name w:val="Subtitle"/>
    <w:basedOn w:val="Standard"/>
    <w:next w:val="Standard"/>
    <w:link w:val="UntertitelZchn"/>
    <w:uiPriority w:val="11"/>
    <w:qFormat/>
    <w:rsid w:val="00973880"/>
    <w:pPr>
      <w:numPr>
        <w:ilvl w:val="1"/>
      </w:numPr>
      <w:spacing w:after="160"/>
    </w:pPr>
    <w:rPr>
      <w:rFonts w:eastAsiaTheme="minorEastAsia"/>
      <w:color w:val="5A5A5A" w:themeColor="text1" w:themeTint="A5"/>
      <w:spacing w:val="15"/>
      <w:szCs w:val="22"/>
    </w:rPr>
  </w:style>
  <w:style w:type="character" w:customStyle="1" w:styleId="UntertitelZchn">
    <w:name w:val="Untertitel Zchn"/>
    <w:basedOn w:val="Absatz-Standardschriftart"/>
    <w:link w:val="Untertitel"/>
    <w:uiPriority w:val="11"/>
    <w:rsid w:val="00973880"/>
    <w:rPr>
      <w:rFonts w:ascii="Calibri" w:eastAsiaTheme="minorEastAsia" w:hAnsi="Calibri"/>
      <w:color w:val="5A5A5A" w:themeColor="text1" w:themeTint="A5"/>
      <w:spacing w:val="15"/>
      <w:sz w:val="20"/>
    </w:rPr>
  </w:style>
  <w:style w:type="paragraph" w:styleId="Verzeichnis1">
    <w:name w:val="toc 1"/>
    <w:basedOn w:val="Standard"/>
    <w:next w:val="Standard"/>
    <w:autoRedefine/>
    <w:uiPriority w:val="39"/>
    <w:unhideWhenUsed/>
    <w:rsid w:val="00973880"/>
    <w:pPr>
      <w:tabs>
        <w:tab w:val="left" w:pos="426"/>
        <w:tab w:val="right" w:leader="dot" w:pos="9061"/>
      </w:tabs>
      <w:spacing w:after="100"/>
      <w:ind w:left="425" w:right="284" w:hanging="425"/>
    </w:pPr>
    <w:rPr>
      <w:rFonts w:asciiTheme="minorHAnsi" w:eastAsiaTheme="minorEastAsia" w:hAnsiTheme="minorHAnsi"/>
      <w:noProof/>
      <w:szCs w:val="22"/>
      <w:lang w:eastAsia="de-DE"/>
    </w:rPr>
  </w:style>
  <w:style w:type="paragraph" w:styleId="Verzeichnis2">
    <w:name w:val="toc 2"/>
    <w:basedOn w:val="Standard"/>
    <w:next w:val="Standard"/>
    <w:autoRedefine/>
    <w:uiPriority w:val="39"/>
    <w:unhideWhenUsed/>
    <w:rsid w:val="00973880"/>
    <w:pPr>
      <w:tabs>
        <w:tab w:val="left" w:pos="993"/>
        <w:tab w:val="right" w:leader="dot" w:pos="9061"/>
      </w:tabs>
      <w:spacing w:after="100"/>
      <w:ind w:left="992" w:right="284" w:hanging="567"/>
    </w:pPr>
    <w:rPr>
      <w:rFonts w:eastAsiaTheme="minorEastAsia"/>
      <w:noProof/>
      <w:szCs w:val="22"/>
      <w:lang w:eastAsia="de-DE"/>
    </w:rPr>
  </w:style>
  <w:style w:type="paragraph" w:styleId="Verzeichnis3">
    <w:name w:val="toc 3"/>
    <w:basedOn w:val="Standard"/>
    <w:next w:val="Standard"/>
    <w:autoRedefine/>
    <w:uiPriority w:val="39"/>
    <w:unhideWhenUsed/>
    <w:rsid w:val="00973880"/>
    <w:pPr>
      <w:tabs>
        <w:tab w:val="left" w:pos="1701"/>
        <w:tab w:val="right" w:leader="dot" w:pos="9061"/>
      </w:tabs>
      <w:spacing w:after="100"/>
      <w:ind w:left="1701" w:right="284" w:hanging="708"/>
    </w:pPr>
    <w:rPr>
      <w:rFonts w:eastAsiaTheme="minorEastAsia"/>
      <w:noProof/>
      <w:szCs w:val="22"/>
      <w:lang w:eastAsia="de-DE"/>
    </w:rPr>
  </w:style>
  <w:style w:type="paragraph" w:styleId="Verzeichnis4">
    <w:name w:val="toc 4"/>
    <w:basedOn w:val="Standard"/>
    <w:next w:val="Standard"/>
    <w:autoRedefine/>
    <w:uiPriority w:val="39"/>
    <w:unhideWhenUsed/>
    <w:rsid w:val="00973880"/>
    <w:pPr>
      <w:tabs>
        <w:tab w:val="left" w:pos="1843"/>
        <w:tab w:val="right" w:leader="dot" w:pos="9061"/>
      </w:tabs>
      <w:spacing w:after="100"/>
      <w:ind w:left="1843" w:hanging="850"/>
    </w:pPr>
  </w:style>
  <w:style w:type="paragraph" w:styleId="Verzeichnis5">
    <w:name w:val="toc 5"/>
    <w:basedOn w:val="Standard"/>
    <w:next w:val="Standard"/>
    <w:autoRedefine/>
    <w:uiPriority w:val="39"/>
    <w:semiHidden/>
    <w:unhideWhenUsed/>
    <w:rsid w:val="00973880"/>
    <w:pPr>
      <w:spacing w:after="100"/>
      <w:ind w:left="880"/>
    </w:pPr>
  </w:style>
  <w:style w:type="paragraph" w:styleId="Verzeichnis6">
    <w:name w:val="toc 6"/>
    <w:basedOn w:val="Standard"/>
    <w:next w:val="Standard"/>
    <w:autoRedefine/>
    <w:uiPriority w:val="39"/>
    <w:semiHidden/>
    <w:unhideWhenUsed/>
    <w:rsid w:val="00973880"/>
    <w:pPr>
      <w:spacing w:after="100"/>
      <w:ind w:left="1100"/>
    </w:pPr>
  </w:style>
  <w:style w:type="paragraph" w:styleId="Verzeichnis7">
    <w:name w:val="toc 7"/>
    <w:basedOn w:val="Standard"/>
    <w:next w:val="Standard"/>
    <w:autoRedefine/>
    <w:uiPriority w:val="39"/>
    <w:semiHidden/>
    <w:unhideWhenUsed/>
    <w:rsid w:val="00973880"/>
    <w:pPr>
      <w:spacing w:after="100"/>
      <w:ind w:left="1320"/>
    </w:pPr>
  </w:style>
  <w:style w:type="paragraph" w:styleId="Verzeichnis8">
    <w:name w:val="toc 8"/>
    <w:basedOn w:val="Standard"/>
    <w:next w:val="Standard"/>
    <w:autoRedefine/>
    <w:uiPriority w:val="39"/>
    <w:semiHidden/>
    <w:unhideWhenUsed/>
    <w:rsid w:val="00973880"/>
    <w:pPr>
      <w:spacing w:after="100"/>
      <w:ind w:left="1540"/>
    </w:pPr>
  </w:style>
  <w:style w:type="paragraph" w:styleId="Verzeichnis9">
    <w:name w:val="toc 9"/>
    <w:basedOn w:val="Standard"/>
    <w:next w:val="Standard"/>
    <w:autoRedefine/>
    <w:uiPriority w:val="39"/>
    <w:semiHidden/>
    <w:unhideWhenUsed/>
    <w:rsid w:val="00973880"/>
    <w:pPr>
      <w:spacing w:after="100"/>
      <w:ind w:left="1760"/>
    </w:pPr>
  </w:style>
  <w:style w:type="paragraph" w:styleId="Zitat">
    <w:name w:val="Quote"/>
    <w:basedOn w:val="Standard"/>
    <w:next w:val="Standard"/>
    <w:link w:val="ZitatZchn"/>
    <w:uiPriority w:val="29"/>
    <w:qFormat/>
    <w:rsid w:val="00973880"/>
    <w:pPr>
      <w:ind w:left="851" w:right="851"/>
    </w:pPr>
    <w:rPr>
      <w:i/>
      <w:iCs/>
    </w:rPr>
  </w:style>
  <w:style w:type="character" w:customStyle="1" w:styleId="ZitatZchn">
    <w:name w:val="Zitat Zchn"/>
    <w:basedOn w:val="Absatz-Standardschriftart"/>
    <w:link w:val="Zitat"/>
    <w:uiPriority w:val="29"/>
    <w:rsid w:val="00973880"/>
    <w:rPr>
      <w:rFonts w:ascii="Calibri" w:hAnsi="Calibri"/>
      <w:i/>
      <w:iCs/>
      <w:sz w:val="20"/>
      <w:szCs w:val="21"/>
    </w:rPr>
  </w:style>
  <w:style w:type="paragraph" w:customStyle="1" w:styleId="TitelseiteStandOhneAbstand">
    <w:name w:val="Titelseite: StandOhneAbstand"/>
    <w:basedOn w:val="TitelseiteStand"/>
    <w:link w:val="TitelseiteStandOhneAbstandZchn"/>
    <w:qFormat/>
    <w:rsid w:val="00973880"/>
    <w:pPr>
      <w:framePr w:wrap="notBeside"/>
      <w:spacing w:after="0"/>
    </w:pPr>
  </w:style>
  <w:style w:type="character" w:customStyle="1" w:styleId="TitelseiteStandZchn">
    <w:name w:val="Titelseite: Stand Zchn"/>
    <w:basedOn w:val="Absatz-Standardschriftart"/>
    <w:link w:val="TitelseiteStand"/>
    <w:uiPriority w:val="2"/>
    <w:rsid w:val="00973880"/>
    <w:rPr>
      <w:rFonts w:ascii="Calibri" w:hAnsi="Calibri"/>
      <w:sz w:val="20"/>
      <w:szCs w:val="21"/>
    </w:rPr>
  </w:style>
  <w:style w:type="character" w:customStyle="1" w:styleId="TitelseiteStandOhneAbstandZchn">
    <w:name w:val="Titelseite: StandOhneAbstand Zchn"/>
    <w:basedOn w:val="Absatz-Standardschriftart"/>
    <w:link w:val="TitelseiteStandOhneAbstand"/>
    <w:rsid w:val="00973880"/>
    <w:rPr>
      <w:rFonts w:ascii="Calibri" w:hAnsi="Calibri"/>
      <w:sz w:val="20"/>
      <w:szCs w:val="21"/>
    </w:rPr>
  </w:style>
  <w:style w:type="paragraph" w:customStyle="1" w:styleId="TitelseiteIndikator">
    <w:name w:val="Titelseite: Indikator"/>
    <w:basedOn w:val="TitelseiteStand"/>
    <w:qFormat/>
    <w:rsid w:val="00973880"/>
    <w:pPr>
      <w:framePr w:wrap="notBeside"/>
    </w:pPr>
  </w:style>
  <w:style w:type="character" w:customStyle="1" w:styleId="berschrift1ohneGliederungZchn">
    <w:name w:val="Überschrift 1 (ohne Gliederung) Zchn"/>
    <w:basedOn w:val="berschrift1Zchn"/>
    <w:link w:val="berschrift1ohneGliederung"/>
    <w:uiPriority w:val="2"/>
    <w:rsid w:val="00540F4D"/>
    <w:rPr>
      <w:rFonts w:ascii="Calibri" w:eastAsiaTheme="majorEastAsia" w:hAnsi="Calibri" w:cs="Segoe UI"/>
      <w:b/>
      <w:bCs/>
      <w:sz w:val="38"/>
      <w:szCs w:val="38"/>
    </w:rPr>
  </w:style>
  <w:style w:type="character" w:styleId="Fett">
    <w:name w:val="Strong"/>
    <w:basedOn w:val="Absatz-Standardschriftart"/>
    <w:uiPriority w:val="22"/>
    <w:qFormat/>
    <w:rsid w:val="00973880"/>
    <w:rPr>
      <w:b/>
      <w:bCs/>
    </w:rPr>
  </w:style>
  <w:style w:type="table" w:customStyle="1" w:styleId="IQTIGStandarderste-Spalte-ohne-Kopf">
    <w:name w:val="IQTIG_Standard_erste-Spalte-ohne-Kopf"/>
    <w:basedOn w:val="IQTIGStandarderste-Spalte"/>
    <w:uiPriority w:val="99"/>
    <w:rsid w:val="00973880"/>
    <w:rPr>
      <w:color w:val="000000" w:themeColor="text1"/>
    </w:rP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styleId="EinfacheTabelle1">
    <w:name w:val="Plain Table 1"/>
    <w:basedOn w:val="NormaleTabelle"/>
    <w:uiPriority w:val="41"/>
    <w:rsid w:val="009738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AbsatzberschriftnurinNavigation">
    <w:name w:val="Absatzüberschrift (nur in Navigation)"/>
    <w:basedOn w:val="berschrift4"/>
    <w:next w:val="Standard"/>
    <w:link w:val="AbsatzberschriftnurinNavigationZchn"/>
    <w:qFormat/>
    <w:rsid w:val="00973880"/>
    <w:pPr>
      <w:numPr>
        <w:ilvl w:val="0"/>
        <w:numId w:val="0"/>
      </w:numPr>
    </w:pPr>
    <w:rPr>
      <w:rFonts w:cs="Segoe UI"/>
      <w:bCs/>
      <w:sz w:val="22"/>
      <w:szCs w:val="24"/>
    </w:rPr>
  </w:style>
  <w:style w:type="character" w:customStyle="1" w:styleId="AbsatzberschriftnurinNavigationZchn">
    <w:name w:val="Absatzüberschrift (nur in Navigation) Zchn"/>
    <w:basedOn w:val="Absatz-Standardschriftart"/>
    <w:link w:val="AbsatzberschriftnurinNavigation"/>
    <w:rsid w:val="00973880"/>
    <w:rPr>
      <w:rFonts w:ascii="Calibri" w:eastAsiaTheme="majorEastAsia" w:hAnsi="Calibri" w:cs="Segoe UI"/>
      <w:b/>
      <w:bCs/>
      <w:iCs/>
      <w:color w:val="000000" w:themeColor="text1"/>
      <w:szCs w:val="24"/>
    </w:rPr>
  </w:style>
  <w:style w:type="paragraph" w:customStyle="1" w:styleId="IQTIG-Hyperlinlk">
    <w:name w:val="IQTIG-Hyperlinlk"/>
    <w:basedOn w:val="Standard"/>
    <w:link w:val="IQTIG-HyperlinlkZchn"/>
    <w:qFormat/>
    <w:rsid w:val="002B1243"/>
    <w:rPr>
      <w:u w:val="single"/>
    </w:rPr>
  </w:style>
  <w:style w:type="character" w:customStyle="1" w:styleId="StandardImpressumZchn">
    <w:name w:val="Standard_Impressum Zchn"/>
    <w:basedOn w:val="Absatz-Standardschriftart"/>
    <w:link w:val="StandardImpressum"/>
    <w:uiPriority w:val="2"/>
    <w:rsid w:val="002B1243"/>
    <w:rPr>
      <w:rFonts w:ascii="Calibri" w:hAnsi="Calibri"/>
      <w:sz w:val="20"/>
      <w:szCs w:val="21"/>
    </w:rPr>
  </w:style>
  <w:style w:type="character" w:customStyle="1" w:styleId="IQTIG-HyperlinlkZchn">
    <w:name w:val="IQTIG-Hyperlinlk Zchn"/>
    <w:basedOn w:val="StandardImpressumZchn"/>
    <w:link w:val="IQTIG-Hyperlinlk"/>
    <w:rsid w:val="002B1243"/>
    <w:rPr>
      <w:rFonts w:ascii="Calibri" w:hAnsi="Calibri"/>
      <w:sz w:val="20"/>
      <w:szCs w:val="21"/>
      <w:u w:val="single"/>
    </w:rPr>
  </w:style>
  <w:style w:type="paragraph" w:customStyle="1" w:styleId="CodeOhneSilbentrennung">
    <w:name w:val="Code_Ohne_Silbentrennung"/>
    <w:basedOn w:val="Tabellentext"/>
    <w:qFormat/>
    <w:rsid w:val="00FA3943"/>
    <w:pPr>
      <w:suppressAutoHyphens/>
    </w:pPr>
    <w:rPr>
      <w:rFonts w:ascii="Courier New" w:hAnsi="Courier New"/>
    </w:rPr>
  </w:style>
  <w:style w:type="paragraph" w:customStyle="1" w:styleId="Absatzberschriftebene2nurinNavigation">
    <w:name w:val="Absatzüberschrift ebene 2 (nur in Navigation)"/>
    <w:basedOn w:val="berschrift2"/>
    <w:link w:val="Absatzberschriftebene2nurinNavigationZchn"/>
    <w:qFormat/>
    <w:rsid w:val="00C36E06"/>
    <w:pPr>
      <w:numPr>
        <w:ilvl w:val="0"/>
        <w:numId w:val="0"/>
      </w:numPr>
    </w:pPr>
    <w:rPr>
      <w:rFonts w:eastAsiaTheme="majorEastAsia"/>
      <w:color w:val="000000" w:themeColor="text1"/>
      <w:sz w:val="22"/>
    </w:rPr>
  </w:style>
  <w:style w:type="character" w:customStyle="1" w:styleId="Absatzberschriftebene2nurinNavigationZchn">
    <w:name w:val="Absatzüberschrift ebene 2 (nur in Navigation) Zchn"/>
    <w:basedOn w:val="AbsatzberschriftnurinNavigationZchn"/>
    <w:link w:val="Absatzberschriftebene2nurinNavigation"/>
    <w:rsid w:val="00C36E06"/>
    <w:rPr>
      <w:rFonts w:ascii="Calibri" w:eastAsiaTheme="majorEastAsia" w:hAnsi="Calibri" w:cs="Segoe UI"/>
      <w:b/>
      <w:bCs/>
      <w:iCs w:val="0"/>
      <w:color w:val="000000" w:themeColor="text1"/>
      <w:szCs w:val="26"/>
    </w:rPr>
  </w:style>
  <w:style w:type="paragraph" w:customStyle="1" w:styleId="Absatzberschriftebene3nurinNavigation">
    <w:name w:val="Absatzüberschrift ebene 3 (nur in Navigation)"/>
    <w:basedOn w:val="berschrift3"/>
    <w:link w:val="Absatzberschriftebene3nurinNavigationZchn"/>
    <w:qFormat/>
    <w:rsid w:val="003B1E57"/>
    <w:pPr>
      <w:numPr>
        <w:ilvl w:val="0"/>
        <w:numId w:val="0"/>
      </w:numPr>
    </w:pPr>
    <w:rPr>
      <w:color w:val="000000" w:themeColor="text1"/>
      <w:sz w:val="22"/>
    </w:rPr>
  </w:style>
  <w:style w:type="character" w:customStyle="1" w:styleId="Absatzberschriftebene3nurinNavigationZchn">
    <w:name w:val="Absatzüberschrift ebene 3 (nur in Navigation) Zchn"/>
    <w:basedOn w:val="Absatzberschriftebene2nurinNavigationZchn"/>
    <w:link w:val="Absatzberschriftebene3nurinNavigation"/>
    <w:rsid w:val="003B1E57"/>
    <w:rPr>
      <w:rFonts w:ascii="Calibri" w:eastAsiaTheme="majorEastAsia" w:hAnsi="Calibri" w:cs="Segoe UI"/>
      <w:b/>
      <w:bCs/>
      <w:iCs w:val="0"/>
      <w:color w:val="000000" w:themeColor="text1"/>
      <w:szCs w:val="24"/>
    </w:rPr>
  </w:style>
  <w:style w:type="paragraph" w:customStyle="1" w:styleId="StandardImpressumkeineSilbentrennung">
    <w:name w:val="Standard_Impressum + keine Silbentrennung"/>
    <w:basedOn w:val="StandardImpressum"/>
    <w:link w:val="StandardImpressumkeineSilbentrennungZchn"/>
    <w:qFormat/>
    <w:rsid w:val="00A14DD3"/>
    <w:pPr>
      <w:suppressAutoHyphens/>
    </w:pPr>
  </w:style>
  <w:style w:type="character" w:customStyle="1" w:styleId="StandardImpressumkeineSilbentrennungZchn">
    <w:name w:val="Standard_Impressum + keine Silbentrennung Zchn"/>
    <w:basedOn w:val="StandardImpressumZchn"/>
    <w:link w:val="StandardImpressumkeineSilbentrennung"/>
    <w:rsid w:val="00A14DD3"/>
    <w:rPr>
      <w:rFonts w:ascii="Calibri" w:hAnsi="Calibri"/>
      <w:sz w:val="2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430390">
      <w:bodyDiv w:val="1"/>
      <w:marLeft w:val="0"/>
      <w:marRight w:val="0"/>
      <w:marTop w:val="0"/>
      <w:marBottom w:val="0"/>
      <w:divBdr>
        <w:top w:val="none" w:sz="0" w:space="0" w:color="auto"/>
        <w:left w:val="none" w:sz="0" w:space="0" w:color="auto"/>
        <w:bottom w:val="none" w:sz="0" w:space="0" w:color="auto"/>
        <w:right w:val="none" w:sz="0" w:space="0" w:color="auto"/>
      </w:divBdr>
    </w:div>
    <w:div w:id="1668166344">
      <w:bodyDiv w:val="1"/>
      <w:marLeft w:val="0"/>
      <w:marRight w:val="0"/>
      <w:marTop w:val="0"/>
      <w:marBottom w:val="0"/>
      <w:divBdr>
        <w:top w:val="none" w:sz="0" w:space="0" w:color="auto"/>
        <w:left w:val="none" w:sz="0" w:space="0" w:color="auto"/>
        <w:bottom w:val="none" w:sz="0" w:space="0" w:color="auto"/>
        <w:right w:val="none" w:sz="0" w:space="0" w:color="auto"/>
      </w:divBdr>
    </w:div>
    <w:div w:id="206938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2.xml"/><Relationship Id="rId21" Type="http://schemas.openxmlformats.org/officeDocument/2006/relationships/header" Target="header6.xml"/><Relationship Id="rId42" Type="http://schemas.openxmlformats.org/officeDocument/2006/relationships/footer" Target="footer15.xml"/><Relationship Id="rId63" Type="http://schemas.openxmlformats.org/officeDocument/2006/relationships/header" Target="header25.xml"/><Relationship Id="rId84" Type="http://schemas.openxmlformats.org/officeDocument/2006/relationships/footer" Target="footer35.xml"/><Relationship Id="rId138" Type="http://schemas.openxmlformats.org/officeDocument/2006/relationships/footer" Target="footer62.xml"/><Relationship Id="rId159" Type="http://schemas.openxmlformats.org/officeDocument/2006/relationships/header" Target="header73.xml"/><Relationship Id="rId170" Type="http://schemas.openxmlformats.org/officeDocument/2006/relationships/footer" Target="footer78.xml"/><Relationship Id="rId191" Type="http://schemas.openxmlformats.org/officeDocument/2006/relationships/footer" Target="footer88.xml"/><Relationship Id="rId205" Type="http://schemas.openxmlformats.org/officeDocument/2006/relationships/header" Target="header96.xml"/><Relationship Id="rId226" Type="http://schemas.openxmlformats.org/officeDocument/2006/relationships/header" Target="header107.xml"/><Relationship Id="rId247" Type="http://schemas.openxmlformats.org/officeDocument/2006/relationships/header" Target="header117.xml"/><Relationship Id="rId107" Type="http://schemas.openxmlformats.org/officeDocument/2006/relationships/footer" Target="footer46.xml"/><Relationship Id="rId268" Type="http://schemas.openxmlformats.org/officeDocument/2006/relationships/header" Target="header128.xml"/><Relationship Id="rId289" Type="http://schemas.openxmlformats.org/officeDocument/2006/relationships/header" Target="header138.xml"/><Relationship Id="rId11" Type="http://schemas.openxmlformats.org/officeDocument/2006/relationships/header" Target="header1.xml"/><Relationship Id="rId32" Type="http://schemas.openxmlformats.org/officeDocument/2006/relationships/header" Target="header11.xml"/><Relationship Id="rId53" Type="http://schemas.openxmlformats.org/officeDocument/2006/relationships/footer" Target="footer19.xml"/><Relationship Id="rId74" Type="http://schemas.openxmlformats.org/officeDocument/2006/relationships/footer" Target="footer30.xml"/><Relationship Id="rId128" Type="http://schemas.openxmlformats.org/officeDocument/2006/relationships/footer" Target="footer57.xml"/><Relationship Id="rId149" Type="http://schemas.openxmlformats.org/officeDocument/2006/relationships/footer" Target="footer67.xml"/><Relationship Id="rId5" Type="http://schemas.openxmlformats.org/officeDocument/2006/relationships/settings" Target="settings.xml"/><Relationship Id="rId95" Type="http://schemas.openxmlformats.org/officeDocument/2006/relationships/footer" Target="footer40.xml"/><Relationship Id="rId160" Type="http://schemas.openxmlformats.org/officeDocument/2006/relationships/header" Target="header74.xml"/><Relationship Id="rId181" Type="http://schemas.openxmlformats.org/officeDocument/2006/relationships/header" Target="header84.xml"/><Relationship Id="rId216" Type="http://schemas.openxmlformats.org/officeDocument/2006/relationships/footer" Target="footer101.xml"/><Relationship Id="rId237" Type="http://schemas.openxmlformats.org/officeDocument/2006/relationships/header" Target="header112.xml"/><Relationship Id="rId258" Type="http://schemas.openxmlformats.org/officeDocument/2006/relationships/footer" Target="footer122.xml"/><Relationship Id="rId279" Type="http://schemas.openxmlformats.org/officeDocument/2006/relationships/header" Target="header133.xml"/><Relationship Id="rId22" Type="http://schemas.openxmlformats.org/officeDocument/2006/relationships/footer" Target="footer6.xml"/><Relationship Id="rId43" Type="http://schemas.openxmlformats.org/officeDocument/2006/relationships/image" Target="media/image4.emf"/><Relationship Id="rId64" Type="http://schemas.openxmlformats.org/officeDocument/2006/relationships/header" Target="header26.xml"/><Relationship Id="rId118" Type="http://schemas.openxmlformats.org/officeDocument/2006/relationships/header" Target="header53.xml"/><Relationship Id="rId139" Type="http://schemas.openxmlformats.org/officeDocument/2006/relationships/header" Target="header63.xml"/><Relationship Id="rId290" Type="http://schemas.openxmlformats.org/officeDocument/2006/relationships/footer" Target="footer138.xml"/><Relationship Id="rId85" Type="http://schemas.openxmlformats.org/officeDocument/2006/relationships/header" Target="header36.xml"/><Relationship Id="rId150" Type="http://schemas.openxmlformats.org/officeDocument/2006/relationships/footer" Target="footer68.xml"/><Relationship Id="rId171" Type="http://schemas.openxmlformats.org/officeDocument/2006/relationships/header" Target="header79.xml"/><Relationship Id="rId192" Type="http://schemas.openxmlformats.org/officeDocument/2006/relationships/footer" Target="footer89.xml"/><Relationship Id="rId206" Type="http://schemas.openxmlformats.org/officeDocument/2006/relationships/footer" Target="footer96.xml"/><Relationship Id="rId227" Type="http://schemas.openxmlformats.org/officeDocument/2006/relationships/footer" Target="footer106.xml"/><Relationship Id="rId248" Type="http://schemas.openxmlformats.org/officeDocument/2006/relationships/footer" Target="footer117.xml"/><Relationship Id="rId269" Type="http://schemas.openxmlformats.org/officeDocument/2006/relationships/footer" Target="footer127.xml"/><Relationship Id="rId12" Type="http://schemas.openxmlformats.org/officeDocument/2006/relationships/header" Target="header2.xml"/><Relationship Id="rId33" Type="http://schemas.openxmlformats.org/officeDocument/2006/relationships/footer" Target="footer10.xml"/><Relationship Id="rId108" Type="http://schemas.openxmlformats.org/officeDocument/2006/relationships/footer" Target="footer47.xml"/><Relationship Id="rId129" Type="http://schemas.openxmlformats.org/officeDocument/2006/relationships/header" Target="header58.xml"/><Relationship Id="rId280" Type="http://schemas.openxmlformats.org/officeDocument/2006/relationships/header" Target="header134.xml"/><Relationship Id="rId54" Type="http://schemas.openxmlformats.org/officeDocument/2006/relationships/footer" Target="footer20.xml"/><Relationship Id="rId75" Type="http://schemas.openxmlformats.org/officeDocument/2006/relationships/header" Target="header31.xml"/><Relationship Id="rId96" Type="http://schemas.openxmlformats.org/officeDocument/2006/relationships/footer" Target="footer41.xml"/><Relationship Id="rId140" Type="http://schemas.openxmlformats.org/officeDocument/2006/relationships/footer" Target="footer63.xml"/><Relationship Id="rId161" Type="http://schemas.openxmlformats.org/officeDocument/2006/relationships/footer" Target="footer73.xml"/><Relationship Id="rId182" Type="http://schemas.openxmlformats.org/officeDocument/2006/relationships/footer" Target="footer84.xml"/><Relationship Id="rId217" Type="http://schemas.openxmlformats.org/officeDocument/2006/relationships/header" Target="header102.xml"/><Relationship Id="rId6" Type="http://schemas.openxmlformats.org/officeDocument/2006/relationships/webSettings" Target="webSettings.xml"/><Relationship Id="rId238" Type="http://schemas.openxmlformats.org/officeDocument/2006/relationships/header" Target="header113.xml"/><Relationship Id="rId259" Type="http://schemas.openxmlformats.org/officeDocument/2006/relationships/header" Target="header123.xml"/><Relationship Id="rId23" Type="http://schemas.openxmlformats.org/officeDocument/2006/relationships/image" Target="media/image2.emf"/><Relationship Id="rId119" Type="http://schemas.openxmlformats.org/officeDocument/2006/relationships/footer" Target="footer52.xml"/><Relationship Id="rId270" Type="http://schemas.openxmlformats.org/officeDocument/2006/relationships/footer" Target="footer128.xml"/><Relationship Id="rId291" Type="http://schemas.openxmlformats.org/officeDocument/2006/relationships/header" Target="header139.xml"/><Relationship Id="rId44" Type="http://schemas.openxmlformats.org/officeDocument/2006/relationships/image" Target="media/image5.emf"/><Relationship Id="rId65" Type="http://schemas.openxmlformats.org/officeDocument/2006/relationships/footer" Target="footer25.xml"/><Relationship Id="rId86" Type="http://schemas.openxmlformats.org/officeDocument/2006/relationships/footer" Target="footer36.xml"/><Relationship Id="rId130" Type="http://schemas.openxmlformats.org/officeDocument/2006/relationships/header" Target="header59.xml"/><Relationship Id="rId151" Type="http://schemas.openxmlformats.org/officeDocument/2006/relationships/header" Target="header69.xml"/><Relationship Id="rId172" Type="http://schemas.openxmlformats.org/officeDocument/2006/relationships/header" Target="header80.xml"/><Relationship Id="rId193" Type="http://schemas.openxmlformats.org/officeDocument/2006/relationships/header" Target="header90.xml"/><Relationship Id="rId207" Type="http://schemas.openxmlformats.org/officeDocument/2006/relationships/header" Target="header97.xml"/><Relationship Id="rId228" Type="http://schemas.openxmlformats.org/officeDocument/2006/relationships/footer" Target="footer107.xml"/><Relationship Id="rId249" Type="http://schemas.openxmlformats.org/officeDocument/2006/relationships/header" Target="header118.xml"/><Relationship Id="rId13" Type="http://schemas.openxmlformats.org/officeDocument/2006/relationships/footer" Target="footer1.xml"/><Relationship Id="rId109" Type="http://schemas.openxmlformats.org/officeDocument/2006/relationships/header" Target="header48.xml"/><Relationship Id="rId260" Type="http://schemas.openxmlformats.org/officeDocument/2006/relationships/footer" Target="footer123.xml"/><Relationship Id="rId281" Type="http://schemas.openxmlformats.org/officeDocument/2006/relationships/footer" Target="footer133.xml"/><Relationship Id="rId34" Type="http://schemas.openxmlformats.org/officeDocument/2006/relationships/footer" Target="footer11.xml"/><Relationship Id="rId55" Type="http://schemas.openxmlformats.org/officeDocument/2006/relationships/header" Target="header21.xml"/><Relationship Id="rId76" Type="http://schemas.openxmlformats.org/officeDocument/2006/relationships/header" Target="header32.xml"/><Relationship Id="rId97" Type="http://schemas.openxmlformats.org/officeDocument/2006/relationships/header" Target="header42.xml"/><Relationship Id="rId120" Type="http://schemas.openxmlformats.org/officeDocument/2006/relationships/footer" Target="footer53.xml"/><Relationship Id="rId141"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footer" Target="footer28.xml"/><Relationship Id="rId92" Type="http://schemas.openxmlformats.org/officeDocument/2006/relationships/footer" Target="footer39.xml"/><Relationship Id="rId162" Type="http://schemas.openxmlformats.org/officeDocument/2006/relationships/footer" Target="footer74.xml"/><Relationship Id="rId183" Type="http://schemas.openxmlformats.org/officeDocument/2006/relationships/header" Target="header85.xml"/><Relationship Id="rId213" Type="http://schemas.openxmlformats.org/officeDocument/2006/relationships/header" Target="header100.xml"/><Relationship Id="rId218" Type="http://schemas.openxmlformats.org/officeDocument/2006/relationships/footer" Target="footer102.xml"/><Relationship Id="rId234" Type="http://schemas.openxmlformats.org/officeDocument/2006/relationships/footer" Target="footer110.xml"/><Relationship Id="rId239" Type="http://schemas.openxmlformats.org/officeDocument/2006/relationships/footer" Target="footer112.xml"/><Relationship Id="rId2" Type="http://schemas.openxmlformats.org/officeDocument/2006/relationships/customXml" Target="../customXml/item2.xml"/><Relationship Id="rId29" Type="http://schemas.openxmlformats.org/officeDocument/2006/relationships/header" Target="header9.xml"/><Relationship Id="rId250" Type="http://schemas.openxmlformats.org/officeDocument/2006/relationships/header" Target="header119.xml"/><Relationship Id="rId255" Type="http://schemas.openxmlformats.org/officeDocument/2006/relationships/header" Target="header121.xml"/><Relationship Id="rId271" Type="http://schemas.openxmlformats.org/officeDocument/2006/relationships/header" Target="header129.xml"/><Relationship Id="rId276" Type="http://schemas.openxmlformats.org/officeDocument/2006/relationships/footer" Target="footer131.xml"/><Relationship Id="rId292" Type="http://schemas.openxmlformats.org/officeDocument/2006/relationships/header" Target="header140.xml"/><Relationship Id="rId297" Type="http://schemas.openxmlformats.org/officeDocument/2006/relationships/fontTable" Target="fontTable.xml"/><Relationship Id="rId24" Type="http://schemas.openxmlformats.org/officeDocument/2006/relationships/image" Target="media/image3.emf"/><Relationship Id="rId40" Type="http://schemas.openxmlformats.org/officeDocument/2006/relationships/footer" Target="footer14.xml"/><Relationship Id="rId45" Type="http://schemas.openxmlformats.org/officeDocument/2006/relationships/header" Target="header16.xml"/><Relationship Id="rId66" Type="http://schemas.openxmlformats.org/officeDocument/2006/relationships/footer" Target="footer26.xml"/><Relationship Id="rId87" Type="http://schemas.openxmlformats.org/officeDocument/2006/relationships/header" Target="header37.xml"/><Relationship Id="rId110" Type="http://schemas.openxmlformats.org/officeDocument/2006/relationships/footer" Target="footer48.xml"/><Relationship Id="rId115" Type="http://schemas.openxmlformats.org/officeDocument/2006/relationships/header" Target="header51.xml"/><Relationship Id="rId131" Type="http://schemas.openxmlformats.org/officeDocument/2006/relationships/footer" Target="footer58.xml"/><Relationship Id="rId136" Type="http://schemas.openxmlformats.org/officeDocument/2006/relationships/header" Target="header62.xml"/><Relationship Id="rId157" Type="http://schemas.openxmlformats.org/officeDocument/2006/relationships/header" Target="header72.xml"/><Relationship Id="rId178" Type="http://schemas.openxmlformats.org/officeDocument/2006/relationships/header" Target="header83.xml"/><Relationship Id="rId61" Type="http://schemas.openxmlformats.org/officeDocument/2006/relationships/header" Target="header24.xml"/><Relationship Id="rId82" Type="http://schemas.openxmlformats.org/officeDocument/2006/relationships/header" Target="header35.xml"/><Relationship Id="rId152" Type="http://schemas.openxmlformats.org/officeDocument/2006/relationships/footer" Target="footer69.xml"/><Relationship Id="rId173" Type="http://schemas.openxmlformats.org/officeDocument/2006/relationships/footer" Target="footer79.xml"/><Relationship Id="rId194" Type="http://schemas.openxmlformats.org/officeDocument/2006/relationships/footer" Target="footer90.xml"/><Relationship Id="rId199" Type="http://schemas.openxmlformats.org/officeDocument/2006/relationships/header" Target="header93.xml"/><Relationship Id="rId203" Type="http://schemas.openxmlformats.org/officeDocument/2006/relationships/footer" Target="footer94.xml"/><Relationship Id="rId208" Type="http://schemas.openxmlformats.org/officeDocument/2006/relationships/header" Target="header98.xml"/><Relationship Id="rId229" Type="http://schemas.openxmlformats.org/officeDocument/2006/relationships/header" Target="header108.xml"/><Relationship Id="rId19" Type="http://schemas.openxmlformats.org/officeDocument/2006/relationships/footer" Target="footer4.xml"/><Relationship Id="rId224" Type="http://schemas.openxmlformats.org/officeDocument/2006/relationships/footer" Target="footer105.xml"/><Relationship Id="rId240" Type="http://schemas.openxmlformats.org/officeDocument/2006/relationships/footer" Target="footer113.xml"/><Relationship Id="rId245" Type="http://schemas.openxmlformats.org/officeDocument/2006/relationships/footer" Target="footer115.xml"/><Relationship Id="rId261" Type="http://schemas.openxmlformats.org/officeDocument/2006/relationships/header" Target="header124.xml"/><Relationship Id="rId266" Type="http://schemas.openxmlformats.org/officeDocument/2006/relationships/footer" Target="footer126.xml"/><Relationship Id="rId287" Type="http://schemas.openxmlformats.org/officeDocument/2006/relationships/footer" Target="footer136.xml"/><Relationship Id="rId14" Type="http://schemas.openxmlformats.org/officeDocument/2006/relationships/footer" Target="footer2.xml"/><Relationship Id="rId30" Type="http://schemas.openxmlformats.org/officeDocument/2006/relationships/footer" Target="footer9.xml"/><Relationship Id="rId35" Type="http://schemas.openxmlformats.org/officeDocument/2006/relationships/header" Target="header12.xml"/><Relationship Id="rId56" Type="http://schemas.openxmlformats.org/officeDocument/2006/relationships/footer" Target="footer21.xml"/><Relationship Id="rId77" Type="http://schemas.openxmlformats.org/officeDocument/2006/relationships/footer" Target="footer31.xml"/><Relationship Id="rId100" Type="http://schemas.openxmlformats.org/officeDocument/2006/relationships/header" Target="header44.xml"/><Relationship Id="rId105" Type="http://schemas.openxmlformats.org/officeDocument/2006/relationships/header" Target="header46.xml"/><Relationship Id="rId126" Type="http://schemas.openxmlformats.org/officeDocument/2006/relationships/footer" Target="footer56.xml"/><Relationship Id="rId147" Type="http://schemas.openxmlformats.org/officeDocument/2006/relationships/header" Target="header67.xml"/><Relationship Id="rId168" Type="http://schemas.openxmlformats.org/officeDocument/2006/relationships/footer" Target="footer77.xml"/><Relationship Id="rId282" Type="http://schemas.openxmlformats.org/officeDocument/2006/relationships/footer" Target="footer134.xml"/><Relationship Id="rId8" Type="http://schemas.openxmlformats.org/officeDocument/2006/relationships/endnotes" Target="endnotes.xml"/><Relationship Id="rId51" Type="http://schemas.openxmlformats.org/officeDocument/2006/relationships/header" Target="header19.xml"/><Relationship Id="rId72" Type="http://schemas.openxmlformats.org/officeDocument/2006/relationships/footer" Target="footer29.xml"/><Relationship Id="rId93" Type="http://schemas.openxmlformats.org/officeDocument/2006/relationships/header" Target="header40.xml"/><Relationship Id="rId98" Type="http://schemas.openxmlformats.org/officeDocument/2006/relationships/footer" Target="footer42.xml"/><Relationship Id="rId121" Type="http://schemas.openxmlformats.org/officeDocument/2006/relationships/header" Target="header54.xml"/><Relationship Id="rId142" Type="http://schemas.openxmlformats.org/officeDocument/2006/relationships/header" Target="header65.xml"/><Relationship Id="rId163" Type="http://schemas.openxmlformats.org/officeDocument/2006/relationships/header" Target="header75.xml"/><Relationship Id="rId184" Type="http://schemas.openxmlformats.org/officeDocument/2006/relationships/header" Target="header86.xml"/><Relationship Id="rId189" Type="http://schemas.openxmlformats.org/officeDocument/2006/relationships/header" Target="header88.xml"/><Relationship Id="rId219" Type="http://schemas.openxmlformats.org/officeDocument/2006/relationships/header" Target="header103.xml"/><Relationship Id="rId3" Type="http://schemas.openxmlformats.org/officeDocument/2006/relationships/numbering" Target="numbering.xml"/><Relationship Id="rId214" Type="http://schemas.openxmlformats.org/officeDocument/2006/relationships/header" Target="header101.xml"/><Relationship Id="rId230" Type="http://schemas.openxmlformats.org/officeDocument/2006/relationships/footer" Target="footer108.xml"/><Relationship Id="rId235" Type="http://schemas.openxmlformats.org/officeDocument/2006/relationships/header" Target="header111.xml"/><Relationship Id="rId251" Type="http://schemas.openxmlformats.org/officeDocument/2006/relationships/footer" Target="footer118.xml"/><Relationship Id="rId256" Type="http://schemas.openxmlformats.org/officeDocument/2006/relationships/header" Target="header122.xml"/><Relationship Id="rId277" Type="http://schemas.openxmlformats.org/officeDocument/2006/relationships/header" Target="header132.xml"/><Relationship Id="rId298" Type="http://schemas.openxmlformats.org/officeDocument/2006/relationships/theme" Target="theme/theme1.xml"/><Relationship Id="rId25" Type="http://schemas.openxmlformats.org/officeDocument/2006/relationships/header" Target="header7.xml"/><Relationship Id="rId46" Type="http://schemas.openxmlformats.org/officeDocument/2006/relationships/header" Target="header17.xml"/><Relationship Id="rId67" Type="http://schemas.openxmlformats.org/officeDocument/2006/relationships/header" Target="header27.xml"/><Relationship Id="rId116" Type="http://schemas.openxmlformats.org/officeDocument/2006/relationships/footer" Target="footer51.xml"/><Relationship Id="rId137" Type="http://schemas.openxmlformats.org/officeDocument/2006/relationships/footer" Target="footer61.xml"/><Relationship Id="rId158" Type="http://schemas.openxmlformats.org/officeDocument/2006/relationships/footer" Target="footer72.xml"/><Relationship Id="rId272" Type="http://schemas.openxmlformats.org/officeDocument/2006/relationships/footer" Target="footer129.xml"/><Relationship Id="rId293" Type="http://schemas.openxmlformats.org/officeDocument/2006/relationships/footer" Target="footer139.xml"/><Relationship Id="rId20" Type="http://schemas.openxmlformats.org/officeDocument/2006/relationships/footer" Target="footer5.xml"/><Relationship Id="rId41" Type="http://schemas.openxmlformats.org/officeDocument/2006/relationships/header" Target="header15.xml"/><Relationship Id="rId62" Type="http://schemas.openxmlformats.org/officeDocument/2006/relationships/footer" Target="footer24.xml"/><Relationship Id="rId83" Type="http://schemas.openxmlformats.org/officeDocument/2006/relationships/footer" Target="footer34.xml"/><Relationship Id="rId88" Type="http://schemas.openxmlformats.org/officeDocument/2006/relationships/header" Target="header38.xml"/><Relationship Id="rId111" Type="http://schemas.openxmlformats.org/officeDocument/2006/relationships/header" Target="header49.xml"/><Relationship Id="rId132" Type="http://schemas.openxmlformats.org/officeDocument/2006/relationships/footer" Target="footer59.xml"/><Relationship Id="rId153" Type="http://schemas.openxmlformats.org/officeDocument/2006/relationships/header" Target="header70.xml"/><Relationship Id="rId174" Type="http://schemas.openxmlformats.org/officeDocument/2006/relationships/footer" Target="footer80.xml"/><Relationship Id="rId179" Type="http://schemas.openxmlformats.org/officeDocument/2006/relationships/footer" Target="footer82.xml"/><Relationship Id="rId195" Type="http://schemas.openxmlformats.org/officeDocument/2006/relationships/header" Target="header91.xml"/><Relationship Id="rId209" Type="http://schemas.openxmlformats.org/officeDocument/2006/relationships/footer" Target="footer97.xml"/><Relationship Id="rId190" Type="http://schemas.openxmlformats.org/officeDocument/2006/relationships/header" Target="header89.xml"/><Relationship Id="rId204" Type="http://schemas.openxmlformats.org/officeDocument/2006/relationships/footer" Target="footer95.xml"/><Relationship Id="rId220" Type="http://schemas.openxmlformats.org/officeDocument/2006/relationships/header" Target="header104.xml"/><Relationship Id="rId225" Type="http://schemas.openxmlformats.org/officeDocument/2006/relationships/header" Target="header106.xml"/><Relationship Id="rId241" Type="http://schemas.openxmlformats.org/officeDocument/2006/relationships/header" Target="header114.xml"/><Relationship Id="rId246" Type="http://schemas.openxmlformats.org/officeDocument/2006/relationships/footer" Target="footer116.xml"/><Relationship Id="rId267" Type="http://schemas.openxmlformats.org/officeDocument/2006/relationships/header" Target="header127.xml"/><Relationship Id="rId288" Type="http://schemas.openxmlformats.org/officeDocument/2006/relationships/footer" Target="footer137.xml"/><Relationship Id="rId15" Type="http://schemas.openxmlformats.org/officeDocument/2006/relationships/header" Target="header3.xml"/><Relationship Id="rId36" Type="http://schemas.openxmlformats.org/officeDocument/2006/relationships/footer" Target="footer12.xml"/><Relationship Id="rId57" Type="http://schemas.openxmlformats.org/officeDocument/2006/relationships/header" Target="header22.xml"/><Relationship Id="rId106" Type="http://schemas.openxmlformats.org/officeDocument/2006/relationships/header" Target="header47.xml"/><Relationship Id="rId127" Type="http://schemas.openxmlformats.org/officeDocument/2006/relationships/header" Target="header57.xml"/><Relationship Id="rId262" Type="http://schemas.openxmlformats.org/officeDocument/2006/relationships/header" Target="header125.xml"/><Relationship Id="rId283" Type="http://schemas.openxmlformats.org/officeDocument/2006/relationships/header" Target="header135.xml"/><Relationship Id="rId10" Type="http://schemas.openxmlformats.org/officeDocument/2006/relationships/hyperlink" Target="mailto:verfahrenssupport@iqtig.org" TargetMode="External"/><Relationship Id="rId31" Type="http://schemas.openxmlformats.org/officeDocument/2006/relationships/header" Target="header10.xml"/><Relationship Id="rId52" Type="http://schemas.openxmlformats.org/officeDocument/2006/relationships/header" Target="header20.xml"/><Relationship Id="rId73" Type="http://schemas.openxmlformats.org/officeDocument/2006/relationships/header" Target="header30.xml"/><Relationship Id="rId78" Type="http://schemas.openxmlformats.org/officeDocument/2006/relationships/footer" Target="footer32.xml"/><Relationship Id="rId94" Type="http://schemas.openxmlformats.org/officeDocument/2006/relationships/header" Target="header41.xml"/><Relationship Id="rId99" Type="http://schemas.openxmlformats.org/officeDocument/2006/relationships/header" Target="header43.xml"/><Relationship Id="rId101" Type="http://schemas.openxmlformats.org/officeDocument/2006/relationships/footer" Target="footer43.xml"/><Relationship Id="rId122" Type="http://schemas.openxmlformats.org/officeDocument/2006/relationships/footer" Target="footer54.xml"/><Relationship Id="rId143" Type="http://schemas.openxmlformats.org/officeDocument/2006/relationships/footer" Target="footer64.xml"/><Relationship Id="rId148" Type="http://schemas.openxmlformats.org/officeDocument/2006/relationships/header" Target="header68.xml"/><Relationship Id="rId164" Type="http://schemas.openxmlformats.org/officeDocument/2006/relationships/footer" Target="footer75.xml"/><Relationship Id="rId169" Type="http://schemas.openxmlformats.org/officeDocument/2006/relationships/header" Target="header78.xml"/><Relationship Id="rId185" Type="http://schemas.openxmlformats.org/officeDocument/2006/relationships/footer" Target="footer85.xml"/><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footer" Target="footer83.xml"/><Relationship Id="rId210" Type="http://schemas.openxmlformats.org/officeDocument/2006/relationships/footer" Target="footer98.xml"/><Relationship Id="rId215" Type="http://schemas.openxmlformats.org/officeDocument/2006/relationships/footer" Target="footer100.xml"/><Relationship Id="rId236" Type="http://schemas.openxmlformats.org/officeDocument/2006/relationships/footer" Target="footer111.xml"/><Relationship Id="rId257" Type="http://schemas.openxmlformats.org/officeDocument/2006/relationships/footer" Target="footer121.xml"/><Relationship Id="rId278" Type="http://schemas.openxmlformats.org/officeDocument/2006/relationships/footer" Target="footer132.xml"/><Relationship Id="rId26" Type="http://schemas.openxmlformats.org/officeDocument/2006/relationships/header" Target="header8.xml"/><Relationship Id="rId231" Type="http://schemas.openxmlformats.org/officeDocument/2006/relationships/header" Target="header109.xml"/><Relationship Id="rId252" Type="http://schemas.openxmlformats.org/officeDocument/2006/relationships/footer" Target="footer119.xml"/><Relationship Id="rId273" Type="http://schemas.openxmlformats.org/officeDocument/2006/relationships/header" Target="header130.xml"/><Relationship Id="rId294" Type="http://schemas.openxmlformats.org/officeDocument/2006/relationships/footer" Target="footer140.xml"/><Relationship Id="rId47" Type="http://schemas.openxmlformats.org/officeDocument/2006/relationships/footer" Target="footer16.xml"/><Relationship Id="rId68" Type="http://schemas.openxmlformats.org/officeDocument/2006/relationships/footer" Target="footer27.xml"/><Relationship Id="rId89" Type="http://schemas.openxmlformats.org/officeDocument/2006/relationships/footer" Target="footer37.xml"/><Relationship Id="rId112" Type="http://schemas.openxmlformats.org/officeDocument/2006/relationships/header" Target="header50.xml"/><Relationship Id="rId133" Type="http://schemas.openxmlformats.org/officeDocument/2006/relationships/header" Target="header60.xml"/><Relationship Id="rId154" Type="http://schemas.openxmlformats.org/officeDocument/2006/relationships/header" Target="header71.xml"/><Relationship Id="rId175" Type="http://schemas.openxmlformats.org/officeDocument/2006/relationships/header" Target="header81.xml"/><Relationship Id="rId196" Type="http://schemas.openxmlformats.org/officeDocument/2006/relationships/header" Target="header92.xml"/><Relationship Id="rId200" Type="http://schemas.openxmlformats.org/officeDocument/2006/relationships/footer" Target="footer93.xml"/><Relationship Id="rId16" Type="http://schemas.openxmlformats.org/officeDocument/2006/relationships/footer" Target="footer3.xml"/><Relationship Id="rId221" Type="http://schemas.openxmlformats.org/officeDocument/2006/relationships/footer" Target="footer103.xml"/><Relationship Id="rId242" Type="http://schemas.openxmlformats.org/officeDocument/2006/relationships/footer" Target="footer114.xml"/><Relationship Id="rId263" Type="http://schemas.openxmlformats.org/officeDocument/2006/relationships/footer" Target="footer124.xml"/><Relationship Id="rId284" Type="http://schemas.openxmlformats.org/officeDocument/2006/relationships/footer" Target="footer135.xml"/><Relationship Id="rId37" Type="http://schemas.openxmlformats.org/officeDocument/2006/relationships/header" Target="header13.xml"/><Relationship Id="rId58" Type="http://schemas.openxmlformats.org/officeDocument/2006/relationships/header" Target="header23.xml"/><Relationship Id="rId79" Type="http://schemas.openxmlformats.org/officeDocument/2006/relationships/header" Target="header33.xml"/><Relationship Id="rId102" Type="http://schemas.openxmlformats.org/officeDocument/2006/relationships/footer" Target="footer44.xml"/><Relationship Id="rId123" Type="http://schemas.openxmlformats.org/officeDocument/2006/relationships/header" Target="header55.xml"/><Relationship Id="rId144" Type="http://schemas.openxmlformats.org/officeDocument/2006/relationships/footer" Target="footer65.xml"/><Relationship Id="rId90" Type="http://schemas.openxmlformats.org/officeDocument/2006/relationships/footer" Target="footer38.xml"/><Relationship Id="rId165" Type="http://schemas.openxmlformats.org/officeDocument/2006/relationships/header" Target="header76.xml"/><Relationship Id="rId186" Type="http://schemas.openxmlformats.org/officeDocument/2006/relationships/footer" Target="footer86.xml"/><Relationship Id="rId211" Type="http://schemas.openxmlformats.org/officeDocument/2006/relationships/header" Target="header99.xml"/><Relationship Id="rId232" Type="http://schemas.openxmlformats.org/officeDocument/2006/relationships/header" Target="header110.xml"/><Relationship Id="rId253" Type="http://schemas.openxmlformats.org/officeDocument/2006/relationships/header" Target="header120.xml"/><Relationship Id="rId274" Type="http://schemas.openxmlformats.org/officeDocument/2006/relationships/header" Target="header131.xml"/><Relationship Id="rId295" Type="http://schemas.openxmlformats.org/officeDocument/2006/relationships/header" Target="header141.xml"/><Relationship Id="rId27" Type="http://schemas.openxmlformats.org/officeDocument/2006/relationships/footer" Target="footer7.xml"/><Relationship Id="rId48" Type="http://schemas.openxmlformats.org/officeDocument/2006/relationships/footer" Target="footer17.xml"/><Relationship Id="rId69" Type="http://schemas.openxmlformats.org/officeDocument/2006/relationships/header" Target="header28.xml"/><Relationship Id="rId113" Type="http://schemas.openxmlformats.org/officeDocument/2006/relationships/footer" Target="footer49.xml"/><Relationship Id="rId134" Type="http://schemas.openxmlformats.org/officeDocument/2006/relationships/footer" Target="footer60.xml"/><Relationship Id="rId80" Type="http://schemas.openxmlformats.org/officeDocument/2006/relationships/footer" Target="footer33.xml"/><Relationship Id="rId155" Type="http://schemas.openxmlformats.org/officeDocument/2006/relationships/footer" Target="footer70.xml"/><Relationship Id="rId176" Type="http://schemas.openxmlformats.org/officeDocument/2006/relationships/footer" Target="footer81.xml"/><Relationship Id="rId197" Type="http://schemas.openxmlformats.org/officeDocument/2006/relationships/footer" Target="footer91.xml"/><Relationship Id="rId201" Type="http://schemas.openxmlformats.org/officeDocument/2006/relationships/header" Target="header94.xml"/><Relationship Id="rId222" Type="http://schemas.openxmlformats.org/officeDocument/2006/relationships/footer" Target="footer104.xml"/><Relationship Id="rId243" Type="http://schemas.openxmlformats.org/officeDocument/2006/relationships/header" Target="header115.xml"/><Relationship Id="rId264" Type="http://schemas.openxmlformats.org/officeDocument/2006/relationships/footer" Target="footer125.xml"/><Relationship Id="rId285" Type="http://schemas.openxmlformats.org/officeDocument/2006/relationships/header" Target="header136.xml"/><Relationship Id="rId17" Type="http://schemas.openxmlformats.org/officeDocument/2006/relationships/header" Target="header4.xml"/><Relationship Id="rId38" Type="http://schemas.openxmlformats.org/officeDocument/2006/relationships/header" Target="header14.xml"/><Relationship Id="rId59" Type="http://schemas.openxmlformats.org/officeDocument/2006/relationships/footer" Target="footer22.xml"/><Relationship Id="rId103" Type="http://schemas.openxmlformats.org/officeDocument/2006/relationships/header" Target="header45.xml"/><Relationship Id="rId124" Type="http://schemas.openxmlformats.org/officeDocument/2006/relationships/header" Target="header56.xml"/><Relationship Id="rId70" Type="http://schemas.openxmlformats.org/officeDocument/2006/relationships/header" Target="header29.xml"/><Relationship Id="rId91" Type="http://schemas.openxmlformats.org/officeDocument/2006/relationships/header" Target="header39.xml"/><Relationship Id="rId145" Type="http://schemas.openxmlformats.org/officeDocument/2006/relationships/header" Target="header66.xml"/><Relationship Id="rId166" Type="http://schemas.openxmlformats.org/officeDocument/2006/relationships/header" Target="header77.xml"/><Relationship Id="rId187" Type="http://schemas.openxmlformats.org/officeDocument/2006/relationships/header" Target="header87.xml"/><Relationship Id="rId1" Type="http://schemas.openxmlformats.org/officeDocument/2006/relationships/customXml" Target="../customXml/item1.xml"/><Relationship Id="rId212" Type="http://schemas.openxmlformats.org/officeDocument/2006/relationships/footer" Target="footer99.xml"/><Relationship Id="rId233" Type="http://schemas.openxmlformats.org/officeDocument/2006/relationships/footer" Target="footer109.xml"/><Relationship Id="rId254" Type="http://schemas.openxmlformats.org/officeDocument/2006/relationships/footer" Target="footer120.xml"/><Relationship Id="rId28" Type="http://schemas.openxmlformats.org/officeDocument/2006/relationships/footer" Target="footer8.xml"/><Relationship Id="rId49" Type="http://schemas.openxmlformats.org/officeDocument/2006/relationships/header" Target="header18.xml"/><Relationship Id="rId114" Type="http://schemas.openxmlformats.org/officeDocument/2006/relationships/footer" Target="footer50.xml"/><Relationship Id="rId275" Type="http://schemas.openxmlformats.org/officeDocument/2006/relationships/footer" Target="footer130.xml"/><Relationship Id="rId296" Type="http://schemas.openxmlformats.org/officeDocument/2006/relationships/footer" Target="footer141.xml"/><Relationship Id="rId60" Type="http://schemas.openxmlformats.org/officeDocument/2006/relationships/footer" Target="footer23.xml"/><Relationship Id="rId81" Type="http://schemas.openxmlformats.org/officeDocument/2006/relationships/header" Target="header34.xml"/><Relationship Id="rId135" Type="http://schemas.openxmlformats.org/officeDocument/2006/relationships/header" Target="header61.xml"/><Relationship Id="rId156" Type="http://schemas.openxmlformats.org/officeDocument/2006/relationships/footer" Target="footer71.xml"/><Relationship Id="rId177" Type="http://schemas.openxmlformats.org/officeDocument/2006/relationships/header" Target="header82.xml"/><Relationship Id="rId198" Type="http://schemas.openxmlformats.org/officeDocument/2006/relationships/footer" Target="footer92.xml"/><Relationship Id="rId202" Type="http://schemas.openxmlformats.org/officeDocument/2006/relationships/header" Target="header95.xml"/><Relationship Id="rId223" Type="http://schemas.openxmlformats.org/officeDocument/2006/relationships/header" Target="header105.xml"/><Relationship Id="rId244" Type="http://schemas.openxmlformats.org/officeDocument/2006/relationships/header" Target="header116.xml"/><Relationship Id="rId18" Type="http://schemas.openxmlformats.org/officeDocument/2006/relationships/header" Target="header5.xml"/><Relationship Id="rId39" Type="http://schemas.openxmlformats.org/officeDocument/2006/relationships/footer" Target="footer13.xml"/><Relationship Id="rId265" Type="http://schemas.openxmlformats.org/officeDocument/2006/relationships/header" Target="header126.xml"/><Relationship Id="rId286" Type="http://schemas.openxmlformats.org/officeDocument/2006/relationships/header" Target="header137.xml"/><Relationship Id="rId50" Type="http://schemas.openxmlformats.org/officeDocument/2006/relationships/footer" Target="footer18.xml"/><Relationship Id="rId104" Type="http://schemas.openxmlformats.org/officeDocument/2006/relationships/footer" Target="footer45.xml"/><Relationship Id="rId125" Type="http://schemas.openxmlformats.org/officeDocument/2006/relationships/footer" Target="footer55.xml"/><Relationship Id="rId146" Type="http://schemas.openxmlformats.org/officeDocument/2006/relationships/footer" Target="footer66.xml"/><Relationship Id="rId167" Type="http://schemas.openxmlformats.org/officeDocument/2006/relationships/footer" Target="footer76.xml"/><Relationship Id="rId188" Type="http://schemas.openxmlformats.org/officeDocument/2006/relationships/footer" Target="footer8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2.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Props1.xml><?xml version="1.0" encoding="utf-8"?>
<ds:datastoreItem xmlns:ds="http://schemas.openxmlformats.org/officeDocument/2006/customXml" ds:itemID="{8796A80C-7B67-4BD6-87DB-EE6F41C5BE84}">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customXml/itemProps2.xml><?xml version="1.0" encoding="utf-8"?>
<ds:datastoreItem xmlns:ds="http://schemas.openxmlformats.org/officeDocument/2006/customXml" ds:itemID="{2445A4A1-4F18-4AB9-894F-4C4032D056BB}">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136</Pages>
  <Words>30339</Words>
  <Characters>191138</Characters>
  <Application>Microsoft Office Word</Application>
  <DocSecurity>0</DocSecurity>
  <Lines>1592</Lines>
  <Paragraphs>442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221035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09/1 - Beschreibung der Rechenregeln für das Erfassungsjahr 2019 nach QSKH-RL</dc:title>
  <dc:subject/>
  <dc:creator>IQTIG</dc:creator>
  <cp:keywords/>
  <dc:description/>
  <cp:lastModifiedBy>Ehrhardt, Stefan</cp:lastModifiedBy>
  <cp:revision>1</cp:revision>
  <cp:lastPrinted>2019-01-04T14:20:00Z</cp:lastPrinted>
  <dcterms:created xsi:type="dcterms:W3CDTF">2018-10-17T09:09:00Z</dcterms:created>
  <dcterms:modified xsi:type="dcterms:W3CDTF">2020-04-27T13:01:00Z</dcterms:modified>
</cp:coreProperties>
</file>